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592A05CB" w:rsidR="00972EF0" w:rsidRDefault="00972EF0" w:rsidP="007F3E23">
      <w:pPr>
        <w:pStyle w:val="Title"/>
        <w:jc w:val="left"/>
        <w:rPr>
          <w:rFonts w:cs="Arial"/>
          <w:sz w:val="32"/>
          <w:szCs w:val="32"/>
          <w:u w:val="none"/>
        </w:rPr>
      </w:pPr>
    </w:p>
    <w:p w14:paraId="3C2D189C" w14:textId="77777777" w:rsidR="00092E3D" w:rsidRPr="00A442B0" w:rsidRDefault="00092E3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4E4DF4">
      <w:pPr>
        <w:pStyle w:val="Title"/>
        <w:rPr>
          <w:rFonts w:cs="Arial"/>
          <w:sz w:val="32"/>
          <w:szCs w:val="32"/>
          <w:u w:val="none"/>
        </w:rPr>
      </w:pPr>
    </w:p>
    <w:p w14:paraId="5DB89B05" w14:textId="3F6C5ED8"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443250">
            <w:rPr>
              <w:rFonts w:cs="Arial"/>
              <w:color w:val="005EB8"/>
              <w:sz w:val="72"/>
              <w:szCs w:val="52"/>
            </w:rPr>
            <w:t>Indicators No Longer in QOF (INLIQ)</w:t>
          </w:r>
        </w:sdtContent>
      </w:sdt>
      <w:r w:rsidR="00612E27">
        <w:rPr>
          <w:rFonts w:cs="Arial"/>
          <w:color w:val="005EB8"/>
          <w:sz w:val="72"/>
          <w:szCs w:val="52"/>
        </w:rPr>
        <w:t xml:space="preserve"> </w:t>
      </w:r>
      <w:r w:rsidR="00CE7665">
        <w:rPr>
          <w:rFonts w:cs="Arial"/>
          <w:color w:val="005EB8"/>
          <w:sz w:val="72"/>
          <w:szCs w:val="52"/>
        </w:rPr>
        <w:t>202</w:t>
      </w:r>
      <w:del w:id="0" w:author="Ruth" w:date="2022-03-11T15:36:00Z">
        <w:r w:rsidR="00CE7665" w:rsidDel="00EC0744">
          <w:rPr>
            <w:rFonts w:cs="Arial"/>
            <w:color w:val="005EB8"/>
            <w:sz w:val="72"/>
            <w:szCs w:val="52"/>
          </w:rPr>
          <w:delText>1</w:delText>
        </w:r>
      </w:del>
      <w:ins w:id="1" w:author="Ruth" w:date="2022-03-11T15:36:00Z">
        <w:r w:rsidR="00EC0744">
          <w:rPr>
            <w:rFonts w:cs="Arial"/>
            <w:color w:val="005EB8"/>
            <w:sz w:val="72"/>
            <w:szCs w:val="52"/>
          </w:rPr>
          <w:t>2</w:t>
        </w:r>
      </w:ins>
      <w:r w:rsidR="00CE7665">
        <w:rPr>
          <w:rFonts w:cs="Arial"/>
          <w:color w:val="005EB8"/>
          <w:sz w:val="72"/>
          <w:szCs w:val="52"/>
        </w:rPr>
        <w:t>/2</w:t>
      </w:r>
      <w:ins w:id="2" w:author="Ruth" w:date="2022-03-11T15:36:00Z">
        <w:r w:rsidR="00EC0744">
          <w:rPr>
            <w:rFonts w:cs="Arial"/>
            <w:color w:val="005EB8"/>
            <w:sz w:val="72"/>
            <w:szCs w:val="52"/>
          </w:rPr>
          <w:t>3</w:t>
        </w:r>
      </w:ins>
      <w:del w:id="3" w:author="Ruth" w:date="2022-03-11T15:36:00Z">
        <w:r w:rsidR="00CE7665" w:rsidDel="00EC0744">
          <w:rPr>
            <w:rFonts w:cs="Arial"/>
            <w:color w:val="005EB8"/>
            <w:sz w:val="72"/>
            <w:szCs w:val="52"/>
          </w:rPr>
          <w:delText>2</w:delText>
        </w:r>
      </w:del>
    </w:p>
    <w:p w14:paraId="1BF24174" w14:textId="4EAE67D0" w:rsidR="0093603A" w:rsidRPr="006F0CA9" w:rsidRDefault="0093603A" w:rsidP="006F0CA9">
      <w:pPr>
        <w:pStyle w:val="Title"/>
        <w:jc w:val="left"/>
        <w:rPr>
          <w:rFonts w:cs="Arial"/>
          <w:color w:val="005EB8"/>
          <w:sz w:val="40"/>
          <w:szCs w:val="32"/>
          <w:u w:val="none"/>
        </w:rPr>
      </w:pPr>
    </w:p>
    <w:p w14:paraId="5DB89B08" w14:textId="71D449A6" w:rsidR="003B625C" w:rsidRPr="003564FB" w:rsidRDefault="000112C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921D2A">
            <w:rPr>
              <w:rFonts w:cs="Arial"/>
              <w:b w:val="0"/>
              <w:color w:val="424D58"/>
              <w:sz w:val="72"/>
              <w:szCs w:val="70"/>
              <w:u w:val="none"/>
            </w:rPr>
            <w:t>Chronic kidney disease (CKD)</w:t>
          </w:r>
        </w:sdtContent>
      </w:sdt>
    </w:p>
    <w:p w14:paraId="5DB89B09" w14:textId="77777777" w:rsidR="00451F2A" w:rsidRDefault="00451F2A" w:rsidP="008251BC">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6E0DB62B" w:rsidR="006F0CA9" w:rsidRPr="006F0CA9" w:rsidRDefault="003E5B53" w:rsidP="0022575D">
      <w:pPr>
        <w:pStyle w:val="Title"/>
        <w:jc w:val="left"/>
        <w:rPr>
          <w:rFonts w:cs="Arial"/>
          <w:color w:val="003360"/>
          <w:sz w:val="32"/>
          <w:szCs w:val="35"/>
          <w:u w:val="none"/>
        </w:rPr>
      </w:pPr>
      <w:r>
        <w:rPr>
          <w:rFonts w:cs="Arial"/>
          <w:color w:val="003360"/>
          <w:sz w:val="32"/>
          <w:szCs w:val="35"/>
          <w:u w:val="none"/>
        </w:rPr>
        <w:t xml:space="preserve"> </w:t>
      </w:r>
    </w:p>
    <w:p w14:paraId="5DB89B0E" w14:textId="67D0096A"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3E5B53">
        <w:rPr>
          <w:rFonts w:cs="Arial"/>
          <w:color w:val="005EB8"/>
          <w:sz w:val="24"/>
          <w:szCs w:val="35"/>
          <w:u w:val="none"/>
        </w:rPr>
        <w:tab/>
      </w:r>
      <w:r w:rsidR="003E5B53">
        <w:rPr>
          <w:rFonts w:cs="Arial"/>
          <w:color w:val="005EB8"/>
          <w:sz w:val="24"/>
          <w:szCs w:val="35"/>
          <w:u w:val="none"/>
        </w:rPr>
        <w:tab/>
      </w:r>
      <w:r w:rsidR="005A6C82">
        <w:rPr>
          <w:rFonts w:cs="Arial"/>
          <w:color w:val="005EB8"/>
          <w:sz w:val="24"/>
          <w:szCs w:val="35"/>
          <w:u w:val="none"/>
        </w:rPr>
        <w:t xml:space="preserve">Primary Care Domain </w:t>
      </w:r>
      <w:r w:rsidR="005B2FFD">
        <w:rPr>
          <w:rFonts w:cs="Arial"/>
          <w:color w:val="005EB8"/>
          <w:sz w:val="24"/>
          <w:szCs w:val="35"/>
          <w:u w:val="none"/>
        </w:rPr>
        <w:t>General Practice Specification and Extraction Service (GPSES)</w:t>
      </w:r>
      <w:r w:rsidR="0093603A" w:rsidRPr="006F0CA9">
        <w:rPr>
          <w:rFonts w:cs="Arial"/>
          <w:color w:val="005EB8"/>
          <w:sz w:val="24"/>
          <w:szCs w:val="35"/>
          <w:u w:val="none"/>
        </w:rPr>
        <w:t xml:space="preserve">, NHS </w:t>
      </w:r>
      <w:r w:rsidR="00522A33">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53BE58F" w:rsidR="003D34D4" w:rsidRPr="006F0CA9" w:rsidRDefault="003E5B53"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4-13T12:41:00Z">
            <w:r w:rsidR="009F7DDA" w:rsidDel="009F7DDA">
              <w:rPr>
                <w:rFonts w:cs="Arial"/>
                <w:color w:val="005EB8"/>
                <w:sz w:val="24"/>
                <w:szCs w:val="35"/>
                <w:u w:val="none"/>
              </w:rPr>
              <w:delText>01/04/2021</w:delText>
            </w:r>
          </w:del>
          <w:ins w:id="5" w:author="Aiysha Hanif" w:date="2022-04-13T12:41:00Z">
            <w:r w:rsidR="009F7DDA">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34C5683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3E5B53">
        <w:rPr>
          <w:rFonts w:cs="Arial"/>
          <w:color w:val="005EB8"/>
          <w:sz w:val="24"/>
          <w:szCs w:val="35"/>
          <w:u w:val="none"/>
        </w:rPr>
        <w:tab/>
      </w:r>
      <w:r w:rsidR="003E5B53">
        <w:rPr>
          <w:rFonts w:cs="Arial"/>
          <w:color w:val="005EB8"/>
          <w:sz w:val="24"/>
          <w:szCs w:val="35"/>
          <w:u w:val="none"/>
        </w:rPr>
        <w:tab/>
      </w:r>
      <w:r w:rsidR="00BF472F" w:rsidRPr="006F0CA9">
        <w:rPr>
          <w:rFonts w:cs="Arial"/>
          <w:color w:val="005EB8"/>
          <w:sz w:val="24"/>
          <w:szCs w:val="35"/>
          <w:u w:val="none"/>
        </w:rPr>
        <w:tab/>
      </w:r>
      <w:r w:rsidR="00CE7665">
        <w:rPr>
          <w:rFonts w:cs="Arial"/>
          <w:color w:val="005EB8"/>
          <w:sz w:val="24"/>
          <w:szCs w:val="35"/>
          <w:u w:val="none"/>
        </w:rPr>
        <w:t>4</w:t>
      </w:r>
      <w:ins w:id="6" w:author="Ruth" w:date="2022-03-11T15:36:00Z">
        <w:r w:rsidR="00EC0744">
          <w:rPr>
            <w:rFonts w:cs="Arial"/>
            <w:color w:val="005EB8"/>
            <w:sz w:val="24"/>
            <w:szCs w:val="35"/>
            <w:u w:val="none"/>
          </w:rPr>
          <w:t>7</w:t>
        </w:r>
      </w:ins>
      <w:del w:id="7" w:author="Ruth" w:date="2022-03-11T15:36:00Z">
        <w:r w:rsidR="00CE7665" w:rsidDel="00EC0744">
          <w:rPr>
            <w:rFonts w:cs="Arial"/>
            <w:color w:val="005EB8"/>
            <w:sz w:val="24"/>
            <w:szCs w:val="35"/>
            <w:u w:val="none"/>
          </w:rPr>
          <w:delText>6</w:delText>
        </w:r>
      </w:del>
      <w:r w:rsidR="00CE7665">
        <w:rPr>
          <w:rFonts w:cs="Arial"/>
          <w:color w:val="005EB8"/>
          <w:sz w:val="24"/>
          <w:szCs w:val="35"/>
          <w:u w:val="none"/>
        </w:rPr>
        <w:t>.0</w:t>
      </w:r>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FC9DB66" w14:textId="6B7A5821" w:rsidR="00784F26"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64105" w:history="1">
            <w:r w:rsidR="00784F26" w:rsidRPr="00A53F4A">
              <w:rPr>
                <w:rStyle w:val="Hyperlink"/>
                <w:noProof/>
              </w:rPr>
              <w:t>1. Amendment history</w:t>
            </w:r>
            <w:r w:rsidR="00784F26">
              <w:rPr>
                <w:noProof/>
                <w:webHidden/>
              </w:rPr>
              <w:tab/>
            </w:r>
            <w:r w:rsidR="00784F26">
              <w:rPr>
                <w:noProof/>
                <w:webHidden/>
              </w:rPr>
              <w:fldChar w:fldCharType="begin"/>
            </w:r>
            <w:r w:rsidR="00784F26">
              <w:rPr>
                <w:noProof/>
                <w:webHidden/>
              </w:rPr>
              <w:instrText xml:space="preserve"> PAGEREF _Toc130564105 \h </w:instrText>
            </w:r>
            <w:r w:rsidR="00784F26">
              <w:rPr>
                <w:noProof/>
                <w:webHidden/>
              </w:rPr>
            </w:r>
            <w:r w:rsidR="00784F26">
              <w:rPr>
                <w:noProof/>
                <w:webHidden/>
              </w:rPr>
              <w:fldChar w:fldCharType="separate"/>
            </w:r>
            <w:r w:rsidR="00784F26">
              <w:rPr>
                <w:noProof/>
                <w:webHidden/>
              </w:rPr>
              <w:t>4</w:t>
            </w:r>
            <w:r w:rsidR="00784F26">
              <w:rPr>
                <w:noProof/>
                <w:webHidden/>
              </w:rPr>
              <w:fldChar w:fldCharType="end"/>
            </w:r>
          </w:hyperlink>
        </w:p>
        <w:p w14:paraId="4DF29D83" w14:textId="7542F6C2" w:rsidR="00784F26" w:rsidRDefault="00011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4106" w:history="1">
            <w:r w:rsidR="00784F26" w:rsidRPr="00A53F4A">
              <w:rPr>
                <w:rStyle w:val="Hyperlink"/>
                <w:noProof/>
              </w:rPr>
              <w:t>2. Background</w:t>
            </w:r>
            <w:r w:rsidR="00784F26">
              <w:rPr>
                <w:noProof/>
                <w:webHidden/>
              </w:rPr>
              <w:tab/>
            </w:r>
            <w:r w:rsidR="00784F26">
              <w:rPr>
                <w:noProof/>
                <w:webHidden/>
              </w:rPr>
              <w:fldChar w:fldCharType="begin"/>
            </w:r>
            <w:r w:rsidR="00784F26">
              <w:rPr>
                <w:noProof/>
                <w:webHidden/>
              </w:rPr>
              <w:instrText xml:space="preserve"> PAGEREF _Toc130564106 \h </w:instrText>
            </w:r>
            <w:r w:rsidR="00784F26">
              <w:rPr>
                <w:noProof/>
                <w:webHidden/>
              </w:rPr>
            </w:r>
            <w:r w:rsidR="00784F26">
              <w:rPr>
                <w:noProof/>
                <w:webHidden/>
              </w:rPr>
              <w:fldChar w:fldCharType="separate"/>
            </w:r>
            <w:r w:rsidR="00784F26">
              <w:rPr>
                <w:noProof/>
                <w:webHidden/>
              </w:rPr>
              <w:t>8</w:t>
            </w:r>
            <w:r w:rsidR="00784F26">
              <w:rPr>
                <w:noProof/>
                <w:webHidden/>
              </w:rPr>
              <w:fldChar w:fldCharType="end"/>
            </w:r>
          </w:hyperlink>
        </w:p>
        <w:p w14:paraId="6F91930A" w14:textId="30FACFBD"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07" w:history="1">
            <w:r w:rsidR="00784F26" w:rsidRPr="00A53F4A">
              <w:rPr>
                <w:rStyle w:val="Hyperlink"/>
                <w:noProof/>
              </w:rPr>
              <w:t>2.1.</w:t>
            </w:r>
            <w:r w:rsidR="00784F26">
              <w:rPr>
                <w:rFonts w:asciiTheme="minorHAnsi" w:eastAsiaTheme="minorEastAsia" w:hAnsiTheme="minorHAnsi" w:cstheme="minorBidi"/>
                <w:noProof/>
                <w:sz w:val="22"/>
                <w:szCs w:val="22"/>
                <w:lang w:eastAsia="en-GB"/>
              </w:rPr>
              <w:tab/>
            </w:r>
            <w:r w:rsidR="00784F26" w:rsidRPr="00A53F4A">
              <w:rPr>
                <w:rStyle w:val="Hyperlink"/>
                <w:noProof/>
              </w:rPr>
              <w:t>Document purpose</w:t>
            </w:r>
            <w:r w:rsidR="00784F26">
              <w:rPr>
                <w:noProof/>
                <w:webHidden/>
              </w:rPr>
              <w:tab/>
            </w:r>
            <w:r w:rsidR="00784F26">
              <w:rPr>
                <w:noProof/>
                <w:webHidden/>
              </w:rPr>
              <w:fldChar w:fldCharType="begin"/>
            </w:r>
            <w:r w:rsidR="00784F26">
              <w:rPr>
                <w:noProof/>
                <w:webHidden/>
              </w:rPr>
              <w:instrText xml:space="preserve"> PAGEREF _Toc130564107 \h </w:instrText>
            </w:r>
            <w:r w:rsidR="00784F26">
              <w:rPr>
                <w:noProof/>
                <w:webHidden/>
              </w:rPr>
            </w:r>
            <w:r w:rsidR="00784F26">
              <w:rPr>
                <w:noProof/>
                <w:webHidden/>
              </w:rPr>
              <w:fldChar w:fldCharType="separate"/>
            </w:r>
            <w:r w:rsidR="00784F26">
              <w:rPr>
                <w:noProof/>
                <w:webHidden/>
              </w:rPr>
              <w:t>8</w:t>
            </w:r>
            <w:r w:rsidR="00784F26">
              <w:rPr>
                <w:noProof/>
                <w:webHidden/>
              </w:rPr>
              <w:fldChar w:fldCharType="end"/>
            </w:r>
          </w:hyperlink>
        </w:p>
        <w:p w14:paraId="3EC2C86A" w14:textId="295B7134"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08" w:history="1">
            <w:r w:rsidR="00784F26" w:rsidRPr="00A53F4A">
              <w:rPr>
                <w:rStyle w:val="Hyperlink"/>
                <w:noProof/>
              </w:rPr>
              <w:t>2.2.</w:t>
            </w:r>
            <w:r w:rsidR="00784F26">
              <w:rPr>
                <w:rFonts w:asciiTheme="minorHAnsi" w:eastAsiaTheme="minorEastAsia" w:hAnsiTheme="minorHAnsi" w:cstheme="minorBidi"/>
                <w:noProof/>
                <w:sz w:val="22"/>
                <w:szCs w:val="22"/>
                <w:lang w:eastAsia="en-GB"/>
              </w:rPr>
              <w:tab/>
            </w:r>
            <w:r w:rsidR="00784F26" w:rsidRPr="00A53F4A">
              <w:rPr>
                <w:rStyle w:val="Hyperlink"/>
                <w:noProof/>
              </w:rPr>
              <w:t>Business rules supporting information</w:t>
            </w:r>
            <w:r w:rsidR="00784F26">
              <w:rPr>
                <w:noProof/>
                <w:webHidden/>
              </w:rPr>
              <w:tab/>
            </w:r>
            <w:r w:rsidR="00784F26">
              <w:rPr>
                <w:noProof/>
                <w:webHidden/>
              </w:rPr>
              <w:fldChar w:fldCharType="begin"/>
            </w:r>
            <w:r w:rsidR="00784F26">
              <w:rPr>
                <w:noProof/>
                <w:webHidden/>
              </w:rPr>
              <w:instrText xml:space="preserve"> PAGEREF _Toc130564108 \h </w:instrText>
            </w:r>
            <w:r w:rsidR="00784F26">
              <w:rPr>
                <w:noProof/>
                <w:webHidden/>
              </w:rPr>
            </w:r>
            <w:r w:rsidR="00784F26">
              <w:rPr>
                <w:noProof/>
                <w:webHidden/>
              </w:rPr>
              <w:fldChar w:fldCharType="separate"/>
            </w:r>
            <w:r w:rsidR="00784F26">
              <w:rPr>
                <w:noProof/>
                <w:webHidden/>
              </w:rPr>
              <w:t>8</w:t>
            </w:r>
            <w:r w:rsidR="00784F26">
              <w:rPr>
                <w:noProof/>
                <w:webHidden/>
              </w:rPr>
              <w:fldChar w:fldCharType="end"/>
            </w:r>
          </w:hyperlink>
        </w:p>
        <w:p w14:paraId="518F65FF" w14:textId="260F36DE"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09" w:history="1">
            <w:r w:rsidR="00784F26" w:rsidRPr="00A53F4A">
              <w:rPr>
                <w:rStyle w:val="Hyperlink"/>
                <w:noProof/>
              </w:rPr>
              <w:t>2.3.</w:t>
            </w:r>
            <w:r w:rsidR="00784F26">
              <w:rPr>
                <w:rFonts w:asciiTheme="minorHAnsi" w:eastAsiaTheme="minorEastAsia" w:hAnsiTheme="minorHAnsi" w:cstheme="minorBidi"/>
                <w:noProof/>
                <w:sz w:val="22"/>
                <w:szCs w:val="22"/>
                <w:lang w:eastAsia="en-GB"/>
              </w:rPr>
              <w:tab/>
            </w:r>
            <w:r w:rsidR="00784F26" w:rsidRPr="00A53F4A">
              <w:rPr>
                <w:rStyle w:val="Hyperlink"/>
                <w:noProof/>
              </w:rPr>
              <w:t>Clinical codes</w:t>
            </w:r>
            <w:r w:rsidR="00784F26">
              <w:rPr>
                <w:noProof/>
                <w:webHidden/>
              </w:rPr>
              <w:tab/>
            </w:r>
            <w:r w:rsidR="00784F26">
              <w:rPr>
                <w:noProof/>
                <w:webHidden/>
              </w:rPr>
              <w:fldChar w:fldCharType="begin"/>
            </w:r>
            <w:r w:rsidR="00784F26">
              <w:rPr>
                <w:noProof/>
                <w:webHidden/>
              </w:rPr>
              <w:instrText xml:space="preserve"> PAGEREF _Toc130564109 \h </w:instrText>
            </w:r>
            <w:r w:rsidR="00784F26">
              <w:rPr>
                <w:noProof/>
                <w:webHidden/>
              </w:rPr>
            </w:r>
            <w:r w:rsidR="00784F26">
              <w:rPr>
                <w:noProof/>
                <w:webHidden/>
              </w:rPr>
              <w:fldChar w:fldCharType="separate"/>
            </w:r>
            <w:r w:rsidR="00784F26">
              <w:rPr>
                <w:noProof/>
                <w:webHidden/>
              </w:rPr>
              <w:t>9</w:t>
            </w:r>
            <w:r w:rsidR="00784F26">
              <w:rPr>
                <w:noProof/>
                <w:webHidden/>
              </w:rPr>
              <w:fldChar w:fldCharType="end"/>
            </w:r>
          </w:hyperlink>
        </w:p>
        <w:p w14:paraId="0548B92A" w14:textId="2E92CAD1"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10" w:history="1">
            <w:r w:rsidR="00784F26" w:rsidRPr="00A53F4A">
              <w:rPr>
                <w:rStyle w:val="Hyperlink"/>
                <w:noProof/>
              </w:rPr>
              <w:t>2.4.</w:t>
            </w:r>
            <w:r w:rsidR="00784F26">
              <w:rPr>
                <w:rFonts w:asciiTheme="minorHAnsi" w:eastAsiaTheme="minorEastAsia" w:hAnsiTheme="minorHAnsi" w:cstheme="minorBidi"/>
                <w:noProof/>
                <w:sz w:val="22"/>
                <w:szCs w:val="22"/>
                <w:lang w:eastAsia="en-GB"/>
              </w:rPr>
              <w:tab/>
            </w:r>
            <w:r w:rsidR="00784F26" w:rsidRPr="00A53F4A">
              <w:rPr>
                <w:rStyle w:val="Hyperlink"/>
                <w:noProof/>
              </w:rPr>
              <w:t>Guidance</w:t>
            </w:r>
            <w:r w:rsidR="00784F26">
              <w:rPr>
                <w:noProof/>
                <w:webHidden/>
              </w:rPr>
              <w:tab/>
            </w:r>
            <w:r w:rsidR="00784F26">
              <w:rPr>
                <w:noProof/>
                <w:webHidden/>
              </w:rPr>
              <w:fldChar w:fldCharType="begin"/>
            </w:r>
            <w:r w:rsidR="00784F26">
              <w:rPr>
                <w:noProof/>
                <w:webHidden/>
              </w:rPr>
              <w:instrText xml:space="preserve"> PAGEREF _Toc130564110 \h </w:instrText>
            </w:r>
            <w:r w:rsidR="00784F26">
              <w:rPr>
                <w:noProof/>
                <w:webHidden/>
              </w:rPr>
            </w:r>
            <w:r w:rsidR="00784F26">
              <w:rPr>
                <w:noProof/>
                <w:webHidden/>
              </w:rPr>
              <w:fldChar w:fldCharType="separate"/>
            </w:r>
            <w:r w:rsidR="00784F26">
              <w:rPr>
                <w:noProof/>
                <w:webHidden/>
              </w:rPr>
              <w:t>9</w:t>
            </w:r>
            <w:r w:rsidR="00784F26">
              <w:rPr>
                <w:noProof/>
                <w:webHidden/>
              </w:rPr>
              <w:fldChar w:fldCharType="end"/>
            </w:r>
          </w:hyperlink>
        </w:p>
        <w:p w14:paraId="51F42559" w14:textId="71CC64C5" w:rsidR="00784F26" w:rsidRDefault="00011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4111" w:history="1">
            <w:r w:rsidR="00784F26" w:rsidRPr="00A53F4A">
              <w:rPr>
                <w:rStyle w:val="Hyperlink"/>
                <w:noProof/>
              </w:rPr>
              <w:t>3. Dataset specification</w:t>
            </w:r>
            <w:r w:rsidR="00784F26">
              <w:rPr>
                <w:noProof/>
                <w:webHidden/>
              </w:rPr>
              <w:tab/>
            </w:r>
            <w:r w:rsidR="00784F26">
              <w:rPr>
                <w:noProof/>
                <w:webHidden/>
              </w:rPr>
              <w:fldChar w:fldCharType="begin"/>
            </w:r>
            <w:r w:rsidR="00784F26">
              <w:rPr>
                <w:noProof/>
                <w:webHidden/>
              </w:rPr>
              <w:instrText xml:space="preserve"> PAGEREF _Toc130564111 \h </w:instrText>
            </w:r>
            <w:r w:rsidR="00784F26">
              <w:rPr>
                <w:noProof/>
                <w:webHidden/>
              </w:rPr>
            </w:r>
            <w:r w:rsidR="00784F26">
              <w:rPr>
                <w:noProof/>
                <w:webHidden/>
              </w:rPr>
              <w:fldChar w:fldCharType="separate"/>
            </w:r>
            <w:r w:rsidR="00784F26">
              <w:rPr>
                <w:noProof/>
                <w:webHidden/>
              </w:rPr>
              <w:t>10</w:t>
            </w:r>
            <w:r w:rsidR="00784F26">
              <w:rPr>
                <w:noProof/>
                <w:webHidden/>
              </w:rPr>
              <w:fldChar w:fldCharType="end"/>
            </w:r>
          </w:hyperlink>
        </w:p>
        <w:p w14:paraId="1E499DCD" w14:textId="606A7570"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12" w:history="1">
            <w:r w:rsidR="00784F26" w:rsidRPr="00A53F4A">
              <w:rPr>
                <w:rStyle w:val="Hyperlink"/>
                <w:noProof/>
              </w:rPr>
              <w:t>3.1</w:t>
            </w:r>
            <w:r w:rsidR="00784F26">
              <w:rPr>
                <w:rFonts w:asciiTheme="minorHAnsi" w:eastAsiaTheme="minorEastAsia" w:hAnsiTheme="minorHAnsi" w:cstheme="minorBidi"/>
                <w:noProof/>
                <w:sz w:val="22"/>
                <w:szCs w:val="22"/>
                <w:lang w:eastAsia="en-GB"/>
              </w:rPr>
              <w:tab/>
            </w:r>
            <w:r w:rsidR="00784F26" w:rsidRPr="00A53F4A">
              <w:rPr>
                <w:rStyle w:val="Hyperlink"/>
                <w:noProof/>
              </w:rPr>
              <w:t>Qualifying dates</w:t>
            </w:r>
            <w:r w:rsidR="00784F26">
              <w:rPr>
                <w:noProof/>
                <w:webHidden/>
              </w:rPr>
              <w:tab/>
            </w:r>
            <w:r w:rsidR="00784F26">
              <w:rPr>
                <w:noProof/>
                <w:webHidden/>
              </w:rPr>
              <w:fldChar w:fldCharType="begin"/>
            </w:r>
            <w:r w:rsidR="00784F26">
              <w:rPr>
                <w:noProof/>
                <w:webHidden/>
              </w:rPr>
              <w:instrText xml:space="preserve"> PAGEREF _Toc130564112 \h </w:instrText>
            </w:r>
            <w:r w:rsidR="00784F26">
              <w:rPr>
                <w:noProof/>
                <w:webHidden/>
              </w:rPr>
            </w:r>
            <w:r w:rsidR="00784F26">
              <w:rPr>
                <w:noProof/>
                <w:webHidden/>
              </w:rPr>
              <w:fldChar w:fldCharType="separate"/>
            </w:r>
            <w:r w:rsidR="00784F26">
              <w:rPr>
                <w:noProof/>
                <w:webHidden/>
              </w:rPr>
              <w:t>10</w:t>
            </w:r>
            <w:r w:rsidR="00784F26">
              <w:rPr>
                <w:noProof/>
                <w:webHidden/>
              </w:rPr>
              <w:fldChar w:fldCharType="end"/>
            </w:r>
          </w:hyperlink>
        </w:p>
        <w:p w14:paraId="09378C7B" w14:textId="557F6C25"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13" w:history="1">
            <w:r w:rsidR="00784F26" w:rsidRPr="00A53F4A">
              <w:rPr>
                <w:rStyle w:val="Hyperlink"/>
                <w:noProof/>
                <w:lang w:eastAsia="en-GB"/>
              </w:rPr>
              <w:t>3.2</w:t>
            </w:r>
            <w:r w:rsidR="00784F26">
              <w:rPr>
                <w:rFonts w:asciiTheme="minorHAnsi" w:eastAsiaTheme="minorEastAsia" w:hAnsiTheme="minorHAnsi" w:cstheme="minorBidi"/>
                <w:noProof/>
                <w:sz w:val="22"/>
                <w:szCs w:val="22"/>
                <w:lang w:eastAsia="en-GB"/>
              </w:rPr>
              <w:tab/>
            </w:r>
            <w:r w:rsidR="00784F26" w:rsidRPr="00A53F4A">
              <w:rPr>
                <w:rStyle w:val="Hyperlink"/>
                <w:noProof/>
                <w:lang w:eastAsia="en-GB"/>
              </w:rPr>
              <w:t>Patient selection criteria</w:t>
            </w:r>
            <w:r w:rsidR="00784F26">
              <w:rPr>
                <w:noProof/>
                <w:webHidden/>
              </w:rPr>
              <w:tab/>
            </w:r>
            <w:r w:rsidR="00784F26">
              <w:rPr>
                <w:noProof/>
                <w:webHidden/>
              </w:rPr>
              <w:fldChar w:fldCharType="begin"/>
            </w:r>
            <w:r w:rsidR="00784F26">
              <w:rPr>
                <w:noProof/>
                <w:webHidden/>
              </w:rPr>
              <w:instrText xml:space="preserve"> PAGEREF _Toc130564113 \h </w:instrText>
            </w:r>
            <w:r w:rsidR="00784F26">
              <w:rPr>
                <w:noProof/>
                <w:webHidden/>
              </w:rPr>
            </w:r>
            <w:r w:rsidR="00784F26">
              <w:rPr>
                <w:noProof/>
                <w:webHidden/>
              </w:rPr>
              <w:fldChar w:fldCharType="separate"/>
            </w:r>
            <w:r w:rsidR="00784F26">
              <w:rPr>
                <w:noProof/>
                <w:webHidden/>
              </w:rPr>
              <w:t>13</w:t>
            </w:r>
            <w:r w:rsidR="00784F26">
              <w:rPr>
                <w:noProof/>
                <w:webHidden/>
              </w:rPr>
              <w:fldChar w:fldCharType="end"/>
            </w:r>
          </w:hyperlink>
        </w:p>
        <w:p w14:paraId="3314F758" w14:textId="646F1E88" w:rsidR="00784F26" w:rsidRDefault="000112C0">
          <w:pPr>
            <w:pStyle w:val="TOC3"/>
            <w:rPr>
              <w:rFonts w:asciiTheme="minorHAnsi" w:eastAsiaTheme="minorEastAsia" w:hAnsiTheme="minorHAnsi" w:cstheme="minorBidi"/>
              <w:noProof/>
              <w:sz w:val="22"/>
              <w:szCs w:val="22"/>
              <w:lang w:eastAsia="en-GB"/>
            </w:rPr>
          </w:pPr>
          <w:hyperlink w:anchor="_Toc130564114" w:history="1">
            <w:r w:rsidR="00784F26" w:rsidRPr="00A53F4A">
              <w:rPr>
                <w:rStyle w:val="Hyperlink"/>
                <w:noProof/>
                <w:lang w:eastAsia="en-GB"/>
              </w:rPr>
              <w:t>3.2.1</w:t>
            </w:r>
            <w:r w:rsidR="00784F26">
              <w:rPr>
                <w:rFonts w:asciiTheme="minorHAnsi" w:eastAsiaTheme="minorEastAsia" w:hAnsiTheme="minorHAnsi" w:cstheme="minorBidi"/>
                <w:noProof/>
                <w:sz w:val="22"/>
                <w:szCs w:val="22"/>
                <w:lang w:eastAsia="en-GB"/>
              </w:rPr>
              <w:tab/>
            </w:r>
            <w:r w:rsidR="00784F26" w:rsidRPr="00A53F4A">
              <w:rPr>
                <w:rStyle w:val="Hyperlink"/>
                <w:noProof/>
                <w:lang w:eastAsia="en-GB"/>
              </w:rPr>
              <w:t>GMS registration status</w:t>
            </w:r>
            <w:r w:rsidR="00784F26">
              <w:rPr>
                <w:noProof/>
                <w:webHidden/>
              </w:rPr>
              <w:tab/>
            </w:r>
            <w:r w:rsidR="00784F26">
              <w:rPr>
                <w:noProof/>
                <w:webHidden/>
              </w:rPr>
              <w:fldChar w:fldCharType="begin"/>
            </w:r>
            <w:r w:rsidR="00784F26">
              <w:rPr>
                <w:noProof/>
                <w:webHidden/>
              </w:rPr>
              <w:instrText xml:space="preserve"> PAGEREF _Toc130564114 \h </w:instrText>
            </w:r>
            <w:r w:rsidR="00784F26">
              <w:rPr>
                <w:noProof/>
                <w:webHidden/>
              </w:rPr>
            </w:r>
            <w:r w:rsidR="00784F26">
              <w:rPr>
                <w:noProof/>
                <w:webHidden/>
              </w:rPr>
              <w:fldChar w:fldCharType="separate"/>
            </w:r>
            <w:r w:rsidR="00784F26">
              <w:rPr>
                <w:noProof/>
                <w:webHidden/>
              </w:rPr>
              <w:t>13</w:t>
            </w:r>
            <w:r w:rsidR="00784F26">
              <w:rPr>
                <w:noProof/>
                <w:webHidden/>
              </w:rPr>
              <w:fldChar w:fldCharType="end"/>
            </w:r>
          </w:hyperlink>
        </w:p>
        <w:p w14:paraId="4661A856" w14:textId="56EF5FD0" w:rsidR="00784F26" w:rsidRDefault="000112C0">
          <w:pPr>
            <w:pStyle w:val="TOC3"/>
            <w:rPr>
              <w:rFonts w:asciiTheme="minorHAnsi" w:eastAsiaTheme="minorEastAsia" w:hAnsiTheme="minorHAnsi" w:cstheme="minorBidi"/>
              <w:noProof/>
              <w:sz w:val="22"/>
              <w:szCs w:val="22"/>
              <w:lang w:eastAsia="en-GB"/>
            </w:rPr>
          </w:pPr>
          <w:hyperlink w:anchor="_Toc130564115" w:history="1">
            <w:r w:rsidR="00784F26" w:rsidRPr="00A53F4A">
              <w:rPr>
                <w:rStyle w:val="Hyperlink"/>
                <w:noProof/>
                <w:lang w:eastAsia="en-GB"/>
              </w:rPr>
              <w:t>3.2.2</w:t>
            </w:r>
            <w:r w:rsidR="00784F26">
              <w:rPr>
                <w:rFonts w:asciiTheme="minorHAnsi" w:eastAsiaTheme="minorEastAsia" w:hAnsiTheme="minorHAnsi" w:cstheme="minorBidi"/>
                <w:noProof/>
                <w:sz w:val="22"/>
                <w:szCs w:val="22"/>
                <w:lang w:eastAsia="en-GB"/>
              </w:rPr>
              <w:tab/>
            </w:r>
            <w:r w:rsidR="00784F26" w:rsidRPr="00A53F4A">
              <w:rPr>
                <w:rStyle w:val="Hyperlink"/>
                <w:noProof/>
                <w:lang w:eastAsia="en-GB"/>
              </w:rPr>
              <w:t>Populations</w:t>
            </w:r>
            <w:r w:rsidR="00784F26">
              <w:rPr>
                <w:noProof/>
                <w:webHidden/>
              </w:rPr>
              <w:tab/>
            </w:r>
            <w:r w:rsidR="00784F26">
              <w:rPr>
                <w:noProof/>
                <w:webHidden/>
              </w:rPr>
              <w:fldChar w:fldCharType="begin"/>
            </w:r>
            <w:r w:rsidR="00784F26">
              <w:rPr>
                <w:noProof/>
                <w:webHidden/>
              </w:rPr>
              <w:instrText xml:space="preserve"> PAGEREF _Toc130564115 \h </w:instrText>
            </w:r>
            <w:r w:rsidR="00784F26">
              <w:rPr>
                <w:noProof/>
                <w:webHidden/>
              </w:rPr>
            </w:r>
            <w:r w:rsidR="00784F26">
              <w:rPr>
                <w:noProof/>
                <w:webHidden/>
              </w:rPr>
              <w:fldChar w:fldCharType="separate"/>
            </w:r>
            <w:r w:rsidR="00784F26">
              <w:rPr>
                <w:noProof/>
                <w:webHidden/>
              </w:rPr>
              <w:t>14</w:t>
            </w:r>
            <w:r w:rsidR="00784F26">
              <w:rPr>
                <w:noProof/>
                <w:webHidden/>
              </w:rPr>
              <w:fldChar w:fldCharType="end"/>
            </w:r>
          </w:hyperlink>
        </w:p>
        <w:p w14:paraId="2B83BC04" w14:textId="15F7D70F" w:rsidR="00784F26" w:rsidRDefault="000112C0">
          <w:pPr>
            <w:pStyle w:val="TOC3"/>
            <w:rPr>
              <w:rFonts w:asciiTheme="minorHAnsi" w:eastAsiaTheme="minorEastAsia" w:hAnsiTheme="minorHAnsi" w:cstheme="minorBidi"/>
              <w:noProof/>
              <w:sz w:val="22"/>
              <w:szCs w:val="22"/>
              <w:lang w:eastAsia="en-GB"/>
            </w:rPr>
          </w:pPr>
          <w:hyperlink w:anchor="_Toc130564116" w:history="1">
            <w:r w:rsidR="00784F26" w:rsidRPr="00A53F4A">
              <w:rPr>
                <w:rStyle w:val="Hyperlink"/>
                <w:noProof/>
              </w:rPr>
              <w:t>3.2.3</w:t>
            </w:r>
            <w:r w:rsidR="00784F26">
              <w:rPr>
                <w:rFonts w:asciiTheme="minorHAnsi" w:eastAsiaTheme="minorEastAsia" w:hAnsiTheme="minorHAnsi" w:cstheme="minorBidi"/>
                <w:noProof/>
                <w:sz w:val="22"/>
                <w:szCs w:val="22"/>
                <w:lang w:eastAsia="en-GB"/>
              </w:rPr>
              <w:tab/>
            </w:r>
            <w:r w:rsidR="00784F26" w:rsidRPr="00A53F4A">
              <w:rPr>
                <w:rStyle w:val="Hyperlink"/>
                <w:noProof/>
              </w:rPr>
              <w:t>Clinical code clusters</w:t>
            </w:r>
            <w:r w:rsidR="00784F26">
              <w:rPr>
                <w:noProof/>
                <w:webHidden/>
              </w:rPr>
              <w:tab/>
            </w:r>
            <w:r w:rsidR="00784F26">
              <w:rPr>
                <w:noProof/>
                <w:webHidden/>
              </w:rPr>
              <w:fldChar w:fldCharType="begin"/>
            </w:r>
            <w:r w:rsidR="00784F26">
              <w:rPr>
                <w:noProof/>
                <w:webHidden/>
              </w:rPr>
              <w:instrText xml:space="preserve"> PAGEREF _Toc130564116 \h </w:instrText>
            </w:r>
            <w:r w:rsidR="00784F26">
              <w:rPr>
                <w:noProof/>
                <w:webHidden/>
              </w:rPr>
            </w:r>
            <w:r w:rsidR="00784F26">
              <w:rPr>
                <w:noProof/>
                <w:webHidden/>
              </w:rPr>
              <w:fldChar w:fldCharType="separate"/>
            </w:r>
            <w:r w:rsidR="00784F26">
              <w:rPr>
                <w:noProof/>
                <w:webHidden/>
              </w:rPr>
              <w:t>16</w:t>
            </w:r>
            <w:r w:rsidR="00784F26">
              <w:rPr>
                <w:noProof/>
                <w:webHidden/>
              </w:rPr>
              <w:fldChar w:fldCharType="end"/>
            </w:r>
          </w:hyperlink>
        </w:p>
        <w:p w14:paraId="77D0B7F2" w14:textId="2AA7BF66" w:rsidR="00784F26" w:rsidRDefault="000112C0">
          <w:pPr>
            <w:pStyle w:val="TOC3"/>
            <w:rPr>
              <w:rFonts w:asciiTheme="minorHAnsi" w:eastAsiaTheme="minorEastAsia" w:hAnsiTheme="minorHAnsi" w:cstheme="minorBidi"/>
              <w:noProof/>
              <w:sz w:val="22"/>
              <w:szCs w:val="22"/>
              <w:lang w:eastAsia="en-GB"/>
            </w:rPr>
          </w:pPr>
          <w:hyperlink w:anchor="_Toc130564117" w:history="1">
            <w:r w:rsidR="00784F26" w:rsidRPr="00A53F4A">
              <w:rPr>
                <w:rStyle w:val="Hyperlink"/>
                <w:noProof/>
                <w:lang w:eastAsia="en-GB"/>
              </w:rPr>
              <w:t>3.2.4</w:t>
            </w:r>
            <w:r w:rsidR="00784F26">
              <w:rPr>
                <w:rFonts w:asciiTheme="minorHAnsi" w:eastAsiaTheme="minorEastAsia" w:hAnsiTheme="minorHAnsi" w:cstheme="minorBidi"/>
                <w:noProof/>
                <w:sz w:val="22"/>
                <w:szCs w:val="22"/>
                <w:lang w:eastAsia="en-GB"/>
              </w:rPr>
              <w:tab/>
            </w:r>
            <w:r w:rsidR="00784F26" w:rsidRPr="00A53F4A">
              <w:rPr>
                <w:rStyle w:val="Hyperlink"/>
                <w:noProof/>
                <w:lang w:eastAsia="en-GB"/>
              </w:rPr>
              <w:t>Clinical data extraction criteria</w:t>
            </w:r>
            <w:r w:rsidR="00784F26">
              <w:rPr>
                <w:noProof/>
                <w:webHidden/>
              </w:rPr>
              <w:tab/>
            </w:r>
            <w:r w:rsidR="00784F26">
              <w:rPr>
                <w:noProof/>
                <w:webHidden/>
              </w:rPr>
              <w:fldChar w:fldCharType="begin"/>
            </w:r>
            <w:r w:rsidR="00784F26">
              <w:rPr>
                <w:noProof/>
                <w:webHidden/>
              </w:rPr>
              <w:instrText xml:space="preserve"> PAGEREF _Toc130564117 \h </w:instrText>
            </w:r>
            <w:r w:rsidR="00784F26">
              <w:rPr>
                <w:noProof/>
                <w:webHidden/>
              </w:rPr>
            </w:r>
            <w:r w:rsidR="00784F26">
              <w:rPr>
                <w:noProof/>
                <w:webHidden/>
              </w:rPr>
              <w:fldChar w:fldCharType="separate"/>
            </w:r>
            <w:r w:rsidR="00784F26">
              <w:rPr>
                <w:noProof/>
                <w:webHidden/>
              </w:rPr>
              <w:t>18</w:t>
            </w:r>
            <w:r w:rsidR="00784F26">
              <w:rPr>
                <w:noProof/>
                <w:webHidden/>
              </w:rPr>
              <w:fldChar w:fldCharType="end"/>
            </w:r>
          </w:hyperlink>
        </w:p>
        <w:p w14:paraId="1D2DBE98" w14:textId="771B4DD0" w:rsidR="00784F26" w:rsidRDefault="00011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4118" w:history="1">
            <w:r w:rsidR="00784F26" w:rsidRPr="00A53F4A">
              <w:rPr>
                <w:rStyle w:val="Hyperlink"/>
                <w:noProof/>
              </w:rPr>
              <w:t>4. Outputs</w:t>
            </w:r>
            <w:r w:rsidR="00784F26">
              <w:rPr>
                <w:noProof/>
                <w:webHidden/>
              </w:rPr>
              <w:tab/>
            </w:r>
            <w:r w:rsidR="00784F26">
              <w:rPr>
                <w:noProof/>
                <w:webHidden/>
              </w:rPr>
              <w:fldChar w:fldCharType="begin"/>
            </w:r>
            <w:r w:rsidR="00784F26">
              <w:rPr>
                <w:noProof/>
                <w:webHidden/>
              </w:rPr>
              <w:instrText xml:space="preserve"> PAGEREF _Toc130564118 \h </w:instrText>
            </w:r>
            <w:r w:rsidR="00784F26">
              <w:rPr>
                <w:noProof/>
                <w:webHidden/>
              </w:rPr>
            </w:r>
            <w:r w:rsidR="00784F26">
              <w:rPr>
                <w:noProof/>
                <w:webHidden/>
              </w:rPr>
              <w:fldChar w:fldCharType="separate"/>
            </w:r>
            <w:r w:rsidR="00784F26">
              <w:rPr>
                <w:noProof/>
                <w:webHidden/>
              </w:rPr>
              <w:t>21</w:t>
            </w:r>
            <w:r w:rsidR="00784F26">
              <w:rPr>
                <w:noProof/>
                <w:webHidden/>
              </w:rPr>
              <w:fldChar w:fldCharType="end"/>
            </w:r>
          </w:hyperlink>
        </w:p>
        <w:p w14:paraId="7EF59479" w14:textId="174C185D"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19" w:history="1">
            <w:r w:rsidR="00784F26" w:rsidRPr="00A53F4A">
              <w:rPr>
                <w:rStyle w:val="Hyperlink"/>
                <w:noProof/>
              </w:rPr>
              <w:t>4.1.</w:t>
            </w:r>
            <w:r w:rsidR="00784F26">
              <w:rPr>
                <w:rFonts w:asciiTheme="minorHAnsi" w:eastAsiaTheme="minorEastAsia" w:hAnsiTheme="minorHAnsi" w:cstheme="minorBidi"/>
                <w:noProof/>
                <w:sz w:val="22"/>
                <w:szCs w:val="22"/>
                <w:lang w:eastAsia="en-GB"/>
              </w:rPr>
              <w:tab/>
            </w:r>
            <w:r w:rsidR="00784F26" w:rsidRPr="00A53F4A">
              <w:rPr>
                <w:rStyle w:val="Hyperlink"/>
                <w:noProof/>
              </w:rPr>
              <w:t>Indicator(s)</w:t>
            </w:r>
            <w:r w:rsidR="00784F26">
              <w:rPr>
                <w:noProof/>
                <w:webHidden/>
              </w:rPr>
              <w:tab/>
            </w:r>
            <w:r w:rsidR="00784F26">
              <w:rPr>
                <w:noProof/>
                <w:webHidden/>
              </w:rPr>
              <w:fldChar w:fldCharType="begin"/>
            </w:r>
            <w:r w:rsidR="00784F26">
              <w:rPr>
                <w:noProof/>
                <w:webHidden/>
              </w:rPr>
              <w:instrText xml:space="preserve"> PAGEREF _Toc130564119 \h </w:instrText>
            </w:r>
            <w:r w:rsidR="00784F26">
              <w:rPr>
                <w:noProof/>
                <w:webHidden/>
              </w:rPr>
            </w:r>
            <w:r w:rsidR="00784F26">
              <w:rPr>
                <w:noProof/>
                <w:webHidden/>
              </w:rPr>
              <w:fldChar w:fldCharType="separate"/>
            </w:r>
            <w:r w:rsidR="00784F26">
              <w:rPr>
                <w:noProof/>
                <w:webHidden/>
              </w:rPr>
              <w:t>21</w:t>
            </w:r>
            <w:r w:rsidR="00784F26">
              <w:rPr>
                <w:noProof/>
                <w:webHidden/>
              </w:rPr>
              <w:fldChar w:fldCharType="end"/>
            </w:r>
          </w:hyperlink>
        </w:p>
        <w:p w14:paraId="2E4DDC32" w14:textId="54AC568E" w:rsidR="00784F26" w:rsidRDefault="000112C0">
          <w:pPr>
            <w:pStyle w:val="TOC3"/>
            <w:rPr>
              <w:rFonts w:asciiTheme="minorHAnsi" w:eastAsiaTheme="minorEastAsia" w:hAnsiTheme="minorHAnsi" w:cstheme="minorBidi"/>
              <w:noProof/>
              <w:sz w:val="22"/>
              <w:szCs w:val="22"/>
              <w:lang w:eastAsia="en-GB"/>
            </w:rPr>
          </w:pPr>
          <w:hyperlink w:anchor="_Toc130564120" w:history="1">
            <w:r w:rsidR="00784F26" w:rsidRPr="00A53F4A">
              <w:rPr>
                <w:rStyle w:val="Hyperlink"/>
                <w:noProof/>
              </w:rPr>
              <w:t>CKD002</w:t>
            </w:r>
            <w:r w:rsidR="00784F26">
              <w:rPr>
                <w:noProof/>
                <w:webHidden/>
              </w:rPr>
              <w:tab/>
            </w:r>
            <w:r w:rsidR="00784F26">
              <w:rPr>
                <w:noProof/>
                <w:webHidden/>
              </w:rPr>
              <w:fldChar w:fldCharType="begin"/>
            </w:r>
            <w:r w:rsidR="00784F26">
              <w:rPr>
                <w:noProof/>
                <w:webHidden/>
              </w:rPr>
              <w:instrText xml:space="preserve"> PAGEREF _Toc130564120 \h </w:instrText>
            </w:r>
            <w:r w:rsidR="00784F26">
              <w:rPr>
                <w:noProof/>
                <w:webHidden/>
              </w:rPr>
            </w:r>
            <w:r w:rsidR="00784F26">
              <w:rPr>
                <w:noProof/>
                <w:webHidden/>
              </w:rPr>
              <w:fldChar w:fldCharType="separate"/>
            </w:r>
            <w:r w:rsidR="00784F26">
              <w:rPr>
                <w:noProof/>
                <w:webHidden/>
              </w:rPr>
              <w:t>21</w:t>
            </w:r>
            <w:r w:rsidR="00784F26">
              <w:rPr>
                <w:noProof/>
                <w:webHidden/>
              </w:rPr>
              <w:fldChar w:fldCharType="end"/>
            </w:r>
          </w:hyperlink>
        </w:p>
        <w:p w14:paraId="7C0535EA" w14:textId="183AF4CD" w:rsidR="00784F26" w:rsidRDefault="000112C0">
          <w:pPr>
            <w:pStyle w:val="TOC3"/>
            <w:rPr>
              <w:rFonts w:asciiTheme="minorHAnsi" w:eastAsiaTheme="minorEastAsia" w:hAnsiTheme="minorHAnsi" w:cstheme="minorBidi"/>
              <w:noProof/>
              <w:sz w:val="22"/>
              <w:szCs w:val="22"/>
              <w:lang w:eastAsia="en-GB"/>
            </w:rPr>
          </w:pPr>
          <w:hyperlink w:anchor="_Toc130564121" w:history="1">
            <w:r w:rsidR="00784F26" w:rsidRPr="00A53F4A">
              <w:rPr>
                <w:rStyle w:val="Hyperlink"/>
                <w:noProof/>
              </w:rPr>
              <w:t>NM84</w:t>
            </w:r>
            <w:r w:rsidR="00784F26">
              <w:rPr>
                <w:noProof/>
                <w:webHidden/>
              </w:rPr>
              <w:tab/>
            </w:r>
            <w:r w:rsidR="00784F26">
              <w:rPr>
                <w:noProof/>
                <w:webHidden/>
              </w:rPr>
              <w:fldChar w:fldCharType="begin"/>
            </w:r>
            <w:r w:rsidR="00784F26">
              <w:rPr>
                <w:noProof/>
                <w:webHidden/>
              </w:rPr>
              <w:instrText xml:space="preserve"> PAGEREF _Toc130564121 \h </w:instrText>
            </w:r>
            <w:r w:rsidR="00784F26">
              <w:rPr>
                <w:noProof/>
                <w:webHidden/>
              </w:rPr>
            </w:r>
            <w:r w:rsidR="00784F26">
              <w:rPr>
                <w:noProof/>
                <w:webHidden/>
              </w:rPr>
              <w:fldChar w:fldCharType="separate"/>
            </w:r>
            <w:r w:rsidR="00784F26">
              <w:rPr>
                <w:noProof/>
                <w:webHidden/>
              </w:rPr>
              <w:t>23</w:t>
            </w:r>
            <w:r w:rsidR="00784F26">
              <w:rPr>
                <w:noProof/>
                <w:webHidden/>
              </w:rPr>
              <w:fldChar w:fldCharType="end"/>
            </w:r>
          </w:hyperlink>
        </w:p>
        <w:p w14:paraId="6EF24459" w14:textId="03203058" w:rsidR="00784F26" w:rsidRDefault="000112C0">
          <w:pPr>
            <w:pStyle w:val="TOC3"/>
            <w:rPr>
              <w:rFonts w:asciiTheme="minorHAnsi" w:eastAsiaTheme="minorEastAsia" w:hAnsiTheme="minorHAnsi" w:cstheme="minorBidi"/>
              <w:noProof/>
              <w:sz w:val="22"/>
              <w:szCs w:val="22"/>
              <w:lang w:eastAsia="en-GB"/>
            </w:rPr>
          </w:pPr>
          <w:hyperlink w:anchor="_Toc130564122" w:history="1">
            <w:r w:rsidR="00784F26" w:rsidRPr="00A53F4A">
              <w:rPr>
                <w:rStyle w:val="Hyperlink"/>
                <w:noProof/>
              </w:rPr>
              <w:t>CKD004</w:t>
            </w:r>
            <w:r w:rsidR="00784F26">
              <w:rPr>
                <w:noProof/>
                <w:webHidden/>
              </w:rPr>
              <w:tab/>
            </w:r>
            <w:r w:rsidR="00784F26">
              <w:rPr>
                <w:noProof/>
                <w:webHidden/>
              </w:rPr>
              <w:fldChar w:fldCharType="begin"/>
            </w:r>
            <w:r w:rsidR="00784F26">
              <w:rPr>
                <w:noProof/>
                <w:webHidden/>
              </w:rPr>
              <w:instrText xml:space="preserve"> PAGEREF _Toc130564122 \h </w:instrText>
            </w:r>
            <w:r w:rsidR="00784F26">
              <w:rPr>
                <w:noProof/>
                <w:webHidden/>
              </w:rPr>
            </w:r>
            <w:r w:rsidR="00784F26">
              <w:rPr>
                <w:noProof/>
                <w:webHidden/>
              </w:rPr>
              <w:fldChar w:fldCharType="separate"/>
            </w:r>
            <w:r w:rsidR="00784F26">
              <w:rPr>
                <w:noProof/>
                <w:webHidden/>
              </w:rPr>
              <w:t>26</w:t>
            </w:r>
            <w:r w:rsidR="00784F26">
              <w:rPr>
                <w:noProof/>
                <w:webHidden/>
              </w:rPr>
              <w:fldChar w:fldCharType="end"/>
            </w:r>
          </w:hyperlink>
        </w:p>
        <w:p w14:paraId="5F34EB5D" w14:textId="74C4C6B1"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23" w:history="1">
            <w:r w:rsidR="00784F26" w:rsidRPr="00A53F4A">
              <w:rPr>
                <w:rStyle w:val="Hyperlink"/>
                <w:noProof/>
              </w:rPr>
              <w:t>4.2.</w:t>
            </w:r>
            <w:r w:rsidR="00784F26">
              <w:rPr>
                <w:rFonts w:asciiTheme="minorHAnsi" w:eastAsiaTheme="minorEastAsia" w:hAnsiTheme="minorHAnsi" w:cstheme="minorBidi"/>
                <w:noProof/>
                <w:sz w:val="22"/>
                <w:szCs w:val="22"/>
                <w:lang w:eastAsia="en-GB"/>
              </w:rPr>
              <w:tab/>
            </w:r>
            <w:r w:rsidR="00784F26" w:rsidRPr="00A53F4A">
              <w:rPr>
                <w:rStyle w:val="Hyperlink"/>
                <w:noProof/>
              </w:rPr>
              <w:t>Payment count(s)</w:t>
            </w:r>
            <w:r w:rsidR="00784F26">
              <w:rPr>
                <w:noProof/>
                <w:webHidden/>
              </w:rPr>
              <w:tab/>
            </w:r>
            <w:r w:rsidR="00784F26">
              <w:rPr>
                <w:noProof/>
                <w:webHidden/>
              </w:rPr>
              <w:fldChar w:fldCharType="begin"/>
            </w:r>
            <w:r w:rsidR="00784F26">
              <w:rPr>
                <w:noProof/>
                <w:webHidden/>
              </w:rPr>
              <w:instrText xml:space="preserve"> PAGEREF _Toc130564123 \h </w:instrText>
            </w:r>
            <w:r w:rsidR="00784F26">
              <w:rPr>
                <w:noProof/>
                <w:webHidden/>
              </w:rPr>
            </w:r>
            <w:r w:rsidR="00784F26">
              <w:rPr>
                <w:noProof/>
                <w:webHidden/>
              </w:rPr>
              <w:fldChar w:fldCharType="separate"/>
            </w:r>
            <w:r w:rsidR="00784F26">
              <w:rPr>
                <w:noProof/>
                <w:webHidden/>
              </w:rPr>
              <w:t>28</w:t>
            </w:r>
            <w:r w:rsidR="00784F26">
              <w:rPr>
                <w:noProof/>
                <w:webHidden/>
              </w:rPr>
              <w:fldChar w:fldCharType="end"/>
            </w:r>
          </w:hyperlink>
        </w:p>
        <w:p w14:paraId="0C363152" w14:textId="48A61517"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24" w:history="1">
            <w:r w:rsidR="00784F26" w:rsidRPr="00A53F4A">
              <w:rPr>
                <w:rStyle w:val="Hyperlink"/>
                <w:noProof/>
              </w:rPr>
              <w:t>4.3.</w:t>
            </w:r>
            <w:r w:rsidR="00784F26">
              <w:rPr>
                <w:rFonts w:asciiTheme="minorHAnsi" w:eastAsiaTheme="minorEastAsia" w:hAnsiTheme="minorHAnsi" w:cstheme="minorBidi"/>
                <w:noProof/>
                <w:sz w:val="22"/>
                <w:szCs w:val="22"/>
                <w:lang w:eastAsia="en-GB"/>
              </w:rPr>
              <w:tab/>
            </w:r>
            <w:r w:rsidR="00784F26" w:rsidRPr="00A53F4A">
              <w:rPr>
                <w:rStyle w:val="Hyperlink"/>
                <w:noProof/>
              </w:rPr>
              <w:t>Management information count(s)</w:t>
            </w:r>
            <w:r w:rsidR="00784F26">
              <w:rPr>
                <w:noProof/>
                <w:webHidden/>
              </w:rPr>
              <w:tab/>
            </w:r>
            <w:r w:rsidR="00784F26">
              <w:rPr>
                <w:noProof/>
                <w:webHidden/>
              </w:rPr>
              <w:fldChar w:fldCharType="begin"/>
            </w:r>
            <w:r w:rsidR="00784F26">
              <w:rPr>
                <w:noProof/>
                <w:webHidden/>
              </w:rPr>
              <w:instrText xml:space="preserve"> PAGEREF _Toc130564124 \h </w:instrText>
            </w:r>
            <w:r w:rsidR="00784F26">
              <w:rPr>
                <w:noProof/>
                <w:webHidden/>
              </w:rPr>
            </w:r>
            <w:r w:rsidR="00784F26">
              <w:rPr>
                <w:noProof/>
                <w:webHidden/>
              </w:rPr>
              <w:fldChar w:fldCharType="separate"/>
            </w:r>
            <w:r w:rsidR="00784F26">
              <w:rPr>
                <w:noProof/>
                <w:webHidden/>
              </w:rPr>
              <w:t>28</w:t>
            </w:r>
            <w:r w:rsidR="00784F26">
              <w:rPr>
                <w:noProof/>
                <w:webHidden/>
              </w:rPr>
              <w:fldChar w:fldCharType="end"/>
            </w:r>
          </w:hyperlink>
        </w:p>
        <w:p w14:paraId="160EC4CC" w14:textId="5C605868" w:rsidR="00784F26" w:rsidRDefault="000112C0">
          <w:pPr>
            <w:pStyle w:val="TOC2"/>
            <w:tabs>
              <w:tab w:val="left" w:pos="1134"/>
            </w:tabs>
            <w:rPr>
              <w:rFonts w:asciiTheme="minorHAnsi" w:eastAsiaTheme="minorEastAsia" w:hAnsiTheme="minorHAnsi" w:cstheme="minorBidi"/>
              <w:noProof/>
              <w:sz w:val="22"/>
              <w:szCs w:val="22"/>
              <w:lang w:eastAsia="en-GB"/>
            </w:rPr>
          </w:pPr>
          <w:hyperlink w:anchor="_Toc130564125" w:history="1">
            <w:r w:rsidR="00784F26" w:rsidRPr="00A53F4A">
              <w:rPr>
                <w:rStyle w:val="Hyperlink"/>
                <w:noProof/>
              </w:rPr>
              <w:t>4.4.</w:t>
            </w:r>
            <w:r w:rsidR="00784F26">
              <w:rPr>
                <w:rFonts w:asciiTheme="minorHAnsi" w:eastAsiaTheme="minorEastAsia" w:hAnsiTheme="minorHAnsi" w:cstheme="minorBidi"/>
                <w:noProof/>
                <w:sz w:val="22"/>
                <w:szCs w:val="22"/>
                <w:lang w:eastAsia="en-GB"/>
              </w:rPr>
              <w:tab/>
            </w:r>
            <w:r w:rsidR="00784F26" w:rsidRPr="00A53F4A">
              <w:rPr>
                <w:rStyle w:val="Hyperlink"/>
                <w:noProof/>
              </w:rPr>
              <w:t>Patient-level extract(s)</w:t>
            </w:r>
            <w:r w:rsidR="00784F26">
              <w:rPr>
                <w:noProof/>
                <w:webHidden/>
              </w:rPr>
              <w:tab/>
            </w:r>
            <w:r w:rsidR="00784F26">
              <w:rPr>
                <w:noProof/>
                <w:webHidden/>
              </w:rPr>
              <w:fldChar w:fldCharType="begin"/>
            </w:r>
            <w:r w:rsidR="00784F26">
              <w:rPr>
                <w:noProof/>
                <w:webHidden/>
              </w:rPr>
              <w:instrText xml:space="preserve"> PAGEREF _Toc130564125 \h </w:instrText>
            </w:r>
            <w:r w:rsidR="00784F26">
              <w:rPr>
                <w:noProof/>
                <w:webHidden/>
              </w:rPr>
            </w:r>
            <w:r w:rsidR="00784F26">
              <w:rPr>
                <w:noProof/>
                <w:webHidden/>
              </w:rPr>
              <w:fldChar w:fldCharType="separate"/>
            </w:r>
            <w:r w:rsidR="00784F26">
              <w:rPr>
                <w:noProof/>
                <w:webHidden/>
              </w:rPr>
              <w:t>28</w:t>
            </w:r>
            <w:r w:rsidR="00784F26">
              <w:rPr>
                <w:noProof/>
                <w:webHidden/>
              </w:rPr>
              <w:fldChar w:fldCharType="end"/>
            </w:r>
          </w:hyperlink>
        </w:p>
        <w:p w14:paraId="4FA08DD1" w14:textId="228DF927" w:rsidR="00784F26" w:rsidRDefault="000112C0">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64126" w:history="1">
            <w:r w:rsidR="00784F26" w:rsidRPr="00A53F4A">
              <w:rPr>
                <w:rStyle w:val="Hyperlink"/>
                <w:noProof/>
              </w:rPr>
              <w:t>5. Appendix - supporting data for NHS England GPSES</w:t>
            </w:r>
            <w:r w:rsidR="00784F26">
              <w:rPr>
                <w:noProof/>
                <w:webHidden/>
              </w:rPr>
              <w:tab/>
            </w:r>
            <w:r w:rsidR="00784F26">
              <w:rPr>
                <w:noProof/>
                <w:webHidden/>
              </w:rPr>
              <w:fldChar w:fldCharType="begin"/>
            </w:r>
            <w:r w:rsidR="00784F26">
              <w:rPr>
                <w:noProof/>
                <w:webHidden/>
              </w:rPr>
              <w:instrText xml:space="preserve"> PAGEREF _Toc130564126 \h </w:instrText>
            </w:r>
            <w:r w:rsidR="00784F26">
              <w:rPr>
                <w:noProof/>
                <w:webHidden/>
              </w:rPr>
            </w:r>
            <w:r w:rsidR="00784F26">
              <w:rPr>
                <w:noProof/>
                <w:webHidden/>
              </w:rPr>
              <w:fldChar w:fldCharType="separate"/>
            </w:r>
            <w:r w:rsidR="00784F26">
              <w:rPr>
                <w:noProof/>
                <w:webHidden/>
              </w:rPr>
              <w:t>29</w:t>
            </w:r>
            <w:r w:rsidR="00784F26">
              <w:rPr>
                <w:noProof/>
                <w:webHidden/>
              </w:rPr>
              <w:fldChar w:fldCharType="end"/>
            </w:r>
          </w:hyperlink>
        </w:p>
        <w:p w14:paraId="231633E1" w14:textId="5D6D5E3F" w:rsidR="00C84646" w:rsidRDefault="00DF1BD4">
          <w:pPr>
            <w:rPr>
              <w:noProof/>
            </w:rPr>
          </w:pPr>
          <w:r>
            <w:rPr>
              <w:b/>
              <w:bCs/>
              <w:noProof/>
            </w:rPr>
            <w:fldChar w:fldCharType="end"/>
          </w:r>
        </w:p>
      </w:sdtContent>
    </w:sdt>
    <w:p w14:paraId="5DB89B33" w14:textId="5ADD8BCF" w:rsidR="00A909B7" w:rsidRPr="00493FC5" w:rsidRDefault="00F50A81" w:rsidP="00C84646">
      <w:pPr>
        <w:rPr>
          <w:sz w:val="24"/>
        </w:rPr>
      </w:pPr>
      <w:r w:rsidRPr="00493FC5">
        <w:rPr>
          <w:sz w:val="24"/>
        </w:rPr>
        <w:lastRenderedPageBreak/>
        <w:t xml:space="preserve">This document is published in </w:t>
      </w:r>
      <w:r w:rsidR="006D67FD">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21BF0167" w:rsidR="0037476F" w:rsidRPr="00BE78D1" w:rsidRDefault="0077058E" w:rsidP="00E53559">
      <w:pPr>
        <w:pStyle w:val="Heading1"/>
      </w:pPr>
      <w:bookmarkStart w:id="9" w:name="_Toc427937275"/>
      <w:bookmarkStart w:id="10" w:name="_Toc130564105"/>
      <w:r w:rsidRPr="00BE78D1">
        <w:lastRenderedPageBreak/>
        <w:t xml:space="preserve">1. Amendment </w:t>
      </w:r>
      <w:r w:rsidR="00637D22">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E431FE">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DB64B9" w:rsidRPr="00FF42FF" w14:paraId="5DB89B3E" w14:textId="77777777" w:rsidTr="0035230B">
        <w:trPr>
          <w:trHeight w:val="227"/>
        </w:trPr>
        <w:tc>
          <w:tcPr>
            <w:tcW w:w="1620" w:type="dxa"/>
            <w:shd w:val="clear" w:color="auto" w:fill="auto"/>
          </w:tcPr>
          <w:p w14:paraId="5DB89B3B" w14:textId="3B6A3F09" w:rsidR="00DB64B9" w:rsidRPr="00434B75" w:rsidRDefault="00DB64B9" w:rsidP="0069031D">
            <w:pPr>
              <w:rPr>
                <w:rFonts w:cs="Arial"/>
                <w:szCs w:val="20"/>
              </w:rPr>
            </w:pPr>
          </w:p>
        </w:tc>
        <w:tc>
          <w:tcPr>
            <w:tcW w:w="2160" w:type="dxa"/>
            <w:shd w:val="clear" w:color="auto" w:fill="auto"/>
          </w:tcPr>
          <w:p w14:paraId="5DB89B3C" w14:textId="3295E476" w:rsidR="00DB64B9" w:rsidRPr="00434B75" w:rsidRDefault="00DB64B9" w:rsidP="00E431FE">
            <w:pPr>
              <w:rPr>
                <w:rFonts w:cs="Arial"/>
                <w:szCs w:val="20"/>
              </w:rPr>
            </w:pPr>
          </w:p>
        </w:tc>
        <w:tc>
          <w:tcPr>
            <w:tcW w:w="10112" w:type="dxa"/>
            <w:shd w:val="clear" w:color="auto" w:fill="auto"/>
          </w:tcPr>
          <w:p w14:paraId="5DB89B3D" w14:textId="63059F82" w:rsidR="00DB64B9" w:rsidRPr="00434B75" w:rsidRDefault="00DB64B9" w:rsidP="00850BDD">
            <w:pPr>
              <w:rPr>
                <w:rFonts w:cs="Arial"/>
                <w:szCs w:val="20"/>
              </w:rPr>
            </w:pPr>
            <w:r w:rsidRPr="00114672">
              <w:rPr>
                <w:rFonts w:cs="Tahoma"/>
              </w:rPr>
              <w:t>The version number starts at 7.1 in order to coincide with existing datasets and business rules.</w:t>
            </w:r>
          </w:p>
        </w:tc>
      </w:tr>
      <w:tr w:rsidR="00DB64B9" w:rsidRPr="00FF42FF" w14:paraId="410AB5B6" w14:textId="77777777" w:rsidTr="0035230B">
        <w:trPr>
          <w:trHeight w:val="227"/>
        </w:trPr>
        <w:tc>
          <w:tcPr>
            <w:tcW w:w="1620" w:type="dxa"/>
            <w:shd w:val="clear" w:color="auto" w:fill="auto"/>
            <w:vAlign w:val="center"/>
          </w:tcPr>
          <w:p w14:paraId="2BB484F3" w14:textId="52E9EF0B" w:rsidR="00DB64B9" w:rsidRPr="00434B75" w:rsidRDefault="00DB64B9" w:rsidP="0069031D">
            <w:pPr>
              <w:rPr>
                <w:rFonts w:cs="Arial"/>
                <w:szCs w:val="20"/>
              </w:rPr>
            </w:pPr>
            <w:r w:rsidRPr="00100D52">
              <w:rPr>
                <w:rFonts w:cs="Arial"/>
              </w:rPr>
              <w:t>7.1</w:t>
            </w:r>
          </w:p>
        </w:tc>
        <w:tc>
          <w:tcPr>
            <w:tcW w:w="2160" w:type="dxa"/>
            <w:shd w:val="clear" w:color="auto" w:fill="auto"/>
            <w:vAlign w:val="center"/>
          </w:tcPr>
          <w:p w14:paraId="475D1E91" w14:textId="55CA1F82" w:rsidR="00DB64B9" w:rsidRPr="00434B75" w:rsidRDefault="00DB64B9" w:rsidP="00E431FE">
            <w:pPr>
              <w:rPr>
                <w:rFonts w:cs="Arial"/>
                <w:szCs w:val="20"/>
              </w:rPr>
            </w:pPr>
            <w:r w:rsidRPr="00100D52">
              <w:rPr>
                <w:rFonts w:cs="Arial"/>
              </w:rPr>
              <w:t>21</w:t>
            </w:r>
            <w:r w:rsidR="003E5B53">
              <w:rPr>
                <w:rFonts w:cs="Arial"/>
              </w:rPr>
              <w:t xml:space="preserve"> November </w:t>
            </w:r>
            <w:r w:rsidRPr="00100D52">
              <w:rPr>
                <w:rFonts w:cs="Arial"/>
              </w:rPr>
              <w:t>2005</w:t>
            </w:r>
          </w:p>
        </w:tc>
        <w:tc>
          <w:tcPr>
            <w:tcW w:w="10112" w:type="dxa"/>
            <w:shd w:val="clear" w:color="auto" w:fill="auto"/>
            <w:vAlign w:val="center"/>
          </w:tcPr>
          <w:p w14:paraId="5A6A74AB" w14:textId="360BD1AF" w:rsidR="00DB64B9" w:rsidRPr="00114672" w:rsidRDefault="00DB64B9" w:rsidP="00850BDD">
            <w:pPr>
              <w:rPr>
                <w:rFonts w:cs="Tahoma"/>
              </w:rPr>
            </w:pPr>
            <w:r w:rsidRPr="00100D52">
              <w:rPr>
                <w:rFonts w:cs="Arial"/>
              </w:rPr>
              <w:t>From Phil Brown</w:t>
            </w:r>
          </w:p>
        </w:tc>
      </w:tr>
      <w:tr w:rsidR="00DB64B9" w:rsidRPr="00FF42FF" w14:paraId="47A88DD6" w14:textId="77777777" w:rsidTr="0035230B">
        <w:trPr>
          <w:trHeight w:val="227"/>
        </w:trPr>
        <w:tc>
          <w:tcPr>
            <w:tcW w:w="1620" w:type="dxa"/>
            <w:shd w:val="clear" w:color="auto" w:fill="auto"/>
            <w:vAlign w:val="center"/>
          </w:tcPr>
          <w:p w14:paraId="4D437D69" w14:textId="2856287B" w:rsidR="00DB64B9" w:rsidRPr="00100D52" w:rsidRDefault="00DB64B9" w:rsidP="0069031D">
            <w:pPr>
              <w:rPr>
                <w:rFonts w:cs="Arial"/>
              </w:rPr>
            </w:pPr>
            <w:r w:rsidRPr="00100D52">
              <w:rPr>
                <w:rFonts w:cs="Arial"/>
              </w:rPr>
              <w:t>7.2</w:t>
            </w:r>
          </w:p>
        </w:tc>
        <w:tc>
          <w:tcPr>
            <w:tcW w:w="2160" w:type="dxa"/>
            <w:shd w:val="clear" w:color="auto" w:fill="auto"/>
            <w:vAlign w:val="center"/>
          </w:tcPr>
          <w:p w14:paraId="312F116B" w14:textId="7C2925FE" w:rsidR="00DB64B9" w:rsidRPr="00100D52" w:rsidRDefault="003E5B53" w:rsidP="00E431FE">
            <w:pPr>
              <w:rPr>
                <w:rFonts w:cs="Arial"/>
              </w:rPr>
            </w:pPr>
            <w:r>
              <w:rPr>
                <w:rFonts w:cs="Arial"/>
              </w:rPr>
              <w:t xml:space="preserve">22 November </w:t>
            </w:r>
            <w:r w:rsidR="00DB64B9" w:rsidRPr="00100D52">
              <w:rPr>
                <w:rFonts w:cs="Arial"/>
              </w:rPr>
              <w:t>2005</w:t>
            </w:r>
          </w:p>
        </w:tc>
        <w:tc>
          <w:tcPr>
            <w:tcW w:w="10112" w:type="dxa"/>
            <w:shd w:val="clear" w:color="auto" w:fill="auto"/>
            <w:vAlign w:val="center"/>
          </w:tcPr>
          <w:p w14:paraId="75BBFB67" w14:textId="34F1C92D" w:rsidR="00DB64B9" w:rsidRPr="00100D52" w:rsidRDefault="00DB64B9" w:rsidP="00850BDD">
            <w:pPr>
              <w:rPr>
                <w:rFonts w:cs="Arial"/>
              </w:rPr>
            </w:pPr>
            <w:r w:rsidRPr="00100D52">
              <w:rPr>
                <w:rFonts w:cs="Arial"/>
              </w:rPr>
              <w:t>Amended following review by Peter Horsfield</w:t>
            </w:r>
          </w:p>
        </w:tc>
      </w:tr>
      <w:tr w:rsidR="00DB64B9" w:rsidRPr="00FF42FF" w14:paraId="7DB33226" w14:textId="77777777" w:rsidTr="0035230B">
        <w:trPr>
          <w:trHeight w:val="227"/>
        </w:trPr>
        <w:tc>
          <w:tcPr>
            <w:tcW w:w="1620" w:type="dxa"/>
            <w:shd w:val="clear" w:color="auto" w:fill="auto"/>
            <w:vAlign w:val="center"/>
          </w:tcPr>
          <w:p w14:paraId="5795B2D4" w14:textId="5E97CF45" w:rsidR="00DB64B9" w:rsidRPr="00100D52" w:rsidRDefault="00DB64B9" w:rsidP="0069031D">
            <w:pPr>
              <w:rPr>
                <w:rFonts w:cs="Arial"/>
              </w:rPr>
            </w:pPr>
            <w:r w:rsidRPr="00100D52">
              <w:rPr>
                <w:rFonts w:cs="Arial"/>
              </w:rPr>
              <w:t>7.3</w:t>
            </w:r>
          </w:p>
        </w:tc>
        <w:tc>
          <w:tcPr>
            <w:tcW w:w="2160" w:type="dxa"/>
            <w:shd w:val="clear" w:color="auto" w:fill="auto"/>
            <w:vAlign w:val="center"/>
          </w:tcPr>
          <w:p w14:paraId="24FA48A2" w14:textId="36E56BD0" w:rsidR="00DB64B9" w:rsidRPr="00100D52" w:rsidRDefault="00712EE8" w:rsidP="00E431FE">
            <w:pPr>
              <w:rPr>
                <w:rFonts w:cs="Arial"/>
              </w:rPr>
            </w:pPr>
            <w:r>
              <w:rPr>
                <w:rFonts w:cs="Arial"/>
              </w:rPr>
              <w:t>0</w:t>
            </w:r>
            <w:r w:rsidR="003E5B53">
              <w:rPr>
                <w:rFonts w:cs="Arial"/>
              </w:rPr>
              <w:t xml:space="preserve">3 </w:t>
            </w:r>
            <w:r w:rsidR="00E431FE">
              <w:rPr>
                <w:rFonts w:cs="Arial"/>
              </w:rPr>
              <w:t>December</w:t>
            </w:r>
            <w:r w:rsidR="003E5B53">
              <w:rPr>
                <w:rFonts w:cs="Arial"/>
              </w:rPr>
              <w:t xml:space="preserve"> </w:t>
            </w:r>
            <w:r w:rsidR="00DB64B9" w:rsidRPr="00100D52">
              <w:rPr>
                <w:rFonts w:cs="Arial"/>
              </w:rPr>
              <w:t>2005</w:t>
            </w:r>
          </w:p>
        </w:tc>
        <w:tc>
          <w:tcPr>
            <w:tcW w:w="10112" w:type="dxa"/>
            <w:shd w:val="clear" w:color="auto" w:fill="auto"/>
            <w:vAlign w:val="center"/>
          </w:tcPr>
          <w:p w14:paraId="30C12B9F" w14:textId="2D3C52E7" w:rsidR="00DB64B9" w:rsidRPr="00100D52" w:rsidRDefault="00DB64B9" w:rsidP="00850BDD">
            <w:pPr>
              <w:rPr>
                <w:rFonts w:cs="Arial"/>
              </w:rPr>
            </w:pPr>
            <w:r w:rsidRPr="00100D52">
              <w:rPr>
                <w:rFonts w:cs="Arial"/>
              </w:rPr>
              <w:t>Draft revised for internal review</w:t>
            </w:r>
          </w:p>
        </w:tc>
      </w:tr>
      <w:tr w:rsidR="00DB64B9" w:rsidRPr="00FF42FF" w14:paraId="25849875" w14:textId="77777777" w:rsidTr="0035230B">
        <w:trPr>
          <w:trHeight w:val="227"/>
        </w:trPr>
        <w:tc>
          <w:tcPr>
            <w:tcW w:w="1620" w:type="dxa"/>
            <w:shd w:val="clear" w:color="auto" w:fill="auto"/>
            <w:vAlign w:val="center"/>
          </w:tcPr>
          <w:p w14:paraId="5C4BBB3E" w14:textId="6AD97840" w:rsidR="00DB64B9" w:rsidRPr="00100D52" w:rsidRDefault="00DB64B9" w:rsidP="0069031D">
            <w:pPr>
              <w:rPr>
                <w:rFonts w:cs="Arial"/>
              </w:rPr>
            </w:pPr>
            <w:r>
              <w:rPr>
                <w:rFonts w:cs="Arial"/>
              </w:rPr>
              <w:t>7.4</w:t>
            </w:r>
          </w:p>
        </w:tc>
        <w:tc>
          <w:tcPr>
            <w:tcW w:w="2160" w:type="dxa"/>
            <w:shd w:val="clear" w:color="auto" w:fill="auto"/>
            <w:vAlign w:val="center"/>
          </w:tcPr>
          <w:p w14:paraId="605B0EDD" w14:textId="0D556C8E" w:rsidR="00DB64B9" w:rsidRPr="00100D52" w:rsidRDefault="003E5B53" w:rsidP="00E431FE">
            <w:pPr>
              <w:rPr>
                <w:rFonts w:cs="Arial"/>
              </w:rPr>
            </w:pPr>
            <w:r>
              <w:rPr>
                <w:rFonts w:cs="Arial"/>
              </w:rPr>
              <w:t xml:space="preserve">23 </w:t>
            </w:r>
            <w:r w:rsidR="00E431FE">
              <w:rPr>
                <w:rFonts w:cs="Arial"/>
              </w:rPr>
              <w:t>February</w:t>
            </w:r>
            <w:r>
              <w:rPr>
                <w:rFonts w:cs="Arial"/>
              </w:rPr>
              <w:t xml:space="preserve"> </w:t>
            </w:r>
            <w:r w:rsidR="00DB64B9">
              <w:rPr>
                <w:rFonts w:cs="Arial"/>
              </w:rPr>
              <w:t>2006</w:t>
            </w:r>
          </w:p>
        </w:tc>
        <w:tc>
          <w:tcPr>
            <w:tcW w:w="10112" w:type="dxa"/>
            <w:shd w:val="clear" w:color="auto" w:fill="auto"/>
            <w:vAlign w:val="center"/>
          </w:tcPr>
          <w:p w14:paraId="20563038" w14:textId="42237FCA" w:rsidR="00DB64B9" w:rsidRPr="00100D52" w:rsidRDefault="00DB64B9" w:rsidP="00850BDD">
            <w:pPr>
              <w:rPr>
                <w:rFonts w:cs="Arial"/>
              </w:rPr>
            </w:pPr>
            <w:r>
              <w:rPr>
                <w:rFonts w:cs="Arial"/>
              </w:rPr>
              <w:t>Amended following internal &amp; 4 Countries review</w:t>
            </w:r>
          </w:p>
        </w:tc>
      </w:tr>
      <w:tr w:rsidR="00DB64B9" w:rsidRPr="00FF42FF" w14:paraId="1937F200" w14:textId="77777777" w:rsidTr="0035230B">
        <w:trPr>
          <w:trHeight w:val="227"/>
        </w:trPr>
        <w:tc>
          <w:tcPr>
            <w:tcW w:w="1620" w:type="dxa"/>
            <w:shd w:val="clear" w:color="auto" w:fill="auto"/>
            <w:vAlign w:val="center"/>
          </w:tcPr>
          <w:p w14:paraId="7CF1EBED" w14:textId="124BA8B8" w:rsidR="00DB64B9" w:rsidRDefault="00DB64B9" w:rsidP="0069031D">
            <w:pPr>
              <w:rPr>
                <w:rFonts w:cs="Arial"/>
              </w:rPr>
            </w:pPr>
            <w:r>
              <w:rPr>
                <w:rFonts w:cs="Arial"/>
              </w:rPr>
              <w:t>8</w:t>
            </w:r>
            <w:r w:rsidRPr="00930024">
              <w:rPr>
                <w:rFonts w:cs="Arial"/>
              </w:rPr>
              <w:t>.0</w:t>
            </w:r>
          </w:p>
        </w:tc>
        <w:tc>
          <w:tcPr>
            <w:tcW w:w="2160" w:type="dxa"/>
            <w:shd w:val="clear" w:color="auto" w:fill="auto"/>
            <w:vAlign w:val="center"/>
          </w:tcPr>
          <w:p w14:paraId="67F4E984" w14:textId="43C51D1D" w:rsidR="00DB64B9" w:rsidRDefault="00DB64B9" w:rsidP="00E431FE">
            <w:pPr>
              <w:rPr>
                <w:rFonts w:cs="Arial"/>
              </w:rPr>
            </w:pPr>
            <w:r>
              <w:rPr>
                <w:rFonts w:cs="Arial"/>
              </w:rPr>
              <w:t>15</w:t>
            </w:r>
            <w:r w:rsidR="003E5B53">
              <w:rPr>
                <w:rFonts w:cs="Arial"/>
              </w:rPr>
              <w:t xml:space="preserve"> March </w:t>
            </w:r>
            <w:r>
              <w:rPr>
                <w:rFonts w:cs="Arial"/>
              </w:rPr>
              <w:t>2006</w:t>
            </w:r>
          </w:p>
        </w:tc>
        <w:tc>
          <w:tcPr>
            <w:tcW w:w="10112" w:type="dxa"/>
            <w:shd w:val="clear" w:color="auto" w:fill="auto"/>
            <w:vAlign w:val="center"/>
          </w:tcPr>
          <w:p w14:paraId="39AF6810" w14:textId="03BE4F44" w:rsidR="00DB64B9" w:rsidRDefault="00DB64B9" w:rsidP="00850BDD">
            <w:pPr>
              <w:rPr>
                <w:rFonts w:cs="Arial"/>
              </w:rPr>
            </w:pPr>
            <w:r w:rsidRPr="00930024">
              <w:rPr>
                <w:rFonts w:cs="Arial"/>
              </w:rPr>
              <w:t>Signed off following 4 Country review</w:t>
            </w:r>
          </w:p>
        </w:tc>
      </w:tr>
      <w:tr w:rsidR="00DB64B9" w:rsidRPr="00FF42FF" w14:paraId="0A2738DE" w14:textId="77777777" w:rsidTr="0035230B">
        <w:trPr>
          <w:trHeight w:val="227"/>
        </w:trPr>
        <w:tc>
          <w:tcPr>
            <w:tcW w:w="1620" w:type="dxa"/>
            <w:shd w:val="clear" w:color="auto" w:fill="auto"/>
            <w:vAlign w:val="center"/>
          </w:tcPr>
          <w:p w14:paraId="0EFF7089" w14:textId="1DBD4377" w:rsidR="00DB64B9" w:rsidRDefault="00DB64B9" w:rsidP="0069031D">
            <w:pPr>
              <w:rPr>
                <w:rFonts w:cs="Arial"/>
              </w:rPr>
            </w:pPr>
            <w:r>
              <w:rPr>
                <w:rFonts w:cs="Arial"/>
              </w:rPr>
              <w:t>8.1</w:t>
            </w:r>
          </w:p>
        </w:tc>
        <w:tc>
          <w:tcPr>
            <w:tcW w:w="2160" w:type="dxa"/>
            <w:shd w:val="clear" w:color="auto" w:fill="auto"/>
            <w:vAlign w:val="center"/>
          </w:tcPr>
          <w:p w14:paraId="788CE83F" w14:textId="01F548DD" w:rsidR="00DB64B9" w:rsidRDefault="003E5B53" w:rsidP="00E431FE">
            <w:pPr>
              <w:rPr>
                <w:rFonts w:cs="Arial"/>
              </w:rPr>
            </w:pPr>
            <w:r>
              <w:rPr>
                <w:rFonts w:cs="Arial"/>
              </w:rPr>
              <w:t xml:space="preserve">18 May </w:t>
            </w:r>
            <w:r w:rsidR="00DB64B9">
              <w:rPr>
                <w:rFonts w:cs="Arial"/>
              </w:rPr>
              <w:t>2006</w:t>
            </w:r>
          </w:p>
        </w:tc>
        <w:tc>
          <w:tcPr>
            <w:tcW w:w="10112" w:type="dxa"/>
            <w:shd w:val="clear" w:color="auto" w:fill="auto"/>
            <w:vAlign w:val="center"/>
          </w:tcPr>
          <w:p w14:paraId="0F042E7B" w14:textId="77777777" w:rsidR="00DB64B9" w:rsidRDefault="00DB64B9" w:rsidP="0035230B">
            <w:pPr>
              <w:rPr>
                <w:rFonts w:cs="Arial"/>
              </w:rPr>
            </w:pPr>
            <w:r>
              <w:rPr>
                <w:rFonts w:cs="Arial"/>
              </w:rPr>
              <w:t>Responding to queries raised</w:t>
            </w:r>
          </w:p>
          <w:p w14:paraId="50B6A6BB" w14:textId="2E77D9F6" w:rsidR="00DB64B9" w:rsidRPr="00930024" w:rsidRDefault="00DB64B9" w:rsidP="00850BDD">
            <w:pPr>
              <w:rPr>
                <w:rFonts w:cs="Arial"/>
              </w:rPr>
            </w:pPr>
            <w:r>
              <w:rPr>
                <w:rFonts w:cs="Arial"/>
              </w:rPr>
              <w:t>Amend wording for Note 3</w:t>
            </w:r>
          </w:p>
        </w:tc>
      </w:tr>
      <w:tr w:rsidR="00DB64B9" w:rsidRPr="00FF42FF" w14:paraId="24B36952" w14:textId="77777777" w:rsidTr="0035230B">
        <w:trPr>
          <w:trHeight w:val="227"/>
        </w:trPr>
        <w:tc>
          <w:tcPr>
            <w:tcW w:w="1620" w:type="dxa"/>
            <w:shd w:val="clear" w:color="auto" w:fill="auto"/>
            <w:vAlign w:val="center"/>
          </w:tcPr>
          <w:p w14:paraId="131BFF17" w14:textId="11DC2A83" w:rsidR="00DB64B9" w:rsidRDefault="00DB64B9" w:rsidP="0069031D">
            <w:pPr>
              <w:rPr>
                <w:rFonts w:cs="Arial"/>
              </w:rPr>
            </w:pPr>
            <w:r>
              <w:rPr>
                <w:rFonts w:cs="Arial"/>
              </w:rPr>
              <w:t>8.5</w:t>
            </w:r>
          </w:p>
        </w:tc>
        <w:tc>
          <w:tcPr>
            <w:tcW w:w="2160" w:type="dxa"/>
            <w:shd w:val="clear" w:color="auto" w:fill="auto"/>
            <w:vAlign w:val="center"/>
          </w:tcPr>
          <w:p w14:paraId="3415CCCE" w14:textId="3AA55593" w:rsidR="00DB64B9" w:rsidRDefault="00DB64B9" w:rsidP="00E431FE">
            <w:pPr>
              <w:rPr>
                <w:rFonts w:cs="Arial"/>
              </w:rPr>
            </w:pPr>
            <w:r>
              <w:rPr>
                <w:rFonts w:cs="Arial"/>
              </w:rPr>
              <w:t>18</w:t>
            </w:r>
            <w:r w:rsidR="003E5B53">
              <w:rPr>
                <w:rFonts w:cs="Arial"/>
              </w:rPr>
              <w:t xml:space="preserve"> May </w:t>
            </w:r>
            <w:r>
              <w:rPr>
                <w:rFonts w:cs="Arial"/>
              </w:rPr>
              <w:t>2006</w:t>
            </w:r>
          </w:p>
        </w:tc>
        <w:tc>
          <w:tcPr>
            <w:tcW w:w="10112" w:type="dxa"/>
            <w:shd w:val="clear" w:color="auto" w:fill="auto"/>
            <w:vAlign w:val="center"/>
          </w:tcPr>
          <w:p w14:paraId="435EBE32" w14:textId="27F5283D" w:rsidR="00DB64B9" w:rsidRDefault="00DB64B9" w:rsidP="0035230B">
            <w:pPr>
              <w:rPr>
                <w:rFonts w:cs="Arial"/>
              </w:rPr>
            </w:pPr>
            <w:r>
              <w:rPr>
                <w:rFonts w:cs="Arial"/>
              </w:rPr>
              <w:t>Approved by NHSE</w:t>
            </w:r>
          </w:p>
        </w:tc>
      </w:tr>
      <w:tr w:rsidR="00DB64B9" w:rsidRPr="00FF42FF" w14:paraId="47D57A6C" w14:textId="77777777" w:rsidTr="0035230B">
        <w:trPr>
          <w:trHeight w:val="227"/>
        </w:trPr>
        <w:tc>
          <w:tcPr>
            <w:tcW w:w="1620" w:type="dxa"/>
            <w:shd w:val="clear" w:color="auto" w:fill="auto"/>
            <w:vAlign w:val="center"/>
          </w:tcPr>
          <w:p w14:paraId="266848E2" w14:textId="63C669AF" w:rsidR="00DB64B9" w:rsidRDefault="00DB64B9" w:rsidP="0069031D">
            <w:pPr>
              <w:rPr>
                <w:rFonts w:cs="Arial"/>
              </w:rPr>
            </w:pPr>
            <w:r>
              <w:rPr>
                <w:rFonts w:cs="Arial"/>
              </w:rPr>
              <w:t>8.6</w:t>
            </w:r>
          </w:p>
        </w:tc>
        <w:tc>
          <w:tcPr>
            <w:tcW w:w="2160" w:type="dxa"/>
            <w:shd w:val="clear" w:color="auto" w:fill="auto"/>
            <w:vAlign w:val="center"/>
          </w:tcPr>
          <w:p w14:paraId="09C0BED3" w14:textId="51588607" w:rsidR="00DB64B9" w:rsidRDefault="003E5B53" w:rsidP="00E431FE">
            <w:pPr>
              <w:rPr>
                <w:rFonts w:cs="Arial"/>
              </w:rPr>
            </w:pPr>
            <w:r>
              <w:rPr>
                <w:rFonts w:cs="Arial"/>
              </w:rPr>
              <w:t xml:space="preserve">20 </w:t>
            </w:r>
            <w:r w:rsidR="00E431FE">
              <w:rPr>
                <w:rFonts w:cs="Arial"/>
              </w:rPr>
              <w:t>October</w:t>
            </w:r>
            <w:r>
              <w:rPr>
                <w:rFonts w:cs="Arial"/>
              </w:rPr>
              <w:t xml:space="preserve"> </w:t>
            </w:r>
            <w:r w:rsidR="00DB64B9">
              <w:rPr>
                <w:rFonts w:cs="Arial"/>
              </w:rPr>
              <w:t>2006</w:t>
            </w:r>
          </w:p>
        </w:tc>
        <w:tc>
          <w:tcPr>
            <w:tcW w:w="10112" w:type="dxa"/>
            <w:shd w:val="clear" w:color="auto" w:fill="auto"/>
            <w:vAlign w:val="center"/>
          </w:tcPr>
          <w:p w14:paraId="6F9EBE78" w14:textId="77777777" w:rsidR="00DB64B9" w:rsidRDefault="00DB64B9" w:rsidP="0035230B">
            <w:pPr>
              <w:rPr>
                <w:rFonts w:cs="Arial"/>
              </w:rPr>
            </w:pPr>
            <w:r>
              <w:rPr>
                <w:rFonts w:cs="Arial"/>
              </w:rPr>
              <w:t>April Read Code Release</w:t>
            </w:r>
          </w:p>
          <w:p w14:paraId="37FDF283" w14:textId="77777777" w:rsidR="00DB64B9" w:rsidRDefault="00DB64B9" w:rsidP="0035230B">
            <w:pPr>
              <w:rPr>
                <w:rFonts w:cs="Arial"/>
              </w:rPr>
            </w:pPr>
            <w:r>
              <w:rPr>
                <w:rFonts w:cs="Arial"/>
              </w:rPr>
              <w:t>April SNOMED CT Release</w:t>
            </w:r>
          </w:p>
          <w:p w14:paraId="244D5B3E" w14:textId="77777777" w:rsidR="00DB64B9" w:rsidRDefault="00DB64B9" w:rsidP="0035230B">
            <w:pPr>
              <w:rPr>
                <w:rFonts w:cs="Arial"/>
              </w:rPr>
            </w:pPr>
            <w:r>
              <w:rPr>
                <w:rFonts w:cs="Arial"/>
              </w:rPr>
              <w:t xml:space="preserve">October Read Code Release </w:t>
            </w:r>
          </w:p>
          <w:p w14:paraId="42656B63" w14:textId="46B21039" w:rsidR="00DB64B9" w:rsidRDefault="00DB64B9" w:rsidP="0035230B">
            <w:pPr>
              <w:rPr>
                <w:rFonts w:cs="Arial"/>
              </w:rPr>
            </w:pPr>
            <w:r>
              <w:rPr>
                <w:rFonts w:cs="Arial"/>
              </w:rPr>
              <w:t>Corrections and amendments following feedback</w:t>
            </w:r>
          </w:p>
        </w:tc>
      </w:tr>
      <w:tr w:rsidR="00DB64B9" w:rsidRPr="00FF42FF" w14:paraId="34304A1A" w14:textId="77777777" w:rsidTr="0035230B">
        <w:trPr>
          <w:trHeight w:val="227"/>
        </w:trPr>
        <w:tc>
          <w:tcPr>
            <w:tcW w:w="1620" w:type="dxa"/>
            <w:shd w:val="clear" w:color="auto" w:fill="auto"/>
            <w:vAlign w:val="center"/>
          </w:tcPr>
          <w:p w14:paraId="37F01891" w14:textId="3B978ABB" w:rsidR="00DB64B9" w:rsidRDefault="00DB64B9" w:rsidP="0069031D">
            <w:pPr>
              <w:rPr>
                <w:rFonts w:cs="Arial"/>
              </w:rPr>
            </w:pPr>
            <w:r>
              <w:rPr>
                <w:rFonts w:cs="Arial"/>
              </w:rPr>
              <w:t>9.0</w:t>
            </w:r>
          </w:p>
        </w:tc>
        <w:tc>
          <w:tcPr>
            <w:tcW w:w="2160" w:type="dxa"/>
            <w:shd w:val="clear" w:color="auto" w:fill="auto"/>
            <w:vAlign w:val="center"/>
          </w:tcPr>
          <w:p w14:paraId="10EB3AFC" w14:textId="799DB888" w:rsidR="00DB64B9" w:rsidRDefault="00DB64B9" w:rsidP="00E431FE">
            <w:pPr>
              <w:rPr>
                <w:rFonts w:cs="Arial"/>
              </w:rPr>
            </w:pPr>
            <w:r>
              <w:rPr>
                <w:rFonts w:cs="Arial"/>
              </w:rPr>
              <w:t>30</w:t>
            </w:r>
            <w:r w:rsidR="003E5B53">
              <w:rPr>
                <w:rFonts w:cs="Arial"/>
              </w:rPr>
              <w:t xml:space="preserve"> November </w:t>
            </w:r>
            <w:r>
              <w:rPr>
                <w:rFonts w:cs="Arial"/>
              </w:rPr>
              <w:t>2006</w:t>
            </w:r>
          </w:p>
        </w:tc>
        <w:tc>
          <w:tcPr>
            <w:tcW w:w="10112" w:type="dxa"/>
            <w:shd w:val="clear" w:color="auto" w:fill="auto"/>
            <w:vAlign w:val="center"/>
          </w:tcPr>
          <w:p w14:paraId="2B4293E4" w14:textId="2BA1931A" w:rsidR="00DB64B9" w:rsidRDefault="00DB64B9" w:rsidP="0035230B">
            <w:pPr>
              <w:rPr>
                <w:rFonts w:cs="Arial"/>
              </w:rPr>
            </w:pPr>
            <w:r>
              <w:rPr>
                <w:rFonts w:cs="Arial"/>
              </w:rPr>
              <w:t>Approved by NHSE</w:t>
            </w:r>
          </w:p>
        </w:tc>
      </w:tr>
      <w:tr w:rsidR="00DB64B9" w:rsidRPr="00FF42FF" w14:paraId="353064B0" w14:textId="77777777" w:rsidTr="0035230B">
        <w:trPr>
          <w:trHeight w:val="227"/>
        </w:trPr>
        <w:tc>
          <w:tcPr>
            <w:tcW w:w="1620" w:type="dxa"/>
            <w:shd w:val="clear" w:color="auto" w:fill="auto"/>
            <w:vAlign w:val="center"/>
          </w:tcPr>
          <w:p w14:paraId="7039E99F" w14:textId="1C9385E9" w:rsidR="00DB64B9" w:rsidRDefault="00DB64B9" w:rsidP="0069031D">
            <w:pPr>
              <w:rPr>
                <w:rFonts w:cs="Arial"/>
              </w:rPr>
            </w:pPr>
            <w:r>
              <w:rPr>
                <w:rFonts w:cs="Arial"/>
              </w:rPr>
              <w:t>9.1</w:t>
            </w:r>
          </w:p>
        </w:tc>
        <w:tc>
          <w:tcPr>
            <w:tcW w:w="2160" w:type="dxa"/>
            <w:shd w:val="clear" w:color="auto" w:fill="auto"/>
            <w:vAlign w:val="center"/>
          </w:tcPr>
          <w:p w14:paraId="78C47178" w14:textId="76B24B7F" w:rsidR="00DB64B9" w:rsidRDefault="003E5B53" w:rsidP="00E431FE">
            <w:pPr>
              <w:rPr>
                <w:rFonts w:cs="Arial"/>
              </w:rPr>
            </w:pPr>
            <w:r>
              <w:rPr>
                <w:rFonts w:cs="Arial"/>
              </w:rPr>
              <w:t xml:space="preserve">11 </w:t>
            </w:r>
            <w:r w:rsidR="00E431FE">
              <w:rPr>
                <w:rFonts w:cs="Arial"/>
              </w:rPr>
              <w:t>April</w:t>
            </w:r>
            <w:r>
              <w:rPr>
                <w:rFonts w:cs="Arial"/>
              </w:rPr>
              <w:t xml:space="preserve"> </w:t>
            </w:r>
            <w:r w:rsidR="00DB64B9">
              <w:rPr>
                <w:rFonts w:cs="Arial"/>
              </w:rPr>
              <w:t>2007</w:t>
            </w:r>
          </w:p>
        </w:tc>
        <w:tc>
          <w:tcPr>
            <w:tcW w:w="10112" w:type="dxa"/>
            <w:shd w:val="clear" w:color="auto" w:fill="auto"/>
            <w:vAlign w:val="center"/>
          </w:tcPr>
          <w:p w14:paraId="2341FA69" w14:textId="24F25A9A" w:rsidR="00DB64B9" w:rsidRDefault="00DB64B9" w:rsidP="0035230B">
            <w:pPr>
              <w:rPr>
                <w:rFonts w:cs="Arial"/>
              </w:rPr>
            </w:pPr>
            <w:r>
              <w:rPr>
                <w:rFonts w:cs="Arial"/>
              </w:rPr>
              <w:t>April 2007 Read Code Release</w:t>
            </w:r>
          </w:p>
        </w:tc>
      </w:tr>
      <w:tr w:rsidR="00DB64B9" w:rsidRPr="00FF42FF" w14:paraId="3D9AC7F3" w14:textId="77777777" w:rsidTr="0035230B">
        <w:trPr>
          <w:trHeight w:val="227"/>
        </w:trPr>
        <w:tc>
          <w:tcPr>
            <w:tcW w:w="1620" w:type="dxa"/>
            <w:shd w:val="clear" w:color="auto" w:fill="auto"/>
            <w:vAlign w:val="center"/>
          </w:tcPr>
          <w:p w14:paraId="1A4DCBEE" w14:textId="75F58C44" w:rsidR="00DB64B9" w:rsidRDefault="00DB64B9" w:rsidP="0069031D">
            <w:pPr>
              <w:rPr>
                <w:rFonts w:cs="Arial"/>
              </w:rPr>
            </w:pPr>
            <w:r>
              <w:rPr>
                <w:rFonts w:cs="Arial"/>
              </w:rPr>
              <w:t>10.0</w:t>
            </w:r>
          </w:p>
        </w:tc>
        <w:tc>
          <w:tcPr>
            <w:tcW w:w="2160" w:type="dxa"/>
            <w:shd w:val="clear" w:color="auto" w:fill="auto"/>
            <w:vAlign w:val="center"/>
          </w:tcPr>
          <w:p w14:paraId="35951705" w14:textId="79FE36CD" w:rsidR="00DB64B9" w:rsidRDefault="00DB64B9" w:rsidP="00E431FE">
            <w:pPr>
              <w:rPr>
                <w:rFonts w:cs="Arial"/>
              </w:rPr>
            </w:pPr>
            <w:r>
              <w:rPr>
                <w:rFonts w:cs="Arial"/>
              </w:rPr>
              <w:t>18</w:t>
            </w:r>
            <w:r w:rsidR="003E5B53">
              <w:rPr>
                <w:rFonts w:cs="Arial"/>
              </w:rPr>
              <w:t xml:space="preserve"> </w:t>
            </w:r>
            <w:r w:rsidR="00E431FE">
              <w:rPr>
                <w:rFonts w:cs="Arial"/>
              </w:rPr>
              <w:t>June</w:t>
            </w:r>
            <w:r w:rsidR="003E5B53">
              <w:rPr>
                <w:rFonts w:cs="Arial"/>
              </w:rPr>
              <w:t xml:space="preserve"> </w:t>
            </w:r>
            <w:r>
              <w:rPr>
                <w:rFonts w:cs="Arial"/>
              </w:rPr>
              <w:t>2007</w:t>
            </w:r>
          </w:p>
        </w:tc>
        <w:tc>
          <w:tcPr>
            <w:tcW w:w="10112" w:type="dxa"/>
            <w:shd w:val="clear" w:color="auto" w:fill="auto"/>
            <w:vAlign w:val="center"/>
          </w:tcPr>
          <w:p w14:paraId="33A0DF14" w14:textId="3D395995" w:rsidR="00DB64B9" w:rsidRDefault="00DB64B9" w:rsidP="0035230B">
            <w:pPr>
              <w:rPr>
                <w:rFonts w:cs="Arial"/>
              </w:rPr>
            </w:pPr>
            <w:r w:rsidRPr="00930024">
              <w:rPr>
                <w:rFonts w:cs="Arial"/>
              </w:rPr>
              <w:t>Signed off following 4 Country review</w:t>
            </w:r>
          </w:p>
        </w:tc>
      </w:tr>
      <w:tr w:rsidR="00DB64B9" w:rsidRPr="00FF42FF" w14:paraId="0B612A7B" w14:textId="77777777" w:rsidTr="0035230B">
        <w:trPr>
          <w:trHeight w:val="227"/>
        </w:trPr>
        <w:tc>
          <w:tcPr>
            <w:tcW w:w="1620" w:type="dxa"/>
            <w:shd w:val="clear" w:color="auto" w:fill="auto"/>
            <w:vAlign w:val="center"/>
          </w:tcPr>
          <w:p w14:paraId="3297DC4F" w14:textId="29A75909" w:rsidR="00DB64B9" w:rsidRDefault="00DB64B9" w:rsidP="0069031D">
            <w:pPr>
              <w:rPr>
                <w:rFonts w:cs="Arial"/>
              </w:rPr>
            </w:pPr>
            <w:r>
              <w:rPr>
                <w:rFonts w:cs="Arial"/>
              </w:rPr>
              <w:t>10.1</w:t>
            </w:r>
          </w:p>
        </w:tc>
        <w:tc>
          <w:tcPr>
            <w:tcW w:w="2160" w:type="dxa"/>
            <w:shd w:val="clear" w:color="auto" w:fill="auto"/>
            <w:vAlign w:val="center"/>
          </w:tcPr>
          <w:p w14:paraId="06EB8D4B" w14:textId="323CF528" w:rsidR="00DB64B9" w:rsidRDefault="00E431FE" w:rsidP="00E431FE">
            <w:pPr>
              <w:rPr>
                <w:rFonts w:cs="Arial"/>
              </w:rPr>
            </w:pPr>
            <w:r>
              <w:rPr>
                <w:rFonts w:cs="Arial"/>
              </w:rPr>
              <w:t xml:space="preserve">20 August </w:t>
            </w:r>
            <w:r w:rsidR="00DB64B9">
              <w:rPr>
                <w:rFonts w:cs="Arial"/>
              </w:rPr>
              <w:t>2007</w:t>
            </w:r>
          </w:p>
        </w:tc>
        <w:tc>
          <w:tcPr>
            <w:tcW w:w="10112" w:type="dxa"/>
            <w:shd w:val="clear" w:color="auto" w:fill="auto"/>
            <w:vAlign w:val="center"/>
          </w:tcPr>
          <w:p w14:paraId="15983620" w14:textId="2EF3094E" w:rsidR="00DB64B9" w:rsidRPr="00930024" w:rsidRDefault="00DB64B9" w:rsidP="0035230B">
            <w:pPr>
              <w:rPr>
                <w:rFonts w:cs="Arial"/>
              </w:rPr>
            </w:pPr>
            <w:r>
              <w:rPr>
                <w:rFonts w:cs="Arial"/>
              </w:rPr>
              <w:t>April 2007 SNOMED CT Release</w:t>
            </w:r>
          </w:p>
        </w:tc>
      </w:tr>
      <w:tr w:rsidR="00DB64B9" w:rsidRPr="00FF42FF" w14:paraId="6C25E3DB" w14:textId="77777777" w:rsidTr="0035230B">
        <w:trPr>
          <w:trHeight w:val="227"/>
        </w:trPr>
        <w:tc>
          <w:tcPr>
            <w:tcW w:w="1620" w:type="dxa"/>
            <w:shd w:val="clear" w:color="auto" w:fill="auto"/>
            <w:vAlign w:val="center"/>
          </w:tcPr>
          <w:p w14:paraId="0E521940" w14:textId="04A32A92" w:rsidR="00DB64B9" w:rsidRDefault="00DB64B9" w:rsidP="0069031D">
            <w:pPr>
              <w:rPr>
                <w:rFonts w:cs="Arial"/>
              </w:rPr>
            </w:pPr>
            <w:r>
              <w:rPr>
                <w:rFonts w:cs="Arial"/>
              </w:rPr>
              <w:t>10.2</w:t>
            </w:r>
          </w:p>
        </w:tc>
        <w:tc>
          <w:tcPr>
            <w:tcW w:w="2160" w:type="dxa"/>
            <w:shd w:val="clear" w:color="auto" w:fill="auto"/>
            <w:vAlign w:val="center"/>
          </w:tcPr>
          <w:p w14:paraId="7E9F71A1" w14:textId="5CBDAC41" w:rsidR="00DB64B9" w:rsidRDefault="003E5B53" w:rsidP="00E431FE">
            <w:pPr>
              <w:rPr>
                <w:rFonts w:cs="Arial"/>
              </w:rPr>
            </w:pPr>
            <w:r>
              <w:rPr>
                <w:rFonts w:cs="Arial"/>
              </w:rPr>
              <w:t xml:space="preserve">23 </w:t>
            </w:r>
            <w:r w:rsidR="00E431FE">
              <w:rPr>
                <w:rFonts w:cs="Arial"/>
              </w:rPr>
              <w:t>September</w:t>
            </w:r>
            <w:r>
              <w:rPr>
                <w:rFonts w:cs="Arial"/>
              </w:rPr>
              <w:t xml:space="preserve"> </w:t>
            </w:r>
            <w:r w:rsidR="00DB64B9">
              <w:rPr>
                <w:rFonts w:cs="Arial"/>
              </w:rPr>
              <w:t>2007</w:t>
            </w:r>
          </w:p>
        </w:tc>
        <w:tc>
          <w:tcPr>
            <w:tcW w:w="10112" w:type="dxa"/>
            <w:shd w:val="clear" w:color="auto" w:fill="auto"/>
            <w:vAlign w:val="center"/>
          </w:tcPr>
          <w:p w14:paraId="0664F30C" w14:textId="77777777" w:rsidR="00DB64B9" w:rsidRDefault="00DB64B9" w:rsidP="0035230B">
            <w:pPr>
              <w:rPr>
                <w:rFonts w:cs="Arial"/>
              </w:rPr>
            </w:pPr>
            <w:r>
              <w:rPr>
                <w:rFonts w:cs="Arial"/>
              </w:rPr>
              <w:t>October 2007 Read Code Release</w:t>
            </w:r>
          </w:p>
          <w:p w14:paraId="45D73555" w14:textId="69CCBDB2" w:rsidR="00DB64B9" w:rsidRDefault="00DB64B9" w:rsidP="0035230B">
            <w:pPr>
              <w:rPr>
                <w:rFonts w:cs="Arial"/>
              </w:rPr>
            </w:pPr>
            <w:r>
              <w:rPr>
                <w:rFonts w:cs="Arial"/>
              </w:rPr>
              <w:t>October 2007 SNOMED CT Release</w:t>
            </w:r>
          </w:p>
        </w:tc>
      </w:tr>
      <w:tr w:rsidR="00DB64B9" w:rsidRPr="00FF42FF" w14:paraId="5DC81F2B" w14:textId="77777777" w:rsidTr="0035230B">
        <w:trPr>
          <w:trHeight w:val="227"/>
        </w:trPr>
        <w:tc>
          <w:tcPr>
            <w:tcW w:w="1620" w:type="dxa"/>
            <w:shd w:val="clear" w:color="auto" w:fill="auto"/>
            <w:vAlign w:val="center"/>
          </w:tcPr>
          <w:p w14:paraId="0C6216A7" w14:textId="6160A59C" w:rsidR="00DB64B9" w:rsidRDefault="00DB64B9" w:rsidP="0069031D">
            <w:pPr>
              <w:rPr>
                <w:rFonts w:cs="Arial"/>
              </w:rPr>
            </w:pPr>
            <w:r>
              <w:rPr>
                <w:rFonts w:cs="Arial"/>
              </w:rPr>
              <w:t>10.3</w:t>
            </w:r>
          </w:p>
        </w:tc>
        <w:tc>
          <w:tcPr>
            <w:tcW w:w="2160" w:type="dxa"/>
            <w:shd w:val="clear" w:color="auto" w:fill="auto"/>
            <w:vAlign w:val="center"/>
          </w:tcPr>
          <w:p w14:paraId="2A0BAFC1" w14:textId="2071C62F" w:rsidR="00DB64B9" w:rsidRDefault="003E5B53" w:rsidP="00E431FE">
            <w:pPr>
              <w:rPr>
                <w:rFonts w:cs="Arial"/>
              </w:rPr>
            </w:pPr>
            <w:r>
              <w:rPr>
                <w:rFonts w:cs="Arial"/>
              </w:rPr>
              <w:t xml:space="preserve">27 November </w:t>
            </w:r>
            <w:r w:rsidR="00DB64B9">
              <w:rPr>
                <w:rFonts w:cs="Arial"/>
              </w:rPr>
              <w:t>2007</w:t>
            </w:r>
          </w:p>
        </w:tc>
        <w:tc>
          <w:tcPr>
            <w:tcW w:w="10112" w:type="dxa"/>
            <w:shd w:val="clear" w:color="auto" w:fill="auto"/>
            <w:vAlign w:val="center"/>
          </w:tcPr>
          <w:p w14:paraId="46D955BD" w14:textId="77777777" w:rsidR="00DB64B9" w:rsidRDefault="00DB64B9" w:rsidP="0035230B">
            <w:pPr>
              <w:rPr>
                <w:rFonts w:cs="Arial"/>
              </w:rPr>
            </w:pPr>
            <w:r>
              <w:rPr>
                <w:rFonts w:cs="Arial"/>
              </w:rPr>
              <w:t>Following 4-Country Review:</w:t>
            </w:r>
          </w:p>
          <w:p w14:paraId="1ABB0290" w14:textId="77777777" w:rsidR="00DB64B9" w:rsidRDefault="00DB64B9" w:rsidP="0035230B">
            <w:pPr>
              <w:rPr>
                <w:rFonts w:cs="Arial"/>
              </w:rPr>
            </w:pPr>
            <w:r>
              <w:rPr>
                <w:rFonts w:cs="Arial"/>
              </w:rPr>
              <w:t>Remove superfluous ‘z’ from all instances of G2zz.</w:t>
            </w:r>
          </w:p>
          <w:p w14:paraId="1D62439A" w14:textId="77777777" w:rsidR="00DB64B9" w:rsidRDefault="00DB64B9" w:rsidP="0035230B">
            <w:pPr>
              <w:rPr>
                <w:rFonts w:cs="Arial"/>
              </w:rPr>
            </w:pPr>
          </w:p>
        </w:tc>
      </w:tr>
      <w:tr w:rsidR="00DB64B9" w:rsidRPr="00FF42FF" w14:paraId="35822A22" w14:textId="77777777" w:rsidTr="0035230B">
        <w:trPr>
          <w:trHeight w:val="227"/>
        </w:trPr>
        <w:tc>
          <w:tcPr>
            <w:tcW w:w="1620" w:type="dxa"/>
            <w:shd w:val="clear" w:color="auto" w:fill="auto"/>
            <w:vAlign w:val="center"/>
          </w:tcPr>
          <w:p w14:paraId="5DBE0053" w14:textId="5D973371" w:rsidR="00DB64B9" w:rsidRDefault="00DB64B9" w:rsidP="0069031D">
            <w:pPr>
              <w:rPr>
                <w:rFonts w:cs="Arial"/>
              </w:rPr>
            </w:pPr>
            <w:r>
              <w:rPr>
                <w:rFonts w:cs="Arial"/>
              </w:rPr>
              <w:lastRenderedPageBreak/>
              <w:t>11.0</w:t>
            </w:r>
          </w:p>
        </w:tc>
        <w:tc>
          <w:tcPr>
            <w:tcW w:w="2160" w:type="dxa"/>
            <w:shd w:val="clear" w:color="auto" w:fill="auto"/>
            <w:vAlign w:val="center"/>
          </w:tcPr>
          <w:p w14:paraId="5D1F4C2A" w14:textId="12240D7A" w:rsidR="00DB64B9" w:rsidRDefault="00DB64B9" w:rsidP="00E431FE">
            <w:pPr>
              <w:rPr>
                <w:rFonts w:cs="Arial"/>
              </w:rPr>
            </w:pPr>
            <w:r>
              <w:rPr>
                <w:rFonts w:cs="Arial"/>
              </w:rPr>
              <w:t>28</w:t>
            </w:r>
            <w:r w:rsidR="003E5B53">
              <w:rPr>
                <w:rFonts w:cs="Arial"/>
              </w:rPr>
              <w:t xml:space="preserve"> November </w:t>
            </w:r>
            <w:r>
              <w:rPr>
                <w:rFonts w:cs="Arial"/>
              </w:rPr>
              <w:t>2007</w:t>
            </w:r>
          </w:p>
        </w:tc>
        <w:tc>
          <w:tcPr>
            <w:tcW w:w="10112" w:type="dxa"/>
            <w:shd w:val="clear" w:color="auto" w:fill="auto"/>
            <w:vAlign w:val="center"/>
          </w:tcPr>
          <w:p w14:paraId="14B9C333" w14:textId="09E39172" w:rsidR="00DB64B9" w:rsidRDefault="00DB64B9" w:rsidP="0035230B">
            <w:pPr>
              <w:rPr>
                <w:rFonts w:cs="Arial"/>
              </w:rPr>
            </w:pPr>
            <w:r w:rsidRPr="00930024">
              <w:rPr>
                <w:rFonts w:cs="Arial"/>
              </w:rPr>
              <w:t>Signed off following 4 Country review</w:t>
            </w:r>
          </w:p>
        </w:tc>
      </w:tr>
      <w:tr w:rsidR="00DB64B9" w:rsidRPr="00FF42FF" w14:paraId="13D5C338" w14:textId="77777777" w:rsidTr="0035230B">
        <w:trPr>
          <w:trHeight w:val="227"/>
        </w:trPr>
        <w:tc>
          <w:tcPr>
            <w:tcW w:w="1620" w:type="dxa"/>
            <w:shd w:val="clear" w:color="auto" w:fill="auto"/>
            <w:vAlign w:val="center"/>
          </w:tcPr>
          <w:p w14:paraId="04A74F5C" w14:textId="0AAEFEC9" w:rsidR="00DB64B9" w:rsidRDefault="00DB64B9" w:rsidP="0069031D">
            <w:pPr>
              <w:rPr>
                <w:rFonts w:cs="Arial"/>
              </w:rPr>
            </w:pPr>
            <w:r>
              <w:rPr>
                <w:rFonts w:cs="Arial"/>
              </w:rPr>
              <w:t>11.1</w:t>
            </w:r>
          </w:p>
        </w:tc>
        <w:tc>
          <w:tcPr>
            <w:tcW w:w="2160" w:type="dxa"/>
            <w:shd w:val="clear" w:color="auto" w:fill="auto"/>
            <w:vAlign w:val="center"/>
          </w:tcPr>
          <w:p w14:paraId="219C3D16" w14:textId="35DAD319" w:rsidR="00DB64B9" w:rsidRDefault="003E5B53" w:rsidP="00E431FE">
            <w:pPr>
              <w:rPr>
                <w:rFonts w:cs="Arial"/>
              </w:rPr>
            </w:pPr>
            <w:r>
              <w:rPr>
                <w:rFonts w:cs="Arial"/>
              </w:rPr>
              <w:t xml:space="preserve">30 </w:t>
            </w:r>
            <w:r w:rsidR="00E431FE">
              <w:rPr>
                <w:rFonts w:cs="Arial"/>
              </w:rPr>
              <w:t>June</w:t>
            </w:r>
            <w:r>
              <w:rPr>
                <w:rFonts w:cs="Arial"/>
              </w:rPr>
              <w:t xml:space="preserve"> </w:t>
            </w:r>
            <w:r w:rsidR="00DB64B9">
              <w:rPr>
                <w:rFonts w:cs="Arial"/>
              </w:rPr>
              <w:t>2008</w:t>
            </w:r>
          </w:p>
        </w:tc>
        <w:tc>
          <w:tcPr>
            <w:tcW w:w="10112" w:type="dxa"/>
            <w:shd w:val="clear" w:color="auto" w:fill="auto"/>
            <w:vAlign w:val="center"/>
          </w:tcPr>
          <w:p w14:paraId="6C35ACC3" w14:textId="77777777" w:rsidR="00DB64B9" w:rsidRDefault="00DB64B9" w:rsidP="0035230B">
            <w:pPr>
              <w:rPr>
                <w:rFonts w:cs="Arial"/>
              </w:rPr>
            </w:pPr>
            <w:r>
              <w:rPr>
                <w:rFonts w:cs="Arial"/>
              </w:rPr>
              <w:t>April 2008 Read Code Release</w:t>
            </w:r>
          </w:p>
          <w:p w14:paraId="6231AD66" w14:textId="77777777" w:rsidR="00DB64B9" w:rsidRDefault="00DB64B9" w:rsidP="0035230B">
            <w:pPr>
              <w:rPr>
                <w:rFonts w:cs="Arial"/>
              </w:rPr>
            </w:pPr>
            <w:r>
              <w:rPr>
                <w:rFonts w:cs="Arial"/>
              </w:rPr>
              <w:t>April 2008 SNOMED CT Release</w:t>
            </w:r>
          </w:p>
          <w:p w14:paraId="01E04578" w14:textId="26D605F0" w:rsidR="00DB64B9" w:rsidRPr="00930024" w:rsidRDefault="00DB64B9" w:rsidP="0035230B">
            <w:pPr>
              <w:rPr>
                <w:rFonts w:cs="Arial"/>
              </w:rPr>
            </w:pPr>
            <w:r>
              <w:rPr>
                <w:rFonts w:cs="Arial"/>
              </w:rPr>
              <w:t>QOF Review 2007 (Replace CKD4 with CKD5)</w:t>
            </w:r>
          </w:p>
        </w:tc>
      </w:tr>
      <w:tr w:rsidR="00DB64B9" w:rsidRPr="00FF42FF" w14:paraId="05DB2D76" w14:textId="77777777" w:rsidTr="0035230B">
        <w:trPr>
          <w:trHeight w:val="227"/>
        </w:trPr>
        <w:tc>
          <w:tcPr>
            <w:tcW w:w="1620" w:type="dxa"/>
            <w:shd w:val="clear" w:color="auto" w:fill="auto"/>
            <w:vAlign w:val="center"/>
          </w:tcPr>
          <w:p w14:paraId="4CB3B30C" w14:textId="446BCAA1" w:rsidR="00DB64B9" w:rsidRDefault="00DB64B9" w:rsidP="0069031D">
            <w:pPr>
              <w:rPr>
                <w:rFonts w:cs="Arial"/>
              </w:rPr>
            </w:pPr>
            <w:r>
              <w:rPr>
                <w:rFonts w:cs="Arial"/>
              </w:rPr>
              <w:t>11.2</w:t>
            </w:r>
          </w:p>
        </w:tc>
        <w:tc>
          <w:tcPr>
            <w:tcW w:w="2160" w:type="dxa"/>
            <w:shd w:val="clear" w:color="auto" w:fill="auto"/>
            <w:vAlign w:val="center"/>
          </w:tcPr>
          <w:p w14:paraId="24E8A33C" w14:textId="4524C686" w:rsidR="00DB64B9" w:rsidRDefault="00E431FE" w:rsidP="00E431FE">
            <w:pPr>
              <w:rPr>
                <w:rFonts w:cs="Arial"/>
              </w:rPr>
            </w:pPr>
            <w:r>
              <w:rPr>
                <w:rFonts w:cs="Arial"/>
              </w:rPr>
              <w:t xml:space="preserve">21 July </w:t>
            </w:r>
            <w:r w:rsidR="00DB64B9">
              <w:rPr>
                <w:rFonts w:cs="Arial"/>
              </w:rPr>
              <w:t>2008</w:t>
            </w:r>
          </w:p>
        </w:tc>
        <w:tc>
          <w:tcPr>
            <w:tcW w:w="10112" w:type="dxa"/>
            <w:shd w:val="clear" w:color="auto" w:fill="auto"/>
            <w:vAlign w:val="center"/>
          </w:tcPr>
          <w:p w14:paraId="767EFEA9" w14:textId="77777777" w:rsidR="00DB64B9" w:rsidRDefault="00DB64B9" w:rsidP="0035230B">
            <w:pPr>
              <w:rPr>
                <w:rFonts w:cs="Arial"/>
              </w:rPr>
            </w:pPr>
            <w:r>
              <w:rPr>
                <w:rFonts w:cs="Arial"/>
              </w:rPr>
              <w:t>Following 4-Country Review</w:t>
            </w:r>
          </w:p>
          <w:p w14:paraId="00FC8DC3" w14:textId="77777777" w:rsidR="00DB64B9" w:rsidRDefault="00DB64B9" w:rsidP="0035230B">
            <w:pPr>
              <w:rPr>
                <w:rFonts w:cs="Arial"/>
              </w:rPr>
            </w:pPr>
            <w:r>
              <w:rPr>
                <w:rFonts w:cs="Arial"/>
              </w:rPr>
              <w:t>CKD_COD corrected to reflect the CKD register (stages 3-5)</w:t>
            </w:r>
          </w:p>
          <w:p w14:paraId="0BCB0067" w14:textId="73D728C2" w:rsidR="00DB64B9" w:rsidRDefault="00DB64B9" w:rsidP="0035230B">
            <w:pPr>
              <w:rPr>
                <w:rFonts w:cs="Arial"/>
              </w:rPr>
            </w:pPr>
            <w:r>
              <w:rPr>
                <w:rFonts w:cs="Arial"/>
              </w:rPr>
              <w:t>Introduce new CKDPRT cluster (for proteinuria for CKD purposes)</w:t>
            </w:r>
          </w:p>
        </w:tc>
      </w:tr>
      <w:tr w:rsidR="00DB64B9" w:rsidRPr="00FF42FF" w14:paraId="6AEF8E1A" w14:textId="77777777" w:rsidTr="0035230B">
        <w:trPr>
          <w:trHeight w:val="227"/>
        </w:trPr>
        <w:tc>
          <w:tcPr>
            <w:tcW w:w="1620" w:type="dxa"/>
            <w:shd w:val="clear" w:color="auto" w:fill="auto"/>
            <w:vAlign w:val="center"/>
          </w:tcPr>
          <w:p w14:paraId="34DFC2F7" w14:textId="032B76DB" w:rsidR="00DB64B9" w:rsidRDefault="00DB64B9" w:rsidP="0069031D">
            <w:pPr>
              <w:rPr>
                <w:rFonts w:cs="Arial"/>
              </w:rPr>
            </w:pPr>
            <w:r>
              <w:rPr>
                <w:rFonts w:cs="Arial"/>
              </w:rPr>
              <w:t>12.0</w:t>
            </w:r>
          </w:p>
        </w:tc>
        <w:tc>
          <w:tcPr>
            <w:tcW w:w="2160" w:type="dxa"/>
            <w:shd w:val="clear" w:color="auto" w:fill="auto"/>
            <w:vAlign w:val="center"/>
          </w:tcPr>
          <w:p w14:paraId="074741EB" w14:textId="2EE0ECDB" w:rsidR="00DB64B9" w:rsidRDefault="003E5B53" w:rsidP="00E431FE">
            <w:pPr>
              <w:rPr>
                <w:rFonts w:cs="Arial"/>
              </w:rPr>
            </w:pPr>
            <w:r>
              <w:rPr>
                <w:rFonts w:cs="Arial"/>
              </w:rPr>
              <w:t>24 Jul</w:t>
            </w:r>
            <w:r w:rsidR="00E431FE">
              <w:rPr>
                <w:rFonts w:cs="Arial"/>
              </w:rPr>
              <w:t>y</w:t>
            </w:r>
            <w:r>
              <w:rPr>
                <w:rFonts w:cs="Arial"/>
              </w:rPr>
              <w:t xml:space="preserve"> </w:t>
            </w:r>
            <w:r w:rsidR="00DB64B9">
              <w:rPr>
                <w:rFonts w:cs="Arial"/>
              </w:rPr>
              <w:t>2008</w:t>
            </w:r>
          </w:p>
        </w:tc>
        <w:tc>
          <w:tcPr>
            <w:tcW w:w="10112" w:type="dxa"/>
            <w:shd w:val="clear" w:color="auto" w:fill="auto"/>
            <w:vAlign w:val="center"/>
          </w:tcPr>
          <w:p w14:paraId="53B89316" w14:textId="5A849714" w:rsidR="00DB64B9" w:rsidRDefault="00DB64B9" w:rsidP="0035230B">
            <w:pPr>
              <w:rPr>
                <w:rFonts w:cs="Arial"/>
              </w:rPr>
            </w:pPr>
            <w:r w:rsidRPr="00930024">
              <w:rPr>
                <w:rFonts w:cs="Arial"/>
              </w:rPr>
              <w:t>Signed off following 4 Country review</w:t>
            </w:r>
          </w:p>
        </w:tc>
      </w:tr>
      <w:tr w:rsidR="00DB64B9" w:rsidRPr="00FF42FF" w14:paraId="504B1BED" w14:textId="77777777" w:rsidTr="0035230B">
        <w:trPr>
          <w:trHeight w:val="227"/>
        </w:trPr>
        <w:tc>
          <w:tcPr>
            <w:tcW w:w="1620" w:type="dxa"/>
            <w:shd w:val="clear" w:color="auto" w:fill="auto"/>
            <w:vAlign w:val="center"/>
          </w:tcPr>
          <w:p w14:paraId="4C8162E0" w14:textId="6C7B2E22" w:rsidR="00DB64B9" w:rsidRDefault="00DB64B9" w:rsidP="0069031D">
            <w:pPr>
              <w:rPr>
                <w:rFonts w:cs="Arial"/>
              </w:rPr>
            </w:pPr>
            <w:r>
              <w:rPr>
                <w:rFonts w:cs="Arial"/>
              </w:rPr>
              <w:t>12.1</w:t>
            </w:r>
          </w:p>
        </w:tc>
        <w:tc>
          <w:tcPr>
            <w:tcW w:w="2160" w:type="dxa"/>
            <w:shd w:val="clear" w:color="auto" w:fill="auto"/>
            <w:vAlign w:val="center"/>
          </w:tcPr>
          <w:p w14:paraId="1ABB1720" w14:textId="33B839E5" w:rsidR="00DB64B9" w:rsidRDefault="003E5B53" w:rsidP="00E431FE">
            <w:pPr>
              <w:rPr>
                <w:rFonts w:cs="Arial"/>
              </w:rPr>
            </w:pPr>
            <w:r>
              <w:rPr>
                <w:rFonts w:cs="Arial"/>
              </w:rPr>
              <w:t xml:space="preserve">06 </w:t>
            </w:r>
            <w:r w:rsidR="00E431FE">
              <w:rPr>
                <w:rFonts w:cs="Arial"/>
              </w:rPr>
              <w:t>October</w:t>
            </w:r>
            <w:r>
              <w:rPr>
                <w:rFonts w:cs="Arial"/>
              </w:rPr>
              <w:t xml:space="preserve"> </w:t>
            </w:r>
            <w:r w:rsidR="00DB64B9">
              <w:rPr>
                <w:rFonts w:cs="Arial"/>
              </w:rPr>
              <w:t>2008</w:t>
            </w:r>
          </w:p>
        </w:tc>
        <w:tc>
          <w:tcPr>
            <w:tcW w:w="10112" w:type="dxa"/>
            <w:shd w:val="clear" w:color="auto" w:fill="auto"/>
            <w:vAlign w:val="center"/>
          </w:tcPr>
          <w:p w14:paraId="0E2EA3B7" w14:textId="77777777" w:rsidR="00DB64B9" w:rsidRDefault="00DB64B9" w:rsidP="0035230B">
            <w:pPr>
              <w:rPr>
                <w:rFonts w:cs="Arial"/>
              </w:rPr>
            </w:pPr>
            <w:r>
              <w:rPr>
                <w:rFonts w:cs="Arial"/>
              </w:rPr>
              <w:t xml:space="preserve">October 2008 Read Code Release </w:t>
            </w:r>
          </w:p>
          <w:p w14:paraId="1672E1BF" w14:textId="2E4B5F46" w:rsidR="00DB64B9" w:rsidRPr="00930024" w:rsidRDefault="00DB64B9" w:rsidP="0035230B">
            <w:pPr>
              <w:rPr>
                <w:rFonts w:cs="Arial"/>
              </w:rPr>
            </w:pPr>
            <w:r>
              <w:rPr>
                <w:rFonts w:cs="Arial"/>
              </w:rPr>
              <w:t>October 2008 SNOMED CT Release</w:t>
            </w:r>
          </w:p>
        </w:tc>
      </w:tr>
      <w:tr w:rsidR="00DB64B9" w:rsidRPr="00FF42FF" w14:paraId="2942C4D7" w14:textId="77777777" w:rsidTr="0035230B">
        <w:trPr>
          <w:trHeight w:val="227"/>
        </w:trPr>
        <w:tc>
          <w:tcPr>
            <w:tcW w:w="1620" w:type="dxa"/>
            <w:shd w:val="clear" w:color="auto" w:fill="auto"/>
            <w:vAlign w:val="center"/>
          </w:tcPr>
          <w:p w14:paraId="6CB041AC" w14:textId="018639F6" w:rsidR="00DB64B9" w:rsidRDefault="00DB64B9" w:rsidP="0069031D">
            <w:pPr>
              <w:rPr>
                <w:rFonts w:cs="Arial"/>
              </w:rPr>
            </w:pPr>
            <w:r>
              <w:rPr>
                <w:rFonts w:cs="Arial"/>
              </w:rPr>
              <w:t>13.0</w:t>
            </w:r>
          </w:p>
        </w:tc>
        <w:tc>
          <w:tcPr>
            <w:tcW w:w="2160" w:type="dxa"/>
            <w:shd w:val="clear" w:color="auto" w:fill="auto"/>
            <w:vAlign w:val="center"/>
          </w:tcPr>
          <w:p w14:paraId="40D46470" w14:textId="1C971E02" w:rsidR="00DB64B9" w:rsidRDefault="003E5B53" w:rsidP="00E431FE">
            <w:pPr>
              <w:rPr>
                <w:rFonts w:cs="Arial"/>
              </w:rPr>
            </w:pPr>
            <w:r>
              <w:rPr>
                <w:rFonts w:cs="Arial"/>
              </w:rPr>
              <w:t xml:space="preserve">05 December </w:t>
            </w:r>
            <w:r w:rsidR="00DB64B9">
              <w:rPr>
                <w:rFonts w:cs="Arial"/>
              </w:rPr>
              <w:t>2008</w:t>
            </w:r>
          </w:p>
        </w:tc>
        <w:tc>
          <w:tcPr>
            <w:tcW w:w="10112" w:type="dxa"/>
            <w:shd w:val="clear" w:color="auto" w:fill="auto"/>
            <w:vAlign w:val="center"/>
          </w:tcPr>
          <w:p w14:paraId="2F1DE764" w14:textId="2770F361" w:rsidR="00DB64B9" w:rsidRDefault="00DB64B9" w:rsidP="0035230B">
            <w:pPr>
              <w:rPr>
                <w:rFonts w:cs="Arial"/>
              </w:rPr>
            </w:pPr>
            <w:r w:rsidRPr="00930024">
              <w:rPr>
                <w:rFonts w:cs="Arial"/>
              </w:rPr>
              <w:t>Signed off following 4 Country review</w:t>
            </w:r>
          </w:p>
        </w:tc>
      </w:tr>
      <w:tr w:rsidR="00DB64B9" w:rsidRPr="00FF42FF" w14:paraId="19D0CC6E" w14:textId="77777777" w:rsidTr="0035230B">
        <w:trPr>
          <w:trHeight w:val="227"/>
        </w:trPr>
        <w:tc>
          <w:tcPr>
            <w:tcW w:w="1620" w:type="dxa"/>
            <w:shd w:val="clear" w:color="auto" w:fill="auto"/>
            <w:vAlign w:val="center"/>
          </w:tcPr>
          <w:p w14:paraId="66C87B4A" w14:textId="7A3F67E8" w:rsidR="00DB64B9" w:rsidRDefault="00DB64B9" w:rsidP="0069031D">
            <w:pPr>
              <w:rPr>
                <w:rFonts w:cs="Arial"/>
              </w:rPr>
            </w:pPr>
            <w:r>
              <w:rPr>
                <w:rFonts w:cs="Arial"/>
              </w:rPr>
              <w:t>31.1</w:t>
            </w:r>
          </w:p>
        </w:tc>
        <w:tc>
          <w:tcPr>
            <w:tcW w:w="2160" w:type="dxa"/>
            <w:shd w:val="clear" w:color="auto" w:fill="auto"/>
            <w:vAlign w:val="center"/>
          </w:tcPr>
          <w:p w14:paraId="342EA7BD" w14:textId="1FBEE3BE" w:rsidR="00DB64B9" w:rsidRDefault="003E5B53" w:rsidP="00E431FE">
            <w:pPr>
              <w:rPr>
                <w:rFonts w:cs="Arial"/>
              </w:rPr>
            </w:pPr>
            <w:r>
              <w:rPr>
                <w:rFonts w:cs="Arial"/>
              </w:rPr>
              <w:t xml:space="preserve">05 </w:t>
            </w:r>
            <w:r w:rsidR="00E431FE">
              <w:rPr>
                <w:rFonts w:cs="Arial"/>
              </w:rPr>
              <w:t>February</w:t>
            </w:r>
            <w:r>
              <w:rPr>
                <w:rFonts w:cs="Arial"/>
              </w:rPr>
              <w:t xml:space="preserve"> </w:t>
            </w:r>
            <w:r w:rsidR="00DB64B9">
              <w:rPr>
                <w:rFonts w:cs="Arial"/>
              </w:rPr>
              <w:t>2009</w:t>
            </w:r>
          </w:p>
        </w:tc>
        <w:tc>
          <w:tcPr>
            <w:tcW w:w="10112" w:type="dxa"/>
            <w:shd w:val="clear" w:color="auto" w:fill="auto"/>
            <w:vAlign w:val="center"/>
          </w:tcPr>
          <w:p w14:paraId="7CE5E00A" w14:textId="354DA66A" w:rsidR="00DB64B9" w:rsidRPr="00930024" w:rsidRDefault="00DB64B9" w:rsidP="0035230B">
            <w:pPr>
              <w:rPr>
                <w:rFonts w:cs="Arial"/>
              </w:rPr>
            </w:pPr>
            <w:r>
              <w:rPr>
                <w:rFonts w:cs="Arial"/>
              </w:rPr>
              <w:t>QOF Review 2008</w:t>
            </w:r>
          </w:p>
        </w:tc>
      </w:tr>
      <w:tr w:rsidR="00DB64B9" w:rsidRPr="00FF42FF" w14:paraId="0E59F7C3" w14:textId="77777777" w:rsidTr="0035230B">
        <w:trPr>
          <w:trHeight w:val="227"/>
        </w:trPr>
        <w:tc>
          <w:tcPr>
            <w:tcW w:w="1620" w:type="dxa"/>
            <w:shd w:val="clear" w:color="auto" w:fill="auto"/>
            <w:vAlign w:val="center"/>
          </w:tcPr>
          <w:p w14:paraId="3DDD5F8F" w14:textId="2C82A884" w:rsidR="00DB64B9" w:rsidRDefault="00DB64B9" w:rsidP="0069031D">
            <w:pPr>
              <w:rPr>
                <w:rFonts w:cs="Arial"/>
              </w:rPr>
            </w:pPr>
            <w:r>
              <w:rPr>
                <w:rFonts w:cs="Arial"/>
              </w:rPr>
              <w:t>13.2</w:t>
            </w:r>
          </w:p>
        </w:tc>
        <w:tc>
          <w:tcPr>
            <w:tcW w:w="2160" w:type="dxa"/>
            <w:shd w:val="clear" w:color="auto" w:fill="auto"/>
            <w:vAlign w:val="center"/>
          </w:tcPr>
          <w:p w14:paraId="70A7CD55" w14:textId="5BEAAF72" w:rsidR="00DB64B9" w:rsidRDefault="003E5B53" w:rsidP="00E431FE">
            <w:pPr>
              <w:rPr>
                <w:rFonts w:cs="Arial"/>
              </w:rPr>
            </w:pPr>
            <w:r>
              <w:rPr>
                <w:rFonts w:cs="Arial"/>
              </w:rPr>
              <w:t xml:space="preserve">09 March </w:t>
            </w:r>
            <w:r w:rsidR="00DB64B9">
              <w:rPr>
                <w:rFonts w:cs="Arial"/>
              </w:rPr>
              <w:t>2009</w:t>
            </w:r>
          </w:p>
        </w:tc>
        <w:tc>
          <w:tcPr>
            <w:tcW w:w="10112" w:type="dxa"/>
            <w:shd w:val="clear" w:color="auto" w:fill="auto"/>
            <w:vAlign w:val="center"/>
          </w:tcPr>
          <w:p w14:paraId="707D34A8" w14:textId="0CC656BA" w:rsidR="00DB64B9" w:rsidRDefault="00DB64B9" w:rsidP="0035230B">
            <w:pPr>
              <w:rPr>
                <w:rFonts w:cs="Arial"/>
              </w:rPr>
            </w:pPr>
            <w:r>
              <w:rPr>
                <w:rFonts w:cs="Arial"/>
              </w:rPr>
              <w:t>Amendments following NHSE review</w:t>
            </w:r>
          </w:p>
        </w:tc>
      </w:tr>
      <w:tr w:rsidR="00DB64B9" w:rsidRPr="00FF42FF" w14:paraId="7139E6D5" w14:textId="77777777" w:rsidTr="0035230B">
        <w:trPr>
          <w:trHeight w:val="227"/>
        </w:trPr>
        <w:tc>
          <w:tcPr>
            <w:tcW w:w="1620" w:type="dxa"/>
            <w:shd w:val="clear" w:color="auto" w:fill="auto"/>
            <w:vAlign w:val="center"/>
          </w:tcPr>
          <w:p w14:paraId="56E831A0" w14:textId="55595E28" w:rsidR="00DB64B9" w:rsidRDefault="00DB64B9" w:rsidP="0069031D">
            <w:pPr>
              <w:rPr>
                <w:rFonts w:cs="Arial"/>
              </w:rPr>
            </w:pPr>
            <w:r>
              <w:rPr>
                <w:rFonts w:cs="Arial"/>
              </w:rPr>
              <w:t>13.3</w:t>
            </w:r>
          </w:p>
        </w:tc>
        <w:tc>
          <w:tcPr>
            <w:tcW w:w="2160" w:type="dxa"/>
            <w:shd w:val="clear" w:color="auto" w:fill="auto"/>
            <w:vAlign w:val="center"/>
          </w:tcPr>
          <w:p w14:paraId="24C4B4D2" w14:textId="7C4C08C0" w:rsidR="00DB64B9" w:rsidRDefault="003E5B53" w:rsidP="00E431FE">
            <w:pPr>
              <w:rPr>
                <w:rFonts w:cs="Arial"/>
              </w:rPr>
            </w:pPr>
            <w:r>
              <w:rPr>
                <w:rFonts w:cs="Arial"/>
              </w:rPr>
              <w:t xml:space="preserve">27 </w:t>
            </w:r>
            <w:r w:rsidR="00E431FE">
              <w:rPr>
                <w:rFonts w:cs="Arial"/>
              </w:rPr>
              <w:t>April</w:t>
            </w:r>
            <w:r>
              <w:rPr>
                <w:rFonts w:cs="Arial"/>
              </w:rPr>
              <w:t xml:space="preserve"> </w:t>
            </w:r>
            <w:r w:rsidR="00DB64B9">
              <w:rPr>
                <w:rFonts w:cs="Arial"/>
              </w:rPr>
              <w:t>2009</w:t>
            </w:r>
          </w:p>
        </w:tc>
        <w:tc>
          <w:tcPr>
            <w:tcW w:w="10112" w:type="dxa"/>
            <w:shd w:val="clear" w:color="auto" w:fill="auto"/>
            <w:vAlign w:val="center"/>
          </w:tcPr>
          <w:p w14:paraId="2959B322" w14:textId="5E5A7FC0" w:rsidR="00DB64B9" w:rsidRDefault="00DB64B9" w:rsidP="0035230B">
            <w:pPr>
              <w:rPr>
                <w:rFonts w:cs="Arial"/>
              </w:rPr>
            </w:pPr>
            <w:r>
              <w:rPr>
                <w:rFonts w:cs="Arial"/>
              </w:rPr>
              <w:t>Amendment following Four-Country Review</w:t>
            </w:r>
          </w:p>
        </w:tc>
      </w:tr>
      <w:tr w:rsidR="00DB64B9" w:rsidRPr="00FF42FF" w14:paraId="65479A19" w14:textId="77777777" w:rsidTr="0035230B">
        <w:trPr>
          <w:trHeight w:val="227"/>
        </w:trPr>
        <w:tc>
          <w:tcPr>
            <w:tcW w:w="1620" w:type="dxa"/>
            <w:shd w:val="clear" w:color="auto" w:fill="auto"/>
            <w:vAlign w:val="center"/>
          </w:tcPr>
          <w:p w14:paraId="6B7D822B" w14:textId="06EF8E12" w:rsidR="00DB64B9" w:rsidRDefault="00DB64B9" w:rsidP="0069031D">
            <w:pPr>
              <w:rPr>
                <w:rFonts w:cs="Arial"/>
              </w:rPr>
            </w:pPr>
            <w:r>
              <w:rPr>
                <w:rFonts w:cs="Arial"/>
              </w:rPr>
              <w:t>14.0</w:t>
            </w:r>
          </w:p>
        </w:tc>
        <w:tc>
          <w:tcPr>
            <w:tcW w:w="2160" w:type="dxa"/>
            <w:shd w:val="clear" w:color="auto" w:fill="auto"/>
            <w:vAlign w:val="center"/>
          </w:tcPr>
          <w:p w14:paraId="48F7A7ED" w14:textId="24644CDC" w:rsidR="00DB64B9" w:rsidRDefault="00712EE8" w:rsidP="00E431FE">
            <w:pPr>
              <w:rPr>
                <w:rFonts w:cs="Arial"/>
              </w:rPr>
            </w:pPr>
            <w:r>
              <w:rPr>
                <w:rFonts w:cs="Arial"/>
              </w:rPr>
              <w:t>0</w:t>
            </w:r>
            <w:r w:rsidR="003E5B53">
              <w:rPr>
                <w:rFonts w:cs="Arial"/>
              </w:rPr>
              <w:t xml:space="preserve">1 May </w:t>
            </w:r>
            <w:r w:rsidR="00DB64B9">
              <w:rPr>
                <w:rFonts w:cs="Arial"/>
              </w:rPr>
              <w:t>2009</w:t>
            </w:r>
          </w:p>
        </w:tc>
        <w:tc>
          <w:tcPr>
            <w:tcW w:w="10112" w:type="dxa"/>
            <w:shd w:val="clear" w:color="auto" w:fill="auto"/>
            <w:vAlign w:val="center"/>
          </w:tcPr>
          <w:p w14:paraId="5FF2161F" w14:textId="7B1A3B93" w:rsidR="00DB64B9" w:rsidRDefault="00DB64B9" w:rsidP="0035230B">
            <w:pPr>
              <w:rPr>
                <w:rFonts w:cs="Arial"/>
              </w:rPr>
            </w:pPr>
            <w:r>
              <w:rPr>
                <w:rFonts w:cs="Arial"/>
              </w:rPr>
              <w:t>Sign off following 4 Country review</w:t>
            </w:r>
          </w:p>
        </w:tc>
      </w:tr>
      <w:tr w:rsidR="00DB64B9" w:rsidRPr="00FF42FF" w14:paraId="61D7C594" w14:textId="77777777" w:rsidTr="0035230B">
        <w:trPr>
          <w:trHeight w:val="227"/>
        </w:trPr>
        <w:tc>
          <w:tcPr>
            <w:tcW w:w="1620" w:type="dxa"/>
            <w:shd w:val="clear" w:color="auto" w:fill="auto"/>
            <w:vAlign w:val="center"/>
          </w:tcPr>
          <w:p w14:paraId="44A7B390" w14:textId="2DC3B468" w:rsidR="00DB64B9" w:rsidRDefault="00DB64B9" w:rsidP="0069031D">
            <w:pPr>
              <w:rPr>
                <w:rFonts w:cs="Arial"/>
              </w:rPr>
            </w:pPr>
            <w:r>
              <w:rPr>
                <w:rFonts w:cs="Arial"/>
              </w:rPr>
              <w:t>14.1</w:t>
            </w:r>
          </w:p>
        </w:tc>
        <w:tc>
          <w:tcPr>
            <w:tcW w:w="2160" w:type="dxa"/>
            <w:shd w:val="clear" w:color="auto" w:fill="auto"/>
            <w:vAlign w:val="center"/>
          </w:tcPr>
          <w:p w14:paraId="70A06603" w14:textId="7C771944" w:rsidR="00DB64B9" w:rsidRDefault="003E5B53" w:rsidP="00E431FE">
            <w:pPr>
              <w:rPr>
                <w:rFonts w:cs="Arial"/>
              </w:rPr>
            </w:pPr>
            <w:r>
              <w:rPr>
                <w:rFonts w:cs="Arial"/>
              </w:rPr>
              <w:t xml:space="preserve">25 June </w:t>
            </w:r>
            <w:r w:rsidR="00DB64B9">
              <w:rPr>
                <w:rFonts w:cs="Arial"/>
              </w:rPr>
              <w:t>2009</w:t>
            </w:r>
          </w:p>
        </w:tc>
        <w:tc>
          <w:tcPr>
            <w:tcW w:w="10112" w:type="dxa"/>
            <w:shd w:val="clear" w:color="auto" w:fill="auto"/>
            <w:vAlign w:val="center"/>
          </w:tcPr>
          <w:p w14:paraId="547684F6" w14:textId="5EC24302" w:rsidR="00DB64B9" w:rsidRDefault="00DB64B9" w:rsidP="0035230B">
            <w:pPr>
              <w:rPr>
                <w:rFonts w:cs="Arial"/>
              </w:rPr>
            </w:pPr>
            <w:r>
              <w:rPr>
                <w:rFonts w:cs="Arial"/>
              </w:rPr>
              <w:t>April 2009 Read Code Release</w:t>
            </w:r>
          </w:p>
        </w:tc>
      </w:tr>
      <w:tr w:rsidR="00DB64B9" w:rsidRPr="00FF42FF" w14:paraId="26AE34BD" w14:textId="77777777" w:rsidTr="0035230B">
        <w:trPr>
          <w:trHeight w:val="227"/>
        </w:trPr>
        <w:tc>
          <w:tcPr>
            <w:tcW w:w="1620" w:type="dxa"/>
            <w:shd w:val="clear" w:color="auto" w:fill="auto"/>
            <w:vAlign w:val="center"/>
          </w:tcPr>
          <w:p w14:paraId="3B8458B0" w14:textId="042A00B1" w:rsidR="00DB64B9" w:rsidRDefault="00DB64B9" w:rsidP="0069031D">
            <w:pPr>
              <w:rPr>
                <w:rFonts w:cs="Arial"/>
              </w:rPr>
            </w:pPr>
            <w:r>
              <w:rPr>
                <w:rFonts w:cs="Arial"/>
              </w:rPr>
              <w:t>15.0</w:t>
            </w:r>
          </w:p>
        </w:tc>
        <w:tc>
          <w:tcPr>
            <w:tcW w:w="2160" w:type="dxa"/>
            <w:shd w:val="clear" w:color="auto" w:fill="auto"/>
            <w:vAlign w:val="center"/>
          </w:tcPr>
          <w:p w14:paraId="5F4B2197" w14:textId="403FC363" w:rsidR="00DB64B9" w:rsidRDefault="003E5B53" w:rsidP="00E431FE">
            <w:pPr>
              <w:rPr>
                <w:rFonts w:cs="Arial"/>
              </w:rPr>
            </w:pPr>
            <w:r>
              <w:rPr>
                <w:rFonts w:cs="Arial"/>
              </w:rPr>
              <w:t xml:space="preserve">17 August </w:t>
            </w:r>
            <w:r w:rsidR="00DB64B9">
              <w:rPr>
                <w:rFonts w:cs="Arial"/>
              </w:rPr>
              <w:t>2009</w:t>
            </w:r>
          </w:p>
        </w:tc>
        <w:tc>
          <w:tcPr>
            <w:tcW w:w="10112" w:type="dxa"/>
            <w:shd w:val="clear" w:color="auto" w:fill="auto"/>
            <w:vAlign w:val="center"/>
          </w:tcPr>
          <w:p w14:paraId="60548CE6" w14:textId="1480BA72" w:rsidR="00DB64B9" w:rsidRDefault="00DB64B9" w:rsidP="0035230B">
            <w:pPr>
              <w:rPr>
                <w:rFonts w:cs="Arial"/>
              </w:rPr>
            </w:pPr>
            <w:r>
              <w:rPr>
                <w:rFonts w:cs="Arial"/>
              </w:rPr>
              <w:t>Sign off following 4 Country review</w:t>
            </w:r>
          </w:p>
        </w:tc>
      </w:tr>
      <w:tr w:rsidR="00DB64B9" w:rsidRPr="00FF42FF" w14:paraId="37CADADD" w14:textId="77777777" w:rsidTr="0035230B">
        <w:trPr>
          <w:trHeight w:val="227"/>
        </w:trPr>
        <w:tc>
          <w:tcPr>
            <w:tcW w:w="1620" w:type="dxa"/>
            <w:shd w:val="clear" w:color="auto" w:fill="auto"/>
            <w:vAlign w:val="center"/>
          </w:tcPr>
          <w:p w14:paraId="61BC4427" w14:textId="7C3B330A" w:rsidR="00DB64B9" w:rsidRDefault="00DB64B9" w:rsidP="0069031D">
            <w:pPr>
              <w:rPr>
                <w:rFonts w:cs="Arial"/>
              </w:rPr>
            </w:pPr>
            <w:r>
              <w:rPr>
                <w:rFonts w:cs="Arial"/>
              </w:rPr>
              <w:t>15.1</w:t>
            </w:r>
          </w:p>
        </w:tc>
        <w:tc>
          <w:tcPr>
            <w:tcW w:w="2160" w:type="dxa"/>
            <w:shd w:val="clear" w:color="auto" w:fill="auto"/>
            <w:vAlign w:val="center"/>
          </w:tcPr>
          <w:p w14:paraId="0E8F8122" w14:textId="59A3D7BC" w:rsidR="00DB64B9" w:rsidRDefault="003E5B53" w:rsidP="00E431FE">
            <w:pPr>
              <w:rPr>
                <w:rFonts w:cs="Arial"/>
              </w:rPr>
            </w:pPr>
            <w:r>
              <w:rPr>
                <w:rFonts w:cs="Arial"/>
              </w:rPr>
              <w:t xml:space="preserve">12 October </w:t>
            </w:r>
            <w:r w:rsidR="00DB64B9">
              <w:rPr>
                <w:rFonts w:cs="Arial"/>
              </w:rPr>
              <w:t>2009</w:t>
            </w:r>
          </w:p>
        </w:tc>
        <w:tc>
          <w:tcPr>
            <w:tcW w:w="10112" w:type="dxa"/>
            <w:shd w:val="clear" w:color="auto" w:fill="auto"/>
            <w:vAlign w:val="center"/>
          </w:tcPr>
          <w:p w14:paraId="3259BD95" w14:textId="5EFD7910" w:rsidR="00DB64B9" w:rsidRDefault="00DB64B9" w:rsidP="0035230B">
            <w:pPr>
              <w:rPr>
                <w:rFonts w:cs="Arial"/>
              </w:rPr>
            </w:pPr>
            <w:r>
              <w:rPr>
                <w:rFonts w:cs="Arial"/>
              </w:rPr>
              <w:t>October 2009 Clinical Code Release</w:t>
            </w:r>
          </w:p>
        </w:tc>
      </w:tr>
      <w:tr w:rsidR="00DB64B9" w:rsidRPr="00FF42FF" w14:paraId="75A09FCB" w14:textId="77777777" w:rsidTr="0035230B">
        <w:trPr>
          <w:trHeight w:val="227"/>
        </w:trPr>
        <w:tc>
          <w:tcPr>
            <w:tcW w:w="1620" w:type="dxa"/>
            <w:shd w:val="clear" w:color="auto" w:fill="auto"/>
            <w:vAlign w:val="center"/>
          </w:tcPr>
          <w:p w14:paraId="7FBA4F1E" w14:textId="2E1F377E" w:rsidR="00DB64B9" w:rsidRDefault="00DB64B9" w:rsidP="0069031D">
            <w:pPr>
              <w:rPr>
                <w:rFonts w:cs="Arial"/>
              </w:rPr>
            </w:pPr>
            <w:r>
              <w:rPr>
                <w:rFonts w:cs="Arial"/>
              </w:rPr>
              <w:t>15.2</w:t>
            </w:r>
          </w:p>
        </w:tc>
        <w:tc>
          <w:tcPr>
            <w:tcW w:w="2160" w:type="dxa"/>
            <w:shd w:val="clear" w:color="auto" w:fill="auto"/>
            <w:vAlign w:val="center"/>
          </w:tcPr>
          <w:p w14:paraId="297A26CA" w14:textId="0AD7AD05" w:rsidR="00DB64B9" w:rsidRDefault="003E5B53" w:rsidP="00E431FE">
            <w:pPr>
              <w:rPr>
                <w:rFonts w:cs="Arial"/>
              </w:rPr>
            </w:pPr>
            <w:r>
              <w:rPr>
                <w:rFonts w:cs="Arial"/>
              </w:rPr>
              <w:t xml:space="preserve">28 October </w:t>
            </w:r>
            <w:r w:rsidR="00DB64B9">
              <w:rPr>
                <w:rFonts w:cs="Arial"/>
              </w:rPr>
              <w:t>2009</w:t>
            </w:r>
          </w:p>
        </w:tc>
        <w:tc>
          <w:tcPr>
            <w:tcW w:w="10112" w:type="dxa"/>
            <w:shd w:val="clear" w:color="auto" w:fill="auto"/>
            <w:vAlign w:val="center"/>
          </w:tcPr>
          <w:p w14:paraId="4E2ED4A5" w14:textId="73A4D812" w:rsidR="00DB64B9" w:rsidRDefault="00DB64B9" w:rsidP="0035230B">
            <w:pPr>
              <w:rPr>
                <w:rFonts w:cs="Arial"/>
              </w:rPr>
            </w:pPr>
            <w:r>
              <w:rPr>
                <w:rFonts w:cs="Arial"/>
              </w:rPr>
              <w:t>October 2009 Clinical Code Release review</w:t>
            </w:r>
          </w:p>
        </w:tc>
      </w:tr>
      <w:tr w:rsidR="00DB64B9" w:rsidRPr="00FF42FF" w14:paraId="658DC03A" w14:textId="77777777" w:rsidTr="0035230B">
        <w:trPr>
          <w:trHeight w:val="227"/>
        </w:trPr>
        <w:tc>
          <w:tcPr>
            <w:tcW w:w="1620" w:type="dxa"/>
            <w:shd w:val="clear" w:color="auto" w:fill="auto"/>
            <w:vAlign w:val="center"/>
          </w:tcPr>
          <w:p w14:paraId="112D4C62" w14:textId="0A1464D7" w:rsidR="00DB64B9" w:rsidRDefault="00DB64B9" w:rsidP="0069031D">
            <w:pPr>
              <w:rPr>
                <w:rFonts w:cs="Arial"/>
              </w:rPr>
            </w:pPr>
            <w:r>
              <w:rPr>
                <w:rFonts w:cs="Arial"/>
              </w:rPr>
              <w:t>16.0</w:t>
            </w:r>
          </w:p>
        </w:tc>
        <w:tc>
          <w:tcPr>
            <w:tcW w:w="2160" w:type="dxa"/>
            <w:shd w:val="clear" w:color="auto" w:fill="auto"/>
            <w:vAlign w:val="center"/>
          </w:tcPr>
          <w:p w14:paraId="11D815EF" w14:textId="5B12F471" w:rsidR="00DB64B9" w:rsidRDefault="003E5B53" w:rsidP="00E431FE">
            <w:pPr>
              <w:rPr>
                <w:rFonts w:cs="Arial"/>
              </w:rPr>
            </w:pPr>
            <w:r>
              <w:rPr>
                <w:rFonts w:cs="Arial"/>
              </w:rPr>
              <w:t xml:space="preserve">02 December </w:t>
            </w:r>
            <w:r w:rsidR="00DB64B9">
              <w:rPr>
                <w:rFonts w:cs="Arial"/>
              </w:rPr>
              <w:t>2009</w:t>
            </w:r>
          </w:p>
        </w:tc>
        <w:tc>
          <w:tcPr>
            <w:tcW w:w="10112" w:type="dxa"/>
            <w:shd w:val="clear" w:color="auto" w:fill="auto"/>
            <w:vAlign w:val="center"/>
          </w:tcPr>
          <w:p w14:paraId="29CE2C7F" w14:textId="371380FC" w:rsidR="00DB64B9" w:rsidRDefault="00DB64B9" w:rsidP="0035230B">
            <w:pPr>
              <w:rPr>
                <w:rFonts w:cs="Arial"/>
              </w:rPr>
            </w:pPr>
            <w:r>
              <w:rPr>
                <w:rFonts w:cs="Arial"/>
              </w:rPr>
              <w:t>Sign off following 4 Country review</w:t>
            </w:r>
          </w:p>
        </w:tc>
      </w:tr>
      <w:tr w:rsidR="00DB64B9" w:rsidRPr="00FF42FF" w14:paraId="59DACB2F" w14:textId="77777777" w:rsidTr="0035230B">
        <w:trPr>
          <w:trHeight w:val="227"/>
        </w:trPr>
        <w:tc>
          <w:tcPr>
            <w:tcW w:w="1620" w:type="dxa"/>
            <w:shd w:val="clear" w:color="auto" w:fill="auto"/>
            <w:vAlign w:val="center"/>
          </w:tcPr>
          <w:p w14:paraId="15C47573" w14:textId="39B1C1CF" w:rsidR="00DB64B9" w:rsidRDefault="00DB64B9" w:rsidP="0069031D">
            <w:pPr>
              <w:rPr>
                <w:rFonts w:cs="Arial"/>
              </w:rPr>
            </w:pPr>
            <w:r>
              <w:rPr>
                <w:rFonts w:cs="Arial"/>
              </w:rPr>
              <w:t>17.0</w:t>
            </w:r>
          </w:p>
        </w:tc>
        <w:tc>
          <w:tcPr>
            <w:tcW w:w="2160" w:type="dxa"/>
            <w:shd w:val="clear" w:color="auto" w:fill="auto"/>
            <w:vAlign w:val="center"/>
          </w:tcPr>
          <w:p w14:paraId="2CDA6936" w14:textId="1D8A5B36" w:rsidR="00DB64B9" w:rsidRDefault="003E5B53" w:rsidP="00E431FE">
            <w:pPr>
              <w:rPr>
                <w:rFonts w:cs="Arial"/>
              </w:rPr>
            </w:pPr>
            <w:r>
              <w:rPr>
                <w:rFonts w:cs="Arial"/>
              </w:rPr>
              <w:t xml:space="preserve">07 May </w:t>
            </w:r>
            <w:r w:rsidR="00DB64B9">
              <w:rPr>
                <w:rFonts w:cs="Arial"/>
              </w:rPr>
              <w:t>2010</w:t>
            </w:r>
          </w:p>
        </w:tc>
        <w:tc>
          <w:tcPr>
            <w:tcW w:w="10112" w:type="dxa"/>
            <w:shd w:val="clear" w:color="auto" w:fill="auto"/>
            <w:vAlign w:val="center"/>
          </w:tcPr>
          <w:p w14:paraId="52030B71" w14:textId="05A70BFB" w:rsidR="00DB64B9" w:rsidRDefault="00DB64B9" w:rsidP="0035230B">
            <w:pPr>
              <w:rPr>
                <w:rFonts w:cs="Arial"/>
              </w:rPr>
            </w:pPr>
            <w:r>
              <w:rPr>
                <w:rFonts w:cs="Arial"/>
              </w:rPr>
              <w:t>April 2010 Read Code Release following NHS IC review</w:t>
            </w:r>
          </w:p>
        </w:tc>
      </w:tr>
      <w:tr w:rsidR="00DB64B9" w:rsidRPr="00FF42FF" w14:paraId="5891AE5C" w14:textId="77777777" w:rsidTr="0035230B">
        <w:trPr>
          <w:trHeight w:val="227"/>
        </w:trPr>
        <w:tc>
          <w:tcPr>
            <w:tcW w:w="1620" w:type="dxa"/>
            <w:shd w:val="clear" w:color="auto" w:fill="auto"/>
            <w:vAlign w:val="center"/>
          </w:tcPr>
          <w:p w14:paraId="19496778" w14:textId="67DAE326" w:rsidR="00DB64B9" w:rsidRDefault="00DB64B9" w:rsidP="0069031D">
            <w:pPr>
              <w:rPr>
                <w:rFonts w:cs="Arial"/>
              </w:rPr>
            </w:pPr>
            <w:r>
              <w:rPr>
                <w:rFonts w:cs="Arial"/>
              </w:rPr>
              <w:t>18.0</w:t>
            </w:r>
          </w:p>
        </w:tc>
        <w:tc>
          <w:tcPr>
            <w:tcW w:w="2160" w:type="dxa"/>
            <w:shd w:val="clear" w:color="auto" w:fill="auto"/>
            <w:vAlign w:val="center"/>
          </w:tcPr>
          <w:p w14:paraId="30132DB4" w14:textId="6880A248" w:rsidR="00DB64B9" w:rsidRDefault="003E5B53" w:rsidP="00E431FE">
            <w:pPr>
              <w:rPr>
                <w:rFonts w:cs="Arial"/>
              </w:rPr>
            </w:pPr>
            <w:r>
              <w:rPr>
                <w:rFonts w:cs="Arial"/>
              </w:rPr>
              <w:t xml:space="preserve">29 October </w:t>
            </w:r>
            <w:r w:rsidR="00DB64B9">
              <w:rPr>
                <w:rFonts w:cs="Arial"/>
              </w:rPr>
              <w:t>2010</w:t>
            </w:r>
          </w:p>
        </w:tc>
        <w:tc>
          <w:tcPr>
            <w:tcW w:w="10112" w:type="dxa"/>
            <w:shd w:val="clear" w:color="auto" w:fill="auto"/>
            <w:vAlign w:val="center"/>
          </w:tcPr>
          <w:p w14:paraId="6ACD1453" w14:textId="375B330C" w:rsidR="00DB64B9" w:rsidRDefault="00DB64B9" w:rsidP="0035230B">
            <w:pPr>
              <w:rPr>
                <w:rFonts w:cs="Arial"/>
              </w:rPr>
            </w:pPr>
            <w:r w:rsidRPr="00591E55">
              <w:rPr>
                <w:rFonts w:cs="Arial"/>
              </w:rPr>
              <w:t>October 2010 Read Code Release following NHS IC review</w:t>
            </w:r>
          </w:p>
        </w:tc>
      </w:tr>
      <w:tr w:rsidR="00DB64B9" w:rsidRPr="00FF42FF" w14:paraId="0C0941A1" w14:textId="77777777" w:rsidTr="0035230B">
        <w:trPr>
          <w:trHeight w:val="227"/>
        </w:trPr>
        <w:tc>
          <w:tcPr>
            <w:tcW w:w="1620" w:type="dxa"/>
            <w:shd w:val="clear" w:color="auto" w:fill="auto"/>
            <w:vAlign w:val="center"/>
          </w:tcPr>
          <w:p w14:paraId="5B3AC453" w14:textId="5A2773CF" w:rsidR="00DB64B9" w:rsidRDefault="00DB64B9" w:rsidP="0069031D">
            <w:pPr>
              <w:rPr>
                <w:rFonts w:cs="Arial"/>
              </w:rPr>
            </w:pPr>
            <w:r>
              <w:rPr>
                <w:rFonts w:cs="Arial"/>
              </w:rPr>
              <w:t>19.0</w:t>
            </w:r>
          </w:p>
        </w:tc>
        <w:tc>
          <w:tcPr>
            <w:tcW w:w="2160" w:type="dxa"/>
            <w:shd w:val="clear" w:color="auto" w:fill="auto"/>
            <w:vAlign w:val="center"/>
          </w:tcPr>
          <w:p w14:paraId="788A967D" w14:textId="25AE42DD" w:rsidR="00DB64B9" w:rsidRDefault="003E5B53" w:rsidP="00E431FE">
            <w:pPr>
              <w:rPr>
                <w:rFonts w:cs="Arial"/>
              </w:rPr>
            </w:pPr>
            <w:r>
              <w:rPr>
                <w:rFonts w:cs="Arial"/>
              </w:rPr>
              <w:t xml:space="preserve">13 December </w:t>
            </w:r>
            <w:r w:rsidR="00DB64B9">
              <w:rPr>
                <w:rFonts w:cs="Arial"/>
              </w:rPr>
              <w:t>2010</w:t>
            </w:r>
          </w:p>
        </w:tc>
        <w:tc>
          <w:tcPr>
            <w:tcW w:w="10112" w:type="dxa"/>
            <w:shd w:val="clear" w:color="auto" w:fill="auto"/>
            <w:vAlign w:val="center"/>
          </w:tcPr>
          <w:p w14:paraId="77BC40A7" w14:textId="36EF51A7" w:rsidR="00DB64B9" w:rsidRPr="00591E55" w:rsidRDefault="00DB64B9" w:rsidP="0035230B">
            <w:pPr>
              <w:rPr>
                <w:rFonts w:cs="Arial"/>
              </w:rPr>
            </w:pPr>
            <w:r>
              <w:rPr>
                <w:rFonts w:cs="Arial"/>
              </w:rPr>
              <w:t>Signed off following 4 Country review</w:t>
            </w:r>
          </w:p>
        </w:tc>
      </w:tr>
      <w:tr w:rsidR="00DB64B9" w:rsidRPr="00FF42FF" w14:paraId="03F07F5A" w14:textId="77777777" w:rsidTr="0035230B">
        <w:trPr>
          <w:trHeight w:val="227"/>
        </w:trPr>
        <w:tc>
          <w:tcPr>
            <w:tcW w:w="1620" w:type="dxa"/>
            <w:shd w:val="clear" w:color="auto" w:fill="auto"/>
            <w:vAlign w:val="center"/>
          </w:tcPr>
          <w:p w14:paraId="4EDD463C" w14:textId="3C524B61" w:rsidR="00DB64B9" w:rsidRDefault="00DB64B9" w:rsidP="0069031D">
            <w:pPr>
              <w:rPr>
                <w:rFonts w:cs="Arial"/>
              </w:rPr>
            </w:pPr>
            <w:r>
              <w:rPr>
                <w:rFonts w:cs="Arial"/>
              </w:rPr>
              <w:t>20.0</w:t>
            </w:r>
          </w:p>
        </w:tc>
        <w:tc>
          <w:tcPr>
            <w:tcW w:w="2160" w:type="dxa"/>
            <w:shd w:val="clear" w:color="auto" w:fill="auto"/>
            <w:vAlign w:val="center"/>
          </w:tcPr>
          <w:p w14:paraId="19DC55C0" w14:textId="4C460E9F" w:rsidR="00DB64B9" w:rsidRDefault="003E5B53" w:rsidP="00E431FE">
            <w:pPr>
              <w:rPr>
                <w:rFonts w:cs="Arial"/>
              </w:rPr>
            </w:pPr>
            <w:r>
              <w:rPr>
                <w:rFonts w:cs="Arial"/>
              </w:rPr>
              <w:t xml:space="preserve">13 </w:t>
            </w:r>
            <w:r w:rsidR="00DB64B9">
              <w:rPr>
                <w:rFonts w:cs="Arial"/>
              </w:rPr>
              <w:t>May</w:t>
            </w:r>
            <w:r>
              <w:rPr>
                <w:rFonts w:cs="Arial"/>
              </w:rPr>
              <w:t xml:space="preserve"> </w:t>
            </w:r>
            <w:r w:rsidR="00DB64B9">
              <w:rPr>
                <w:rFonts w:cs="Arial"/>
              </w:rPr>
              <w:t>2011</w:t>
            </w:r>
          </w:p>
        </w:tc>
        <w:tc>
          <w:tcPr>
            <w:tcW w:w="10112" w:type="dxa"/>
            <w:shd w:val="clear" w:color="auto" w:fill="auto"/>
            <w:vAlign w:val="center"/>
          </w:tcPr>
          <w:p w14:paraId="34D25415" w14:textId="171851CB" w:rsidR="00DB64B9" w:rsidRDefault="00DB64B9" w:rsidP="0035230B">
            <w:pPr>
              <w:rPr>
                <w:rFonts w:cs="Arial"/>
              </w:rPr>
            </w:pPr>
            <w:r>
              <w:rPr>
                <w:rFonts w:cs="Arial"/>
              </w:rPr>
              <w:t>April 2011 Read Code Release following NHS IC review</w:t>
            </w:r>
          </w:p>
        </w:tc>
      </w:tr>
      <w:tr w:rsidR="00DB64B9" w:rsidRPr="00FF42FF" w14:paraId="2092699C" w14:textId="77777777" w:rsidTr="0035230B">
        <w:trPr>
          <w:trHeight w:val="227"/>
        </w:trPr>
        <w:tc>
          <w:tcPr>
            <w:tcW w:w="1620" w:type="dxa"/>
            <w:shd w:val="clear" w:color="auto" w:fill="auto"/>
            <w:vAlign w:val="center"/>
          </w:tcPr>
          <w:p w14:paraId="38DED77B" w14:textId="2BEA5373" w:rsidR="00DB64B9" w:rsidRDefault="00DB64B9" w:rsidP="0069031D">
            <w:pPr>
              <w:rPr>
                <w:rFonts w:cs="Arial"/>
              </w:rPr>
            </w:pPr>
            <w:r>
              <w:rPr>
                <w:rFonts w:cs="Arial"/>
              </w:rPr>
              <w:lastRenderedPageBreak/>
              <w:t>21.0</w:t>
            </w:r>
          </w:p>
        </w:tc>
        <w:tc>
          <w:tcPr>
            <w:tcW w:w="2160" w:type="dxa"/>
            <w:shd w:val="clear" w:color="auto" w:fill="auto"/>
            <w:vAlign w:val="center"/>
          </w:tcPr>
          <w:p w14:paraId="57FD5416" w14:textId="7291A42A" w:rsidR="00DB64B9" w:rsidRDefault="003E5B53" w:rsidP="00E431FE">
            <w:pPr>
              <w:rPr>
                <w:rFonts w:cs="Arial"/>
              </w:rPr>
            </w:pPr>
            <w:r>
              <w:rPr>
                <w:rFonts w:cs="Arial"/>
              </w:rPr>
              <w:t xml:space="preserve">10 November </w:t>
            </w:r>
            <w:r w:rsidR="00DB64B9" w:rsidRPr="004827AB">
              <w:rPr>
                <w:rFonts w:cs="Arial"/>
              </w:rPr>
              <w:t>2011</w:t>
            </w:r>
          </w:p>
        </w:tc>
        <w:tc>
          <w:tcPr>
            <w:tcW w:w="10112" w:type="dxa"/>
            <w:shd w:val="clear" w:color="auto" w:fill="auto"/>
            <w:vAlign w:val="center"/>
          </w:tcPr>
          <w:p w14:paraId="2C8FB7FF" w14:textId="50D1A955" w:rsidR="00DB64B9" w:rsidRDefault="00DB64B9" w:rsidP="0035230B">
            <w:pPr>
              <w:rPr>
                <w:rFonts w:cs="Arial"/>
              </w:rPr>
            </w:pPr>
            <w:r w:rsidRPr="004827AB">
              <w:rPr>
                <w:rFonts w:cs="Arial"/>
              </w:rPr>
              <w:t>October 2011 Read Code Release following NHS IC review</w:t>
            </w:r>
          </w:p>
        </w:tc>
      </w:tr>
      <w:tr w:rsidR="00DB64B9" w:rsidRPr="00FF42FF" w14:paraId="22ED06F9" w14:textId="77777777" w:rsidTr="0035230B">
        <w:trPr>
          <w:trHeight w:val="227"/>
        </w:trPr>
        <w:tc>
          <w:tcPr>
            <w:tcW w:w="1620" w:type="dxa"/>
            <w:shd w:val="clear" w:color="auto" w:fill="auto"/>
            <w:vAlign w:val="center"/>
          </w:tcPr>
          <w:p w14:paraId="7E52F32B" w14:textId="7A314077" w:rsidR="00DB64B9" w:rsidRDefault="00DB64B9" w:rsidP="0069031D">
            <w:pPr>
              <w:rPr>
                <w:rFonts w:cs="Arial"/>
              </w:rPr>
            </w:pPr>
            <w:r>
              <w:rPr>
                <w:rFonts w:cs="Arial"/>
              </w:rPr>
              <w:t>22.0</w:t>
            </w:r>
          </w:p>
        </w:tc>
        <w:tc>
          <w:tcPr>
            <w:tcW w:w="2160" w:type="dxa"/>
            <w:shd w:val="clear" w:color="auto" w:fill="auto"/>
            <w:vAlign w:val="center"/>
          </w:tcPr>
          <w:p w14:paraId="4F47AF88" w14:textId="4F0BCDFC" w:rsidR="00DB64B9" w:rsidRPr="004827AB" w:rsidRDefault="003E5B53" w:rsidP="00E431FE">
            <w:pPr>
              <w:rPr>
                <w:rFonts w:cs="Arial"/>
              </w:rPr>
            </w:pPr>
            <w:r>
              <w:rPr>
                <w:rFonts w:cs="Arial"/>
              </w:rPr>
              <w:t xml:space="preserve">12 December </w:t>
            </w:r>
            <w:r w:rsidR="00DB64B9">
              <w:rPr>
                <w:rFonts w:cs="Arial"/>
              </w:rPr>
              <w:t>2011</w:t>
            </w:r>
          </w:p>
        </w:tc>
        <w:tc>
          <w:tcPr>
            <w:tcW w:w="10112" w:type="dxa"/>
            <w:shd w:val="clear" w:color="auto" w:fill="auto"/>
            <w:vAlign w:val="center"/>
          </w:tcPr>
          <w:p w14:paraId="0C25D870" w14:textId="15FF7351" w:rsidR="00DB64B9" w:rsidRPr="004827AB" w:rsidRDefault="00DB64B9" w:rsidP="0035230B">
            <w:pPr>
              <w:rPr>
                <w:rFonts w:cs="Arial"/>
              </w:rPr>
            </w:pPr>
            <w:r>
              <w:rPr>
                <w:rFonts w:cs="Arial"/>
              </w:rPr>
              <w:t>Signed off following 4 Country review</w:t>
            </w:r>
          </w:p>
        </w:tc>
      </w:tr>
      <w:tr w:rsidR="00DB64B9" w:rsidRPr="00FF42FF" w14:paraId="09DF929C" w14:textId="77777777" w:rsidTr="0035230B">
        <w:trPr>
          <w:trHeight w:val="227"/>
        </w:trPr>
        <w:tc>
          <w:tcPr>
            <w:tcW w:w="1620" w:type="dxa"/>
            <w:shd w:val="clear" w:color="auto" w:fill="auto"/>
            <w:vAlign w:val="center"/>
          </w:tcPr>
          <w:p w14:paraId="3E17B68D" w14:textId="6108160E" w:rsidR="00DB64B9" w:rsidRDefault="00DB64B9" w:rsidP="0069031D">
            <w:pPr>
              <w:rPr>
                <w:rFonts w:cs="Arial"/>
              </w:rPr>
            </w:pPr>
            <w:r>
              <w:rPr>
                <w:rFonts w:cs="Arial"/>
              </w:rPr>
              <w:t>23.0</w:t>
            </w:r>
          </w:p>
        </w:tc>
        <w:tc>
          <w:tcPr>
            <w:tcW w:w="2160" w:type="dxa"/>
            <w:shd w:val="clear" w:color="auto" w:fill="auto"/>
            <w:vAlign w:val="center"/>
          </w:tcPr>
          <w:p w14:paraId="2EC31218" w14:textId="065F1D80" w:rsidR="00DB64B9" w:rsidRDefault="003E5B53" w:rsidP="00E431FE">
            <w:pPr>
              <w:rPr>
                <w:rFonts w:cs="Arial"/>
              </w:rPr>
            </w:pPr>
            <w:r>
              <w:rPr>
                <w:rFonts w:cs="Arial"/>
              </w:rPr>
              <w:t xml:space="preserve">31 May </w:t>
            </w:r>
            <w:r w:rsidR="00DB64B9">
              <w:rPr>
                <w:rFonts w:cs="Arial"/>
              </w:rPr>
              <w:t>2012</w:t>
            </w:r>
          </w:p>
        </w:tc>
        <w:tc>
          <w:tcPr>
            <w:tcW w:w="10112" w:type="dxa"/>
            <w:shd w:val="clear" w:color="auto" w:fill="auto"/>
            <w:vAlign w:val="center"/>
          </w:tcPr>
          <w:p w14:paraId="0C99F884" w14:textId="3A1B9A85" w:rsidR="00DB64B9" w:rsidRDefault="00DB64B9" w:rsidP="0035230B">
            <w:pPr>
              <w:rPr>
                <w:rFonts w:cs="Arial"/>
              </w:rPr>
            </w:pPr>
            <w:r>
              <w:rPr>
                <w:rFonts w:cs="Arial"/>
              </w:rPr>
              <w:t>April 2012 Read Code Release following HSCIC review</w:t>
            </w:r>
          </w:p>
        </w:tc>
      </w:tr>
      <w:tr w:rsidR="00DB64B9" w:rsidRPr="00FF42FF" w14:paraId="1E6359E3" w14:textId="77777777" w:rsidTr="0035230B">
        <w:trPr>
          <w:trHeight w:val="227"/>
        </w:trPr>
        <w:tc>
          <w:tcPr>
            <w:tcW w:w="1620" w:type="dxa"/>
            <w:shd w:val="clear" w:color="auto" w:fill="auto"/>
            <w:vAlign w:val="center"/>
          </w:tcPr>
          <w:p w14:paraId="4319C946" w14:textId="647C2DC2" w:rsidR="00DB64B9" w:rsidRDefault="00DB64B9" w:rsidP="0069031D">
            <w:pPr>
              <w:rPr>
                <w:rFonts w:cs="Arial"/>
              </w:rPr>
            </w:pPr>
            <w:r>
              <w:rPr>
                <w:rFonts w:cs="Arial"/>
              </w:rPr>
              <w:t>24.0</w:t>
            </w:r>
          </w:p>
        </w:tc>
        <w:tc>
          <w:tcPr>
            <w:tcW w:w="2160" w:type="dxa"/>
            <w:shd w:val="clear" w:color="auto" w:fill="auto"/>
            <w:vAlign w:val="center"/>
          </w:tcPr>
          <w:p w14:paraId="4F4B6CD4" w14:textId="3841585C" w:rsidR="00DB64B9" w:rsidRDefault="00DB64B9" w:rsidP="00E431FE">
            <w:pPr>
              <w:rPr>
                <w:rFonts w:cs="Arial"/>
              </w:rPr>
            </w:pPr>
            <w:r>
              <w:rPr>
                <w:rFonts w:cs="Arial"/>
              </w:rPr>
              <w:t>31</w:t>
            </w:r>
            <w:r w:rsidR="003E5B53">
              <w:rPr>
                <w:rFonts w:cs="Arial"/>
              </w:rPr>
              <w:t xml:space="preserve"> October </w:t>
            </w:r>
            <w:r>
              <w:rPr>
                <w:rFonts w:cs="Arial"/>
              </w:rPr>
              <w:t>2012</w:t>
            </w:r>
          </w:p>
        </w:tc>
        <w:tc>
          <w:tcPr>
            <w:tcW w:w="10112" w:type="dxa"/>
            <w:shd w:val="clear" w:color="auto" w:fill="auto"/>
            <w:vAlign w:val="center"/>
          </w:tcPr>
          <w:p w14:paraId="1B9AD829" w14:textId="5A10CF35" w:rsidR="00DB64B9" w:rsidRDefault="00DB64B9" w:rsidP="0035230B">
            <w:pPr>
              <w:rPr>
                <w:rFonts w:cs="Arial"/>
              </w:rPr>
            </w:pPr>
            <w:r>
              <w:rPr>
                <w:rFonts w:cs="Arial"/>
              </w:rPr>
              <w:t>October 2012 Read Code Release following HSCIC review</w:t>
            </w:r>
          </w:p>
        </w:tc>
      </w:tr>
      <w:tr w:rsidR="00DB64B9" w:rsidRPr="00FF42FF" w14:paraId="2C8A9695" w14:textId="77777777" w:rsidTr="0035230B">
        <w:trPr>
          <w:trHeight w:val="227"/>
        </w:trPr>
        <w:tc>
          <w:tcPr>
            <w:tcW w:w="1620" w:type="dxa"/>
            <w:shd w:val="clear" w:color="auto" w:fill="auto"/>
            <w:vAlign w:val="center"/>
          </w:tcPr>
          <w:p w14:paraId="2129DF6F" w14:textId="5BBFA55F" w:rsidR="00DB64B9" w:rsidRDefault="00DB64B9" w:rsidP="0069031D">
            <w:pPr>
              <w:rPr>
                <w:rFonts w:cs="Arial"/>
              </w:rPr>
            </w:pPr>
            <w:r>
              <w:rPr>
                <w:rFonts w:cs="Arial"/>
              </w:rPr>
              <w:t>25.0</w:t>
            </w:r>
          </w:p>
        </w:tc>
        <w:tc>
          <w:tcPr>
            <w:tcW w:w="2160" w:type="dxa"/>
            <w:shd w:val="clear" w:color="auto" w:fill="auto"/>
            <w:vAlign w:val="center"/>
          </w:tcPr>
          <w:p w14:paraId="5E6D787E" w14:textId="6DFA9DB5" w:rsidR="00DB64B9" w:rsidRDefault="003E5B53" w:rsidP="00E431FE">
            <w:pPr>
              <w:rPr>
                <w:rFonts w:cs="Arial"/>
              </w:rPr>
            </w:pPr>
            <w:r>
              <w:rPr>
                <w:rFonts w:cs="Arial"/>
              </w:rPr>
              <w:t xml:space="preserve">28 March </w:t>
            </w:r>
            <w:r w:rsidR="00DB64B9">
              <w:rPr>
                <w:rFonts w:cs="Arial"/>
              </w:rPr>
              <w:t>2013</w:t>
            </w:r>
          </w:p>
        </w:tc>
        <w:tc>
          <w:tcPr>
            <w:tcW w:w="10112" w:type="dxa"/>
            <w:shd w:val="clear" w:color="auto" w:fill="auto"/>
            <w:vAlign w:val="center"/>
          </w:tcPr>
          <w:p w14:paraId="28B46B71" w14:textId="1F1C4437" w:rsidR="00DB64B9" w:rsidRDefault="00DB64B9" w:rsidP="0035230B">
            <w:pPr>
              <w:rPr>
                <w:rFonts w:cs="Arial"/>
              </w:rPr>
            </w:pPr>
            <w:r>
              <w:rPr>
                <w:rFonts w:cs="Arial"/>
              </w:rPr>
              <w:t>Signed off following consultation</w:t>
            </w:r>
          </w:p>
        </w:tc>
      </w:tr>
      <w:tr w:rsidR="00DB64B9" w:rsidRPr="00FF42FF" w14:paraId="0AEA4303" w14:textId="77777777" w:rsidTr="0035230B">
        <w:trPr>
          <w:trHeight w:val="227"/>
        </w:trPr>
        <w:tc>
          <w:tcPr>
            <w:tcW w:w="1620" w:type="dxa"/>
            <w:shd w:val="clear" w:color="auto" w:fill="auto"/>
            <w:vAlign w:val="center"/>
          </w:tcPr>
          <w:p w14:paraId="05FA45E0" w14:textId="581982E2" w:rsidR="00DB64B9" w:rsidRDefault="00DB64B9" w:rsidP="0069031D">
            <w:pPr>
              <w:rPr>
                <w:rFonts w:cs="Arial"/>
              </w:rPr>
            </w:pPr>
            <w:r>
              <w:rPr>
                <w:rFonts w:cs="Arial"/>
              </w:rPr>
              <w:t>26.0</w:t>
            </w:r>
          </w:p>
        </w:tc>
        <w:tc>
          <w:tcPr>
            <w:tcW w:w="2160" w:type="dxa"/>
            <w:shd w:val="clear" w:color="auto" w:fill="auto"/>
            <w:vAlign w:val="center"/>
          </w:tcPr>
          <w:p w14:paraId="6D575F84" w14:textId="5E18CD8F" w:rsidR="00DB64B9" w:rsidRDefault="003E5B53" w:rsidP="00E431FE">
            <w:pPr>
              <w:rPr>
                <w:rFonts w:cs="Arial"/>
              </w:rPr>
            </w:pPr>
            <w:r>
              <w:rPr>
                <w:rFonts w:cs="Arial"/>
              </w:rPr>
              <w:t xml:space="preserve">01 June </w:t>
            </w:r>
            <w:r w:rsidR="00DB64B9">
              <w:rPr>
                <w:rFonts w:cs="Arial"/>
              </w:rPr>
              <w:t>2013</w:t>
            </w:r>
          </w:p>
        </w:tc>
        <w:tc>
          <w:tcPr>
            <w:tcW w:w="10112" w:type="dxa"/>
            <w:shd w:val="clear" w:color="auto" w:fill="auto"/>
            <w:vAlign w:val="center"/>
          </w:tcPr>
          <w:p w14:paraId="6D428EF5" w14:textId="77777777" w:rsidR="00DB64B9" w:rsidRDefault="00DB64B9" w:rsidP="0035230B">
            <w:pPr>
              <w:rPr>
                <w:rFonts w:cs="Arial"/>
              </w:rPr>
            </w:pPr>
          </w:p>
          <w:p w14:paraId="2D7335D4" w14:textId="77777777" w:rsidR="00DB64B9" w:rsidRDefault="00DB64B9" w:rsidP="0035230B">
            <w:pPr>
              <w:rPr>
                <w:rFonts w:cs="Arial"/>
              </w:rPr>
            </w:pPr>
            <w:r>
              <w:rPr>
                <w:rFonts w:cs="Arial"/>
              </w:rPr>
              <w:t>April 2013 Read Code Release following HSCIC review</w:t>
            </w:r>
          </w:p>
          <w:p w14:paraId="4BF82D2F" w14:textId="77777777" w:rsidR="00DB64B9" w:rsidRDefault="00DB64B9" w:rsidP="0035230B">
            <w:pPr>
              <w:rPr>
                <w:rFonts w:cs="Arial"/>
              </w:rPr>
            </w:pPr>
          </w:p>
        </w:tc>
      </w:tr>
      <w:tr w:rsidR="00DB64B9" w:rsidRPr="00FF42FF" w14:paraId="40B2DDE6" w14:textId="77777777" w:rsidTr="0035230B">
        <w:trPr>
          <w:trHeight w:val="227"/>
        </w:trPr>
        <w:tc>
          <w:tcPr>
            <w:tcW w:w="1620" w:type="dxa"/>
            <w:shd w:val="clear" w:color="auto" w:fill="auto"/>
            <w:vAlign w:val="center"/>
          </w:tcPr>
          <w:p w14:paraId="47EC7F0B" w14:textId="28F7A6C2" w:rsidR="00DB64B9" w:rsidRDefault="00DB64B9" w:rsidP="0069031D">
            <w:pPr>
              <w:rPr>
                <w:rFonts w:cs="Arial"/>
              </w:rPr>
            </w:pPr>
            <w:r>
              <w:rPr>
                <w:rFonts w:cs="Arial"/>
              </w:rPr>
              <w:t>27.0</w:t>
            </w:r>
          </w:p>
        </w:tc>
        <w:tc>
          <w:tcPr>
            <w:tcW w:w="2160" w:type="dxa"/>
            <w:shd w:val="clear" w:color="auto" w:fill="auto"/>
            <w:vAlign w:val="center"/>
          </w:tcPr>
          <w:p w14:paraId="56D2A7A1" w14:textId="2E55E5E3" w:rsidR="00DB64B9" w:rsidRDefault="003E5B53" w:rsidP="00E431FE">
            <w:pPr>
              <w:rPr>
                <w:rFonts w:cs="Arial"/>
              </w:rPr>
            </w:pPr>
            <w:r>
              <w:rPr>
                <w:rFonts w:cs="Arial"/>
              </w:rPr>
              <w:t xml:space="preserve">25 October </w:t>
            </w:r>
            <w:r w:rsidR="00DB64B9">
              <w:rPr>
                <w:rFonts w:cs="Arial"/>
              </w:rPr>
              <w:t>2013</w:t>
            </w:r>
          </w:p>
        </w:tc>
        <w:tc>
          <w:tcPr>
            <w:tcW w:w="10112" w:type="dxa"/>
            <w:shd w:val="clear" w:color="auto" w:fill="auto"/>
            <w:vAlign w:val="center"/>
          </w:tcPr>
          <w:p w14:paraId="6A75B523" w14:textId="0AF69723" w:rsidR="00DB64B9" w:rsidRDefault="00DB64B9" w:rsidP="0035230B">
            <w:pPr>
              <w:rPr>
                <w:rFonts w:cs="Arial"/>
              </w:rPr>
            </w:pPr>
            <w:r w:rsidRPr="00C076F6">
              <w:rPr>
                <w:rFonts w:cs="Arial"/>
              </w:rPr>
              <w:t>October 201</w:t>
            </w:r>
            <w:r>
              <w:rPr>
                <w:rFonts w:cs="Arial"/>
              </w:rPr>
              <w:t>3</w:t>
            </w:r>
            <w:r w:rsidRPr="00C076F6">
              <w:rPr>
                <w:rFonts w:cs="Arial"/>
              </w:rPr>
              <w:t xml:space="preserve"> Read Code Release following HSCIC review</w:t>
            </w:r>
          </w:p>
        </w:tc>
      </w:tr>
      <w:tr w:rsidR="00DB64B9" w:rsidRPr="00FF42FF" w14:paraId="3DBECAA3" w14:textId="77777777" w:rsidTr="0035230B">
        <w:trPr>
          <w:trHeight w:val="227"/>
        </w:trPr>
        <w:tc>
          <w:tcPr>
            <w:tcW w:w="1620" w:type="dxa"/>
            <w:shd w:val="clear" w:color="auto" w:fill="auto"/>
            <w:vAlign w:val="center"/>
          </w:tcPr>
          <w:p w14:paraId="604C05AB" w14:textId="5B70B2A5" w:rsidR="00DB64B9" w:rsidRDefault="00DB64B9" w:rsidP="0069031D">
            <w:pPr>
              <w:rPr>
                <w:rFonts w:cs="Arial"/>
              </w:rPr>
            </w:pPr>
            <w:r>
              <w:rPr>
                <w:rFonts w:cs="Arial"/>
              </w:rPr>
              <w:t>Dates_1415</w:t>
            </w:r>
          </w:p>
        </w:tc>
        <w:tc>
          <w:tcPr>
            <w:tcW w:w="2160" w:type="dxa"/>
            <w:shd w:val="clear" w:color="auto" w:fill="auto"/>
            <w:vAlign w:val="center"/>
          </w:tcPr>
          <w:p w14:paraId="5F8256DF" w14:textId="31676158" w:rsidR="00DB64B9" w:rsidRDefault="003E5B53" w:rsidP="00E431FE">
            <w:pPr>
              <w:rPr>
                <w:rFonts w:cs="Arial"/>
              </w:rPr>
            </w:pPr>
            <w:r>
              <w:rPr>
                <w:rFonts w:cs="Arial"/>
              </w:rPr>
              <w:t xml:space="preserve">17 January </w:t>
            </w:r>
            <w:r w:rsidR="00DB64B9">
              <w:rPr>
                <w:rFonts w:cs="Arial"/>
              </w:rPr>
              <w:t>2014</w:t>
            </w:r>
          </w:p>
        </w:tc>
        <w:tc>
          <w:tcPr>
            <w:tcW w:w="10112" w:type="dxa"/>
            <w:shd w:val="clear" w:color="auto" w:fill="auto"/>
            <w:vAlign w:val="center"/>
          </w:tcPr>
          <w:p w14:paraId="264B9C7A" w14:textId="58BF90DF" w:rsidR="00DB64B9" w:rsidRPr="00C076F6" w:rsidRDefault="00DB64B9" w:rsidP="0035230B">
            <w:pPr>
              <w:rPr>
                <w:rFonts w:cs="Arial"/>
              </w:rPr>
            </w:pPr>
            <w:r>
              <w:rPr>
                <w:rFonts w:cs="Arial"/>
              </w:rPr>
              <w:t>Review of proposed date changes for QOF 2014/15</w:t>
            </w:r>
          </w:p>
        </w:tc>
      </w:tr>
      <w:tr w:rsidR="00DB64B9" w:rsidRPr="00FF42FF" w14:paraId="52816D70" w14:textId="77777777" w:rsidTr="0035230B">
        <w:trPr>
          <w:trHeight w:val="227"/>
        </w:trPr>
        <w:tc>
          <w:tcPr>
            <w:tcW w:w="1620" w:type="dxa"/>
            <w:shd w:val="clear" w:color="auto" w:fill="auto"/>
            <w:vAlign w:val="center"/>
          </w:tcPr>
          <w:p w14:paraId="29D4FE63" w14:textId="4A504C3C" w:rsidR="00DB64B9" w:rsidRDefault="00DB64B9" w:rsidP="0069031D">
            <w:pPr>
              <w:rPr>
                <w:rFonts w:cs="Arial"/>
              </w:rPr>
            </w:pPr>
            <w:r>
              <w:rPr>
                <w:rFonts w:cs="Arial"/>
              </w:rPr>
              <w:t>Jan14_Review</w:t>
            </w:r>
          </w:p>
        </w:tc>
        <w:tc>
          <w:tcPr>
            <w:tcW w:w="2160" w:type="dxa"/>
            <w:shd w:val="clear" w:color="auto" w:fill="auto"/>
            <w:vAlign w:val="center"/>
          </w:tcPr>
          <w:p w14:paraId="6B2FD3B6" w14:textId="1C5278ED" w:rsidR="00DB64B9" w:rsidRDefault="003E5B53" w:rsidP="00E431FE">
            <w:pPr>
              <w:rPr>
                <w:rFonts w:cs="Arial"/>
              </w:rPr>
            </w:pPr>
            <w:r>
              <w:rPr>
                <w:rFonts w:cs="Arial"/>
              </w:rPr>
              <w:t xml:space="preserve">23 January </w:t>
            </w:r>
            <w:r w:rsidR="00DB64B9">
              <w:rPr>
                <w:rFonts w:cs="Arial"/>
              </w:rPr>
              <w:t>2014</w:t>
            </w:r>
          </w:p>
        </w:tc>
        <w:tc>
          <w:tcPr>
            <w:tcW w:w="10112" w:type="dxa"/>
            <w:shd w:val="clear" w:color="auto" w:fill="auto"/>
            <w:vAlign w:val="center"/>
          </w:tcPr>
          <w:p w14:paraId="24D9CC5A" w14:textId="06D5327E" w:rsidR="00DB64B9" w:rsidRDefault="00DB64B9" w:rsidP="0035230B">
            <w:pPr>
              <w:rPr>
                <w:rFonts w:cs="Arial"/>
              </w:rPr>
            </w:pPr>
            <w:r>
              <w:rPr>
                <w:rFonts w:cs="Arial"/>
              </w:rPr>
              <w:t>Internal review of changes for 2014/15</w:t>
            </w:r>
          </w:p>
        </w:tc>
      </w:tr>
      <w:tr w:rsidR="00DB64B9" w:rsidRPr="00FF42FF" w14:paraId="1A27ABC3" w14:textId="77777777" w:rsidTr="0035230B">
        <w:trPr>
          <w:trHeight w:val="227"/>
        </w:trPr>
        <w:tc>
          <w:tcPr>
            <w:tcW w:w="1620" w:type="dxa"/>
            <w:shd w:val="clear" w:color="auto" w:fill="auto"/>
            <w:vAlign w:val="center"/>
          </w:tcPr>
          <w:p w14:paraId="563CEADF" w14:textId="7EF52251" w:rsidR="00DB64B9" w:rsidRDefault="00DB64B9" w:rsidP="0069031D">
            <w:pPr>
              <w:rPr>
                <w:rFonts w:cs="Arial"/>
              </w:rPr>
            </w:pPr>
            <w:r>
              <w:rPr>
                <w:rFonts w:cs="Arial"/>
              </w:rPr>
              <w:t>28.0</w:t>
            </w:r>
          </w:p>
        </w:tc>
        <w:tc>
          <w:tcPr>
            <w:tcW w:w="2160" w:type="dxa"/>
            <w:shd w:val="clear" w:color="auto" w:fill="auto"/>
            <w:vAlign w:val="center"/>
          </w:tcPr>
          <w:p w14:paraId="7A0B5A54" w14:textId="501D3360" w:rsidR="00DB64B9" w:rsidRDefault="00DB64B9" w:rsidP="00E431FE">
            <w:pPr>
              <w:rPr>
                <w:rFonts w:cs="Arial"/>
              </w:rPr>
            </w:pPr>
            <w:r>
              <w:rPr>
                <w:rFonts w:cs="Arial"/>
              </w:rPr>
              <w:t>28</w:t>
            </w:r>
            <w:r w:rsidR="003E5B53">
              <w:rPr>
                <w:rFonts w:cs="Arial"/>
              </w:rPr>
              <w:t xml:space="preserve"> March </w:t>
            </w:r>
            <w:r>
              <w:rPr>
                <w:rFonts w:cs="Arial"/>
              </w:rPr>
              <w:t>2014</w:t>
            </w:r>
          </w:p>
        </w:tc>
        <w:tc>
          <w:tcPr>
            <w:tcW w:w="10112" w:type="dxa"/>
            <w:shd w:val="clear" w:color="auto" w:fill="auto"/>
            <w:vAlign w:val="center"/>
          </w:tcPr>
          <w:p w14:paraId="327538FB" w14:textId="77777777" w:rsidR="00DB64B9" w:rsidRDefault="00DB64B9" w:rsidP="0035230B">
            <w:pPr>
              <w:rPr>
                <w:rFonts w:cs="Arial"/>
              </w:rPr>
            </w:pPr>
            <w:r>
              <w:rPr>
                <w:rFonts w:cs="Arial"/>
              </w:rPr>
              <w:t>Signed off following review and negotiations.</w:t>
            </w:r>
          </w:p>
          <w:p w14:paraId="2095493F" w14:textId="5617CA4D" w:rsidR="00DB64B9" w:rsidRDefault="00DB64B9" w:rsidP="0035230B">
            <w:pPr>
              <w:rPr>
                <w:rFonts w:cs="Arial"/>
              </w:rPr>
            </w:pPr>
            <w:r>
              <w:rPr>
                <w:rFonts w:cs="Arial"/>
              </w:rPr>
              <w:t>Changes made to incorporate new date terminology</w:t>
            </w:r>
          </w:p>
        </w:tc>
      </w:tr>
      <w:tr w:rsidR="00DB64B9" w:rsidRPr="00FF42FF" w14:paraId="4637C505" w14:textId="77777777" w:rsidTr="0035230B">
        <w:trPr>
          <w:trHeight w:val="227"/>
        </w:trPr>
        <w:tc>
          <w:tcPr>
            <w:tcW w:w="1620" w:type="dxa"/>
            <w:shd w:val="clear" w:color="auto" w:fill="auto"/>
            <w:vAlign w:val="center"/>
          </w:tcPr>
          <w:p w14:paraId="503ABC6C" w14:textId="648E312C" w:rsidR="00DB64B9" w:rsidRDefault="00DB64B9" w:rsidP="0069031D">
            <w:pPr>
              <w:rPr>
                <w:rFonts w:cs="Arial"/>
              </w:rPr>
            </w:pPr>
            <w:r>
              <w:rPr>
                <w:rFonts w:cs="Arial"/>
              </w:rPr>
              <w:t>29.0</w:t>
            </w:r>
          </w:p>
        </w:tc>
        <w:tc>
          <w:tcPr>
            <w:tcW w:w="2160" w:type="dxa"/>
            <w:shd w:val="clear" w:color="auto" w:fill="auto"/>
            <w:vAlign w:val="center"/>
          </w:tcPr>
          <w:p w14:paraId="785B6E52" w14:textId="6F8D6D33" w:rsidR="00DB64B9" w:rsidRDefault="003E5B53" w:rsidP="00E431FE">
            <w:pPr>
              <w:rPr>
                <w:rFonts w:cs="Arial"/>
              </w:rPr>
            </w:pPr>
            <w:r>
              <w:rPr>
                <w:rFonts w:cs="Arial"/>
              </w:rPr>
              <w:t xml:space="preserve">27 June </w:t>
            </w:r>
            <w:r w:rsidR="00DB64B9" w:rsidRPr="00B54D8A">
              <w:rPr>
                <w:rFonts w:cs="Arial"/>
              </w:rPr>
              <w:t>2014</w:t>
            </w:r>
          </w:p>
        </w:tc>
        <w:tc>
          <w:tcPr>
            <w:tcW w:w="10112" w:type="dxa"/>
            <w:shd w:val="clear" w:color="auto" w:fill="auto"/>
            <w:vAlign w:val="center"/>
          </w:tcPr>
          <w:p w14:paraId="66A43FFD" w14:textId="54380F44" w:rsidR="00DB64B9" w:rsidRDefault="00DB64B9" w:rsidP="0035230B">
            <w:pPr>
              <w:rPr>
                <w:rFonts w:cs="Arial"/>
              </w:rPr>
            </w:pPr>
            <w:r w:rsidRPr="00B54D8A">
              <w:rPr>
                <w:rFonts w:cs="Arial"/>
              </w:rPr>
              <w:t>April 2014 Read Code Release following HSCIC review</w:t>
            </w:r>
          </w:p>
        </w:tc>
      </w:tr>
      <w:tr w:rsidR="00DB64B9" w:rsidRPr="00FF42FF" w14:paraId="1BC76612" w14:textId="77777777" w:rsidTr="0035230B">
        <w:trPr>
          <w:trHeight w:val="227"/>
        </w:trPr>
        <w:tc>
          <w:tcPr>
            <w:tcW w:w="1620" w:type="dxa"/>
            <w:shd w:val="clear" w:color="auto" w:fill="auto"/>
            <w:vAlign w:val="center"/>
          </w:tcPr>
          <w:p w14:paraId="5DB30017" w14:textId="4BA38147" w:rsidR="00DB64B9" w:rsidRDefault="00DB64B9" w:rsidP="0069031D">
            <w:pPr>
              <w:rPr>
                <w:rFonts w:cs="Arial"/>
              </w:rPr>
            </w:pPr>
            <w:r>
              <w:rPr>
                <w:rFonts w:cs="Arial"/>
              </w:rPr>
              <w:t>30.0</w:t>
            </w:r>
          </w:p>
        </w:tc>
        <w:tc>
          <w:tcPr>
            <w:tcW w:w="2160" w:type="dxa"/>
            <w:shd w:val="clear" w:color="auto" w:fill="auto"/>
            <w:vAlign w:val="center"/>
          </w:tcPr>
          <w:p w14:paraId="3717497F" w14:textId="6B2F7AF9" w:rsidR="00DB64B9" w:rsidRPr="00B54D8A" w:rsidRDefault="003E5B53" w:rsidP="00E431FE">
            <w:pPr>
              <w:rPr>
                <w:rFonts w:cs="Arial"/>
              </w:rPr>
            </w:pPr>
            <w:r>
              <w:rPr>
                <w:rFonts w:cs="Arial"/>
              </w:rPr>
              <w:t xml:space="preserve">10 October </w:t>
            </w:r>
            <w:r w:rsidR="00DB64B9" w:rsidRPr="003F5CE3">
              <w:rPr>
                <w:rFonts w:cs="Arial"/>
              </w:rPr>
              <w:t>2014</w:t>
            </w:r>
          </w:p>
        </w:tc>
        <w:tc>
          <w:tcPr>
            <w:tcW w:w="10112" w:type="dxa"/>
            <w:shd w:val="clear" w:color="auto" w:fill="auto"/>
            <w:vAlign w:val="center"/>
          </w:tcPr>
          <w:p w14:paraId="136B707F" w14:textId="477CCEA9" w:rsidR="00DB64B9" w:rsidRPr="00B54D8A" w:rsidRDefault="00DB64B9" w:rsidP="0035230B">
            <w:pPr>
              <w:rPr>
                <w:rFonts w:cs="Arial"/>
              </w:rPr>
            </w:pPr>
            <w:r w:rsidRPr="003F5CE3">
              <w:rPr>
                <w:rFonts w:cs="Arial"/>
              </w:rPr>
              <w:t>October 2014 Read Code Release following HSCIC review</w:t>
            </w:r>
          </w:p>
        </w:tc>
      </w:tr>
      <w:tr w:rsidR="00DB64B9" w:rsidRPr="00FF42FF" w14:paraId="57F79AA5" w14:textId="77777777" w:rsidTr="0035230B">
        <w:trPr>
          <w:trHeight w:val="227"/>
        </w:trPr>
        <w:tc>
          <w:tcPr>
            <w:tcW w:w="1620" w:type="dxa"/>
            <w:shd w:val="clear" w:color="auto" w:fill="auto"/>
            <w:vAlign w:val="center"/>
          </w:tcPr>
          <w:p w14:paraId="6C7977F9" w14:textId="50F4A074" w:rsidR="00DB64B9" w:rsidRDefault="00DB64B9" w:rsidP="0069031D">
            <w:pPr>
              <w:rPr>
                <w:rFonts w:cs="Arial"/>
              </w:rPr>
            </w:pPr>
            <w:r>
              <w:rPr>
                <w:rFonts w:cs="Arial"/>
              </w:rPr>
              <w:t>INLIQ_v31.0</w:t>
            </w:r>
          </w:p>
        </w:tc>
        <w:tc>
          <w:tcPr>
            <w:tcW w:w="2160" w:type="dxa"/>
            <w:shd w:val="clear" w:color="auto" w:fill="auto"/>
            <w:vAlign w:val="center"/>
          </w:tcPr>
          <w:p w14:paraId="0AFC7D20" w14:textId="1A65E6E0" w:rsidR="00DB64B9" w:rsidRPr="003F5CE3" w:rsidRDefault="00712EE8" w:rsidP="00E431FE">
            <w:pPr>
              <w:rPr>
                <w:rFonts w:cs="Arial"/>
              </w:rPr>
            </w:pPr>
            <w:r>
              <w:rPr>
                <w:rFonts w:cs="Arial"/>
              </w:rPr>
              <w:t>0</w:t>
            </w:r>
            <w:r w:rsidR="003E5B53">
              <w:rPr>
                <w:rFonts w:cs="Arial"/>
              </w:rPr>
              <w:t xml:space="preserve">1 July </w:t>
            </w:r>
            <w:r w:rsidR="00DB64B9">
              <w:rPr>
                <w:rFonts w:cs="Arial"/>
              </w:rPr>
              <w:t>2015</w:t>
            </w:r>
          </w:p>
        </w:tc>
        <w:tc>
          <w:tcPr>
            <w:tcW w:w="10112" w:type="dxa"/>
            <w:shd w:val="clear" w:color="auto" w:fill="auto"/>
            <w:vAlign w:val="center"/>
          </w:tcPr>
          <w:p w14:paraId="1358FD3C" w14:textId="7EB97FFA" w:rsidR="00DB64B9" w:rsidRPr="003F5CE3" w:rsidRDefault="00DB64B9" w:rsidP="0035230B">
            <w:pPr>
              <w:rPr>
                <w:rFonts w:cs="Arial"/>
              </w:rPr>
            </w:pPr>
            <w:r>
              <w:rPr>
                <w:rFonts w:cs="Arial"/>
              </w:rPr>
              <w:t>Following instruction from NHS England Business Rules created for indicators no longer in QOF 2014/15 but still to be maintained</w:t>
            </w:r>
          </w:p>
        </w:tc>
      </w:tr>
      <w:tr w:rsidR="00DB64B9" w:rsidRPr="00FF42FF" w14:paraId="6032C094" w14:textId="77777777" w:rsidTr="0035230B">
        <w:trPr>
          <w:trHeight w:val="227"/>
        </w:trPr>
        <w:tc>
          <w:tcPr>
            <w:tcW w:w="1620" w:type="dxa"/>
            <w:shd w:val="clear" w:color="auto" w:fill="auto"/>
            <w:vAlign w:val="center"/>
          </w:tcPr>
          <w:p w14:paraId="4A29CFC3" w14:textId="1612C80F" w:rsidR="00DB64B9" w:rsidRDefault="00DB64B9" w:rsidP="0069031D">
            <w:pPr>
              <w:rPr>
                <w:rFonts w:cs="Arial"/>
              </w:rPr>
            </w:pPr>
            <w:r>
              <w:rPr>
                <w:rFonts w:cs="Arial"/>
              </w:rPr>
              <w:t>INLIQ_v32.0</w:t>
            </w:r>
          </w:p>
        </w:tc>
        <w:tc>
          <w:tcPr>
            <w:tcW w:w="2160" w:type="dxa"/>
            <w:shd w:val="clear" w:color="auto" w:fill="auto"/>
            <w:vAlign w:val="center"/>
          </w:tcPr>
          <w:p w14:paraId="41145770" w14:textId="247A7F4B" w:rsidR="00DB64B9" w:rsidRDefault="003E5B53" w:rsidP="00E431FE">
            <w:pPr>
              <w:rPr>
                <w:rFonts w:cs="Arial"/>
              </w:rPr>
            </w:pPr>
            <w:r>
              <w:rPr>
                <w:rFonts w:cs="Arial"/>
              </w:rPr>
              <w:t xml:space="preserve">03 July </w:t>
            </w:r>
            <w:r w:rsidR="00DB64B9">
              <w:rPr>
                <w:rFonts w:cs="Arial"/>
              </w:rPr>
              <w:t>2015</w:t>
            </w:r>
          </w:p>
        </w:tc>
        <w:tc>
          <w:tcPr>
            <w:tcW w:w="10112" w:type="dxa"/>
            <w:shd w:val="clear" w:color="auto" w:fill="auto"/>
            <w:vAlign w:val="center"/>
          </w:tcPr>
          <w:p w14:paraId="446B373C" w14:textId="113C2FEC" w:rsidR="00DB64B9" w:rsidRDefault="00DB64B9" w:rsidP="0035230B">
            <w:pPr>
              <w:rPr>
                <w:rFonts w:cs="Arial"/>
              </w:rPr>
            </w:pPr>
            <w:r>
              <w:rPr>
                <w:rFonts w:cs="Arial"/>
              </w:rPr>
              <w:t>April 2015 Read Code Release following HSCIC review</w:t>
            </w:r>
          </w:p>
        </w:tc>
      </w:tr>
      <w:tr w:rsidR="002A36A2" w:rsidRPr="00FF42FF" w14:paraId="75503991" w14:textId="77777777" w:rsidTr="0035230B">
        <w:trPr>
          <w:trHeight w:val="227"/>
        </w:trPr>
        <w:tc>
          <w:tcPr>
            <w:tcW w:w="1620" w:type="dxa"/>
            <w:shd w:val="clear" w:color="auto" w:fill="auto"/>
            <w:vAlign w:val="center"/>
          </w:tcPr>
          <w:p w14:paraId="0C748AF8" w14:textId="74171C8E" w:rsidR="002A36A2" w:rsidRDefault="002A36A2" w:rsidP="0069031D">
            <w:pPr>
              <w:rPr>
                <w:rFonts w:cs="Arial"/>
              </w:rPr>
            </w:pPr>
            <w:r>
              <w:rPr>
                <w:rFonts w:cs="Arial"/>
                <w:szCs w:val="20"/>
              </w:rPr>
              <w:t>INLIQ_v35.0</w:t>
            </w:r>
          </w:p>
        </w:tc>
        <w:tc>
          <w:tcPr>
            <w:tcW w:w="2160" w:type="dxa"/>
            <w:shd w:val="clear" w:color="auto" w:fill="auto"/>
            <w:vAlign w:val="center"/>
          </w:tcPr>
          <w:p w14:paraId="6E04087C" w14:textId="3848E834" w:rsidR="002A36A2" w:rsidRDefault="002A36A2" w:rsidP="00E431FE">
            <w:pPr>
              <w:rPr>
                <w:rFonts w:cs="Arial"/>
              </w:rPr>
            </w:pPr>
            <w:r>
              <w:rPr>
                <w:rFonts w:cs="Arial"/>
                <w:szCs w:val="20"/>
              </w:rPr>
              <w:t>21 October 2016</w:t>
            </w:r>
          </w:p>
        </w:tc>
        <w:tc>
          <w:tcPr>
            <w:tcW w:w="10112" w:type="dxa"/>
            <w:shd w:val="clear" w:color="auto" w:fill="auto"/>
            <w:vAlign w:val="center"/>
          </w:tcPr>
          <w:p w14:paraId="2BC66653" w14:textId="2304394E" w:rsidR="002A36A2" w:rsidRDefault="002A36A2" w:rsidP="0035230B">
            <w:pPr>
              <w:rPr>
                <w:rFonts w:cs="Arial"/>
              </w:rPr>
            </w:pPr>
            <w:r>
              <w:rPr>
                <w:rFonts w:cs="Arial"/>
                <w:szCs w:val="20"/>
              </w:rPr>
              <w:t>October 2015 and April 2016 Read code r</w:t>
            </w:r>
            <w:r w:rsidRPr="0051666D">
              <w:rPr>
                <w:rFonts w:cs="Arial"/>
                <w:szCs w:val="20"/>
              </w:rPr>
              <w:t>elease</w:t>
            </w:r>
            <w:r>
              <w:rPr>
                <w:rFonts w:cs="Arial"/>
                <w:szCs w:val="20"/>
              </w:rPr>
              <w:t>s applied</w:t>
            </w:r>
            <w:r w:rsidRPr="0051666D">
              <w:rPr>
                <w:rFonts w:cs="Arial"/>
                <w:szCs w:val="20"/>
              </w:rPr>
              <w:t xml:space="preserve"> following </w:t>
            </w:r>
            <w:r>
              <w:rPr>
                <w:rFonts w:cs="Arial"/>
                <w:szCs w:val="20"/>
              </w:rPr>
              <w:t>NHS Digital</w:t>
            </w:r>
            <w:r w:rsidRPr="0051666D">
              <w:rPr>
                <w:rFonts w:cs="Arial"/>
                <w:szCs w:val="20"/>
              </w:rPr>
              <w:t xml:space="preserve"> review</w:t>
            </w:r>
          </w:p>
        </w:tc>
      </w:tr>
      <w:tr w:rsidR="00435B06" w:rsidRPr="00FF42FF" w14:paraId="3577DA35" w14:textId="77777777" w:rsidTr="00C84646">
        <w:trPr>
          <w:trHeight w:val="227"/>
        </w:trPr>
        <w:tc>
          <w:tcPr>
            <w:tcW w:w="1620" w:type="dxa"/>
            <w:shd w:val="clear" w:color="auto" w:fill="auto"/>
          </w:tcPr>
          <w:p w14:paraId="0AA89FF9" w14:textId="3468E0CB" w:rsidR="00435B06" w:rsidRDefault="00435B06" w:rsidP="0069031D">
            <w:pPr>
              <w:rPr>
                <w:rFonts w:cs="Arial"/>
                <w:szCs w:val="20"/>
              </w:rPr>
            </w:pPr>
            <w:r w:rsidRPr="00834D89">
              <w:t>INLIQ v37.0</w:t>
            </w:r>
          </w:p>
        </w:tc>
        <w:tc>
          <w:tcPr>
            <w:tcW w:w="2160" w:type="dxa"/>
            <w:shd w:val="clear" w:color="auto" w:fill="auto"/>
          </w:tcPr>
          <w:p w14:paraId="020DD58C" w14:textId="7F0CDE71" w:rsidR="00435B06" w:rsidRDefault="00435B06" w:rsidP="00E431FE">
            <w:pPr>
              <w:rPr>
                <w:rFonts w:cs="Arial"/>
                <w:szCs w:val="20"/>
              </w:rPr>
            </w:pPr>
            <w:r w:rsidRPr="00834D89">
              <w:t>15 August 2017</w:t>
            </w:r>
          </w:p>
        </w:tc>
        <w:tc>
          <w:tcPr>
            <w:tcW w:w="10112" w:type="dxa"/>
            <w:shd w:val="clear" w:color="auto" w:fill="auto"/>
          </w:tcPr>
          <w:p w14:paraId="67C61747" w14:textId="0F0878F1" w:rsidR="00435B06" w:rsidRDefault="00435B06" w:rsidP="0020435C">
            <w:pPr>
              <w:rPr>
                <w:rFonts w:cs="Arial"/>
                <w:szCs w:val="20"/>
              </w:rPr>
            </w:pPr>
            <w:r w:rsidRPr="00834D89">
              <w:t>April 2017 Read Code Release following NHS Digital review</w:t>
            </w:r>
            <w:r w:rsidR="0020435C">
              <w:t>.</w:t>
            </w:r>
          </w:p>
        </w:tc>
      </w:tr>
      <w:tr w:rsidR="00D07F02" w:rsidRPr="00FF42FF" w14:paraId="5DC0671E" w14:textId="77777777" w:rsidTr="00EE7E20">
        <w:trPr>
          <w:trHeight w:val="227"/>
        </w:trPr>
        <w:tc>
          <w:tcPr>
            <w:tcW w:w="1620" w:type="dxa"/>
            <w:shd w:val="clear" w:color="auto" w:fill="auto"/>
            <w:vAlign w:val="center"/>
          </w:tcPr>
          <w:p w14:paraId="0D29189C" w14:textId="26B0C27B" w:rsidR="00D07F02" w:rsidRPr="00834D89" w:rsidRDefault="00EE7E20" w:rsidP="00EE7E20">
            <w:r>
              <w:rPr>
                <w:rFonts w:asciiTheme="minorHAnsi" w:hAnsiTheme="minorHAnsi" w:cstheme="minorHAnsi"/>
              </w:rPr>
              <w:t>INLIQ v40.0</w:t>
            </w:r>
          </w:p>
        </w:tc>
        <w:tc>
          <w:tcPr>
            <w:tcW w:w="2160" w:type="dxa"/>
            <w:shd w:val="clear" w:color="auto" w:fill="auto"/>
            <w:vAlign w:val="center"/>
          </w:tcPr>
          <w:p w14:paraId="7CA1E086" w14:textId="670A661D" w:rsidR="00D07F02" w:rsidRPr="00834D89" w:rsidRDefault="009C7849" w:rsidP="00EE7E20">
            <w:r>
              <w:t>12 July</w:t>
            </w:r>
            <w:r w:rsidR="00EE7E20">
              <w:t xml:space="preserve"> 2018</w:t>
            </w:r>
          </w:p>
        </w:tc>
        <w:tc>
          <w:tcPr>
            <w:tcW w:w="10112" w:type="dxa"/>
            <w:shd w:val="clear" w:color="auto" w:fill="auto"/>
            <w:vAlign w:val="center"/>
          </w:tcPr>
          <w:p w14:paraId="2BFCCCDC" w14:textId="77777777" w:rsidR="00531DEE" w:rsidRDefault="00531DEE" w:rsidP="00EE7E20">
            <w:pPr>
              <w:rPr>
                <w:rFonts w:cs="Arial"/>
                <w:szCs w:val="20"/>
              </w:rPr>
            </w:pPr>
            <w:r>
              <w:rPr>
                <w:rFonts w:cs="Arial"/>
                <w:szCs w:val="20"/>
              </w:rPr>
              <w:t>April 2018 clinical code release applied following NHS Digital review.</w:t>
            </w:r>
          </w:p>
          <w:p w14:paraId="692F7C4C" w14:textId="25BC9CBB" w:rsidR="00D07F02" w:rsidRPr="00834D89" w:rsidRDefault="00531DEE" w:rsidP="00EE7E20">
            <w:r>
              <w:rPr>
                <w:rFonts w:cs="Arial"/>
                <w:szCs w:val="20"/>
              </w:rPr>
              <w:t>Note: These business rules use code clusters specified in SNOMED. These replace the Read V2 and CTV3 clusters used in earlier business rules.</w:t>
            </w:r>
          </w:p>
        </w:tc>
      </w:tr>
      <w:tr w:rsidR="008208D7" w:rsidRPr="00FF42FF" w14:paraId="10B94A1B"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119FD19" w14:textId="77777777" w:rsidR="008208D7" w:rsidRDefault="008208D7" w:rsidP="00AD42C4">
            <w:pPr>
              <w:rPr>
                <w:rFonts w:asciiTheme="minorHAnsi" w:hAnsiTheme="minorHAnsi" w:cstheme="minorHAnsi"/>
              </w:rPr>
            </w:pPr>
            <w:r>
              <w:rPr>
                <w:rFonts w:asciiTheme="minorHAnsi" w:hAnsiTheme="minorHAnsi" w:cstheme="minorHAnsi"/>
              </w:rPr>
              <w:t>INLIQ v41.0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0F7BD9" w14:textId="587E1B9B" w:rsidR="008208D7" w:rsidRPr="008208D7" w:rsidRDefault="00A8531F" w:rsidP="00AD42C4">
            <w:r>
              <w:t>18 January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60F36E3" w14:textId="77777777" w:rsidR="008208D7" w:rsidRDefault="008208D7" w:rsidP="00AD42C4">
            <w:pPr>
              <w:rPr>
                <w:rFonts w:cs="Arial"/>
                <w:szCs w:val="20"/>
              </w:rPr>
            </w:pPr>
            <w:r w:rsidRPr="00D61136">
              <w:rPr>
                <w:rFonts w:cs="Arial"/>
                <w:szCs w:val="20"/>
              </w:rPr>
              <w:t>October 2018 clinical code release applied following NHS Digital review.</w:t>
            </w:r>
          </w:p>
        </w:tc>
      </w:tr>
      <w:tr w:rsidR="00AD42C4" w:rsidRPr="00FF42FF" w14:paraId="426FE82D"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3CBAAFB" w14:textId="2BD5988F" w:rsidR="00AD42C4" w:rsidRDefault="00AD42C4" w:rsidP="00AD42C4">
            <w:pPr>
              <w:rPr>
                <w:rFonts w:asciiTheme="minorHAnsi" w:hAnsiTheme="minorHAnsi" w:cstheme="minorHAnsi"/>
              </w:rPr>
            </w:pPr>
            <w:r>
              <w:rPr>
                <w:rFonts w:asciiTheme="minorHAnsi" w:hAnsiTheme="minorHAnsi" w:cstheme="minorHAnsi"/>
              </w:rPr>
              <w:t>INLIQ v43.0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6B3114" w14:textId="45A6D0A0" w:rsidR="00AD42C4"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C7CCC8B" w14:textId="09CD2DF3" w:rsidR="0000634D" w:rsidRDefault="00AD42C4" w:rsidP="00AD42C4">
            <w:pPr>
              <w:rPr>
                <w:rFonts w:cs="Arial"/>
                <w:szCs w:val="20"/>
              </w:rPr>
            </w:pPr>
            <w:r>
              <w:rPr>
                <w:rFonts w:cs="Arial"/>
                <w:szCs w:val="20"/>
              </w:rPr>
              <w:t>Signed off following review and negotiations</w:t>
            </w:r>
            <w:r w:rsidR="0000634D">
              <w:rPr>
                <w:rFonts w:cs="Arial"/>
                <w:szCs w:val="20"/>
              </w:rPr>
              <w:t>.</w:t>
            </w:r>
          </w:p>
          <w:p w14:paraId="6646BA8F" w14:textId="40DC3F7F" w:rsidR="00AD42C4" w:rsidRPr="00D61136" w:rsidRDefault="00CA554B" w:rsidP="00AD42C4">
            <w:pPr>
              <w:rPr>
                <w:rFonts w:cs="Arial"/>
                <w:szCs w:val="20"/>
              </w:rPr>
            </w:pPr>
            <w:r>
              <w:rPr>
                <w:rFonts w:cs="Arial"/>
                <w:szCs w:val="20"/>
              </w:rPr>
              <w:lastRenderedPageBreak/>
              <w:t>June 2019 clinical code release applied following NHS Digital review.</w:t>
            </w:r>
          </w:p>
        </w:tc>
      </w:tr>
      <w:tr w:rsidR="009D54A8" w:rsidRPr="00FF42FF" w14:paraId="53FE6642"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E039BC" w14:textId="09ED6F67" w:rsidR="009D54A8" w:rsidRDefault="009D54A8" w:rsidP="00AD42C4">
            <w:pPr>
              <w:rPr>
                <w:rFonts w:asciiTheme="minorHAnsi" w:hAnsiTheme="minorHAnsi" w:cstheme="minorHAnsi"/>
              </w:rPr>
            </w:pPr>
            <w:r>
              <w:rPr>
                <w:rFonts w:asciiTheme="minorHAnsi" w:hAnsiTheme="minorHAnsi" w:cstheme="minorHAnsi"/>
              </w:rPr>
              <w:lastRenderedPageBreak/>
              <w:t>INLIQ v43.1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139633" w14:textId="3D93179D" w:rsidR="009D54A8" w:rsidRDefault="00173C72" w:rsidP="00AD42C4">
            <w:r>
              <w:t>27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B75DF25" w14:textId="263DBCA4" w:rsidR="009D54A8" w:rsidRDefault="009D54A8" w:rsidP="00AD42C4">
            <w:pPr>
              <w:rPr>
                <w:rFonts w:cs="Arial"/>
                <w:szCs w:val="20"/>
              </w:rPr>
            </w:pPr>
            <w:r>
              <w:rPr>
                <w:rFonts w:cs="Arial"/>
                <w:szCs w:val="20"/>
              </w:rPr>
              <w:t>BP_DAT logic amended following consultation with GP system suppliers.</w:t>
            </w:r>
          </w:p>
        </w:tc>
      </w:tr>
      <w:tr w:rsidR="005B2FFD" w:rsidRPr="00FF42FF" w14:paraId="6823432C"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EA67BDF" w14:textId="566210D2" w:rsidR="005B2FFD" w:rsidRDefault="008F0FF9" w:rsidP="00AD42C4">
            <w:pPr>
              <w:rPr>
                <w:rFonts w:asciiTheme="minorHAnsi" w:hAnsiTheme="minorHAnsi" w:cstheme="minorHAnsi"/>
              </w:rPr>
            </w:pPr>
            <w:r>
              <w:rPr>
                <w:rFonts w:asciiTheme="minorHAnsi" w:hAnsiTheme="minorHAnsi" w:cstheme="minorHAnsi"/>
              </w:rPr>
              <w:t>INLIQ v45.0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EAD5A7" w14:textId="5A1706A4" w:rsidR="005B2FFD" w:rsidRDefault="008F0FF9" w:rsidP="00AD42C4">
            <w:r>
              <w:t>18 November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1357FD" w14:textId="65F5D001" w:rsidR="005B2FFD" w:rsidRDefault="005B2FFD" w:rsidP="00AD42C4">
            <w:pPr>
              <w:rPr>
                <w:rFonts w:cs="Arial"/>
                <w:szCs w:val="20"/>
              </w:rPr>
            </w:pPr>
            <w:r>
              <w:rPr>
                <w:rFonts w:cs="Arial"/>
                <w:szCs w:val="20"/>
              </w:rPr>
              <w:t>2020/21 service updated following review and negotiations.</w:t>
            </w:r>
          </w:p>
        </w:tc>
      </w:tr>
      <w:tr w:rsidR="00CE7665" w:rsidRPr="00FF42FF" w14:paraId="2BA9CF78" w14:textId="77777777" w:rsidTr="008208D7">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78B117" w14:textId="1CA4185D" w:rsidR="00CE7665" w:rsidRDefault="00CE7665" w:rsidP="00AD42C4">
            <w:pPr>
              <w:rPr>
                <w:rFonts w:asciiTheme="minorHAnsi" w:hAnsiTheme="minorHAnsi" w:cstheme="minorHAnsi"/>
              </w:rPr>
            </w:pPr>
            <w:r>
              <w:rPr>
                <w:rFonts w:asciiTheme="minorHAnsi" w:hAnsiTheme="minorHAnsi" w:cstheme="minorHAnsi"/>
              </w:rPr>
              <w:t>INLIQ v46.0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B2E8B43" w14:textId="62B37467" w:rsidR="00CE7665" w:rsidRDefault="00776170" w:rsidP="00AD42C4">
            <w:r>
              <w:t xml:space="preserve">14 April </w:t>
            </w:r>
            <w:r w:rsidR="00576135">
              <w:t>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A13CE5" w14:textId="29B8ED0E" w:rsidR="00CE7665" w:rsidRDefault="00CE7665" w:rsidP="00AD42C4">
            <w:pPr>
              <w:rPr>
                <w:rFonts w:cs="Arial"/>
                <w:szCs w:val="20"/>
              </w:rPr>
            </w:pPr>
            <w:r>
              <w:rPr>
                <w:rFonts w:cs="Arial"/>
                <w:szCs w:val="20"/>
              </w:rPr>
              <w:t>2021/21 service updated following review and negotiations.</w:t>
            </w:r>
          </w:p>
        </w:tc>
      </w:tr>
      <w:tr w:rsidR="00EC0744" w:rsidRPr="00FF42FF" w14:paraId="37C28097" w14:textId="77777777" w:rsidTr="008208D7">
        <w:trPr>
          <w:trHeight w:val="227"/>
          <w:ins w:id="11" w:author="Ruth" w:date="2022-03-11T15:36: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EA3F947" w14:textId="5359D18A" w:rsidR="00EC0744" w:rsidRDefault="00EC0744" w:rsidP="00EC0744">
            <w:pPr>
              <w:rPr>
                <w:ins w:id="12" w:author="Ruth" w:date="2022-03-11T15:36:00Z"/>
                <w:rFonts w:asciiTheme="minorHAnsi" w:hAnsiTheme="minorHAnsi" w:cstheme="minorHAnsi"/>
              </w:rPr>
            </w:pPr>
            <w:ins w:id="13" w:author="Ruth" w:date="2022-03-11T15:36:00Z">
              <w:r>
                <w:rPr>
                  <w:rFonts w:asciiTheme="minorHAnsi" w:hAnsiTheme="minorHAnsi" w:cstheme="minorHAnsi"/>
                </w:rPr>
                <w:t>INLIQ v4</w:t>
              </w:r>
            </w:ins>
            <w:ins w:id="14" w:author="Ruth" w:date="2022-03-11T15:37:00Z">
              <w:r>
                <w:rPr>
                  <w:rFonts w:asciiTheme="minorHAnsi" w:hAnsiTheme="minorHAnsi" w:cstheme="minorHAnsi"/>
                </w:rPr>
                <w:t>7</w:t>
              </w:r>
            </w:ins>
            <w:ins w:id="15" w:author="Ruth" w:date="2022-03-11T15:36:00Z">
              <w:r>
                <w:rPr>
                  <w:rFonts w:asciiTheme="minorHAnsi" w:hAnsiTheme="minorHAnsi" w:cstheme="minorHAnsi"/>
                </w:rPr>
                <w:t>.0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39ED99B" w14:textId="3E2C4E04" w:rsidR="00EC0744" w:rsidRDefault="000112C0" w:rsidP="00EC0744">
            <w:pPr>
              <w:rPr>
                <w:ins w:id="16" w:author="Ruth" w:date="2022-03-11T15:36:00Z"/>
              </w:rPr>
            </w:pPr>
            <w:ins w:id="17" w:author="CASY2@hscic.gov.uk" w:date="2023-03-29T09:26:00Z">
              <w:r>
                <w:t>30</w:t>
              </w:r>
            </w:ins>
            <w:ins w:id="18" w:author="CASY2@hscic.gov.uk" w:date="2023-03-24T15:25:00Z">
              <w:r w:rsidR="00B6066B">
                <w:t xml:space="preserve"> March 2023</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EEDB7" w14:textId="6511B7BD" w:rsidR="00EC0744" w:rsidRDefault="00576135" w:rsidP="00EC0744">
            <w:pPr>
              <w:rPr>
                <w:ins w:id="19" w:author="Ruth" w:date="2022-03-11T15:36:00Z"/>
                <w:rFonts w:cs="Arial"/>
                <w:szCs w:val="20"/>
              </w:rPr>
            </w:pPr>
            <w:ins w:id="20" w:author="Catherine Sylvester" w:date="2022-04-13T09:37:00Z">
              <w:r w:rsidRPr="00576135">
                <w:rPr>
                  <w:rFonts w:cs="Arial"/>
                  <w:szCs w:val="20"/>
                </w:rPr>
                <w:t>Signed off following review and negotiations.</w:t>
              </w:r>
            </w:ins>
          </w:p>
        </w:tc>
      </w:tr>
    </w:tbl>
    <w:p w14:paraId="5DB89B47" w14:textId="77777777" w:rsidR="000C4306" w:rsidRPr="00FF42FF" w:rsidRDefault="000C4306" w:rsidP="0037476F">
      <w:pPr>
        <w:rPr>
          <w:rFonts w:cs="Arial"/>
          <w:b/>
        </w:rPr>
      </w:pPr>
    </w:p>
    <w:p w14:paraId="10928327" w14:textId="77777777" w:rsidR="008208D7" w:rsidRDefault="008208D7">
      <w:pPr>
        <w:rPr>
          <w:b/>
          <w:iCs/>
          <w:color w:val="005EB8"/>
          <w:sz w:val="42"/>
        </w:rPr>
      </w:pPr>
      <w:bookmarkStart w:id="21" w:name="_Toc422986664"/>
      <w:bookmarkStart w:id="22" w:name="_Toc427937276"/>
      <w:r>
        <w:br w:type="page"/>
      </w:r>
    </w:p>
    <w:p w14:paraId="5DB89B49" w14:textId="0D79B146" w:rsidR="00716C30" w:rsidRPr="00BE78D1" w:rsidRDefault="005531E5" w:rsidP="00BE78D1">
      <w:pPr>
        <w:pStyle w:val="Heading1"/>
      </w:pPr>
      <w:bookmarkStart w:id="23" w:name="_Toc130564106"/>
      <w:r w:rsidRPr="00BE78D1">
        <w:lastRenderedPageBreak/>
        <w:t xml:space="preserve">2. </w:t>
      </w:r>
      <w:bookmarkEnd w:id="21"/>
      <w:r w:rsidR="004C0738">
        <w:t>Background</w:t>
      </w:r>
      <w:bookmarkEnd w:id="22"/>
      <w:bookmarkEnd w:id="23"/>
      <w:r w:rsidR="00716C30" w:rsidRPr="00BE78D1">
        <w:t xml:space="preserve"> </w:t>
      </w:r>
    </w:p>
    <w:p w14:paraId="5DB89B4A" w14:textId="1F0009CD" w:rsidR="00810819" w:rsidRDefault="00EC3E66" w:rsidP="00DA6544">
      <w:pPr>
        <w:pStyle w:val="Heading2"/>
        <w:numPr>
          <w:ilvl w:val="0"/>
          <w:numId w:val="16"/>
        </w:numPr>
        <w:spacing w:after="120"/>
        <w:ind w:left="426" w:hanging="437"/>
      </w:pPr>
      <w:bookmarkStart w:id="24" w:name="_Toc427937277"/>
      <w:bookmarkStart w:id="25" w:name="_Toc130564107"/>
      <w:bookmarkStart w:id="26" w:name="Notes"/>
      <w:r>
        <w:t xml:space="preserve">Document </w:t>
      </w:r>
      <w:r w:rsidR="00637D22">
        <w:t>p</w:t>
      </w:r>
      <w:r>
        <w:t>urpose</w:t>
      </w:r>
      <w:bookmarkEnd w:id="24"/>
      <w:bookmarkEnd w:id="25"/>
    </w:p>
    <w:p w14:paraId="1A100796" w14:textId="18168A6F" w:rsidR="00850BDD" w:rsidRPr="00850BDD" w:rsidRDefault="00850BDD" w:rsidP="00DA654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9C6149">
        <w:rPr>
          <w:rFonts w:cs="Arial"/>
          <w:sz w:val="24"/>
        </w:rPr>
        <w:t xml:space="preserve">England Primary Care </w:t>
      </w:r>
      <w:r w:rsidR="00920C09">
        <w:rPr>
          <w:rFonts w:cs="Arial"/>
          <w:sz w:val="24"/>
        </w:rPr>
        <w:t>D</w:t>
      </w:r>
      <w:r w:rsidR="009C6149">
        <w:rPr>
          <w:rFonts w:cs="Arial"/>
          <w:sz w:val="24"/>
        </w:rPr>
        <w:t>om</w:t>
      </w:r>
      <w:r w:rsidR="00920C09">
        <w:rPr>
          <w:rFonts w:cs="Arial"/>
          <w:sz w:val="24"/>
        </w:rPr>
        <w:t>ai</w:t>
      </w:r>
      <w:r w:rsidR="009C6149">
        <w:rPr>
          <w:rFonts w:cs="Arial"/>
          <w:sz w:val="24"/>
        </w:rPr>
        <w:t>n</w:t>
      </w:r>
      <w:r w:rsidR="00920C09">
        <w:rPr>
          <w:rFonts w:cs="Arial"/>
          <w:sz w:val="24"/>
        </w:rPr>
        <w:t xml:space="preserve"> </w:t>
      </w:r>
      <w:r w:rsidR="005B2FFD">
        <w:rPr>
          <w:rFonts w:cs="Arial"/>
          <w:sz w:val="24"/>
        </w:rPr>
        <w:t xml:space="preserve">General Practice Specification and Extraction </w:t>
      </w:r>
      <w:proofErr w:type="spellStart"/>
      <w:r w:rsidR="005B2FFD">
        <w:rPr>
          <w:rFonts w:cs="Arial"/>
          <w:sz w:val="24"/>
        </w:rPr>
        <w:t>Service</w:t>
      </w:r>
      <w:r w:rsidRPr="00850BDD">
        <w:rPr>
          <w:rFonts w:cs="Arial"/>
          <w:sz w:val="24"/>
        </w:rPr>
        <w:t>are</w:t>
      </w:r>
      <w:proofErr w:type="spellEnd"/>
      <w:r w:rsidRPr="00850BDD">
        <w:rPr>
          <w:rFonts w:cs="Arial"/>
          <w:sz w:val="24"/>
        </w:rPr>
        <w:t xml:space="preserve"> created primarily for the uses of GPES and GP system suppliers. These documents contain specifications to communicate technical details of extracts from Primary Care systems which may be used to provide </w:t>
      </w:r>
      <w:r w:rsidR="000D654E">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DA6544">
      <w:pPr>
        <w:tabs>
          <w:tab w:val="left" w:pos="13892"/>
        </w:tabs>
        <w:rPr>
          <w:rFonts w:cs="Arial"/>
          <w:sz w:val="24"/>
        </w:rPr>
      </w:pPr>
    </w:p>
    <w:p w14:paraId="38E5A009" w14:textId="77777777" w:rsidR="00850BDD" w:rsidRPr="00850BDD" w:rsidRDefault="00850BDD" w:rsidP="00DA654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DA6544">
      <w:pPr>
        <w:tabs>
          <w:tab w:val="left" w:pos="13892"/>
        </w:tabs>
        <w:rPr>
          <w:sz w:val="24"/>
        </w:rPr>
      </w:pPr>
    </w:p>
    <w:p w14:paraId="1E52E98E" w14:textId="1C437B5F" w:rsidR="00850BDD" w:rsidRPr="00850BDD" w:rsidRDefault="00850BDD" w:rsidP="00DA654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AD42C4">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6668C7">
        <w:rPr>
          <w:sz w:val="24"/>
        </w:rPr>
        <w:t>diagnosis</w:t>
      </w:r>
      <w:r w:rsidRPr="00850BDD">
        <w:rPr>
          <w:sz w:val="24"/>
        </w:rPr>
        <w:t xml:space="preserve"> based.</w:t>
      </w:r>
    </w:p>
    <w:p w14:paraId="5DB89B4C" w14:textId="77777777" w:rsidR="00EC3E66" w:rsidRDefault="00EC3E66" w:rsidP="00DA6544"/>
    <w:p w14:paraId="5DB89B4D" w14:textId="77777777" w:rsidR="00876F1F" w:rsidRDefault="00876F1F" w:rsidP="00DA6544"/>
    <w:p w14:paraId="5DB89B4E" w14:textId="71D43487" w:rsidR="00876F1F" w:rsidRDefault="00876F1F" w:rsidP="00DA6544">
      <w:pPr>
        <w:pStyle w:val="Heading2"/>
        <w:numPr>
          <w:ilvl w:val="0"/>
          <w:numId w:val="16"/>
        </w:numPr>
        <w:spacing w:after="120"/>
        <w:ind w:left="426" w:hanging="437"/>
      </w:pPr>
      <w:bookmarkStart w:id="27" w:name="_Toc427937278"/>
      <w:bookmarkStart w:id="28" w:name="_Toc130564108"/>
      <w:r>
        <w:t xml:space="preserve">Business </w:t>
      </w:r>
      <w:r w:rsidR="00637D22">
        <w:t>r</w:t>
      </w:r>
      <w:r>
        <w:t xml:space="preserve">ules </w:t>
      </w:r>
      <w:r w:rsidR="00637D22">
        <w:t>s</w:t>
      </w:r>
      <w:r>
        <w:t xml:space="preserve">upporting </w:t>
      </w:r>
      <w:r w:rsidR="00637D22">
        <w:t>i</w:t>
      </w:r>
      <w:r>
        <w:t>nformation</w:t>
      </w:r>
      <w:bookmarkEnd w:id="27"/>
      <w:bookmarkEnd w:id="28"/>
    </w:p>
    <w:p w14:paraId="68FF15B7" w14:textId="47D96454" w:rsidR="004D7396" w:rsidRDefault="00B90428" w:rsidP="00DA6544">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CE7665">
        <w:rPr>
          <w:rFonts w:cs="Arial"/>
          <w:b w:val="0"/>
          <w:sz w:val="24"/>
          <w:szCs w:val="20"/>
          <w:u w:val="none"/>
        </w:rPr>
        <w:t>1.6</w:t>
      </w:r>
      <w:r w:rsidR="00A80E1B">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615161AD" w14:textId="77777777" w:rsidR="004D7396" w:rsidRDefault="004D7396" w:rsidP="00DA6544">
      <w:pPr>
        <w:pStyle w:val="Title"/>
        <w:jc w:val="left"/>
        <w:rPr>
          <w:rFonts w:cs="Arial"/>
          <w:b w:val="0"/>
          <w:sz w:val="24"/>
          <w:szCs w:val="20"/>
          <w:u w:val="none"/>
        </w:rPr>
      </w:pPr>
    </w:p>
    <w:p w14:paraId="6C619322" w14:textId="3AD4317F" w:rsidR="00712EE8" w:rsidRPr="00D82326" w:rsidRDefault="000112C0">
      <w:pPr>
        <w:rPr>
          <w:rFonts w:cs="Arial"/>
          <w:i/>
          <w:sz w:val="32"/>
        </w:rPr>
      </w:pPr>
      <w:hyperlink r:id="rId15" w:history="1">
        <w:r w:rsidR="00D82326" w:rsidRPr="00613CD1">
          <w:rPr>
            <w:rStyle w:val="Hyperlink"/>
            <w:sz w:val="24"/>
            <w:szCs w:val="32"/>
          </w:rPr>
          <w:t>Quality and Outcomes Framework (QOF), enhanced services and core contract extraction specifications (business rules)</w:t>
        </w:r>
      </w:hyperlink>
      <w:r w:rsidR="00712EE8">
        <w:rPr>
          <w:rFonts w:cs="Arial"/>
          <w:b/>
          <w:i/>
          <w:sz w:val="24"/>
          <w:szCs w:val="20"/>
        </w:rPr>
        <w:br w:type="page"/>
      </w:r>
    </w:p>
    <w:p w14:paraId="5DB89B52" w14:textId="3B5300FA" w:rsidR="00297681" w:rsidRDefault="00F50A81" w:rsidP="00DA6544">
      <w:pPr>
        <w:pStyle w:val="Heading2"/>
        <w:numPr>
          <w:ilvl w:val="0"/>
          <w:numId w:val="16"/>
        </w:numPr>
        <w:spacing w:after="120"/>
        <w:ind w:left="426" w:hanging="437"/>
      </w:pPr>
      <w:bookmarkStart w:id="29" w:name="_Toc427937279"/>
      <w:bookmarkStart w:id="30" w:name="_Toc130564109"/>
      <w:r>
        <w:lastRenderedPageBreak/>
        <w:t xml:space="preserve">Clinical </w:t>
      </w:r>
      <w:r w:rsidR="00637D22">
        <w:t>c</w:t>
      </w:r>
      <w:r w:rsidR="00297681">
        <w:t>odes</w:t>
      </w:r>
      <w:bookmarkEnd w:id="29"/>
      <w:bookmarkEnd w:id="30"/>
    </w:p>
    <w:p w14:paraId="1DC5F3D2" w14:textId="77777777" w:rsidR="00C54508" w:rsidRDefault="00C54508" w:rsidP="00C54508">
      <w:pPr>
        <w:pStyle w:val="Title"/>
        <w:jc w:val="left"/>
        <w:rPr>
          <w:rFonts w:cs="Arial"/>
          <w:b w:val="0"/>
          <w:sz w:val="24"/>
          <w:szCs w:val="20"/>
          <w:u w:val="none"/>
        </w:rPr>
      </w:pPr>
      <w:bookmarkStart w:id="31" w:name="_Hlk516675644"/>
      <w:r>
        <w:rPr>
          <w:rFonts w:cs="Arial"/>
          <w:b w:val="0"/>
          <w:sz w:val="24"/>
          <w:szCs w:val="20"/>
          <w:u w:val="none"/>
        </w:rPr>
        <w:t xml:space="preserve">The clinical code strings have been replaced by clinical reference sets (refsets). Both clinical refset and drug refset IDs are denoted by a ‘^’ prefix.  </w:t>
      </w:r>
    </w:p>
    <w:p w14:paraId="4E278DF7" w14:textId="77777777" w:rsidR="00C54508" w:rsidRDefault="00C54508" w:rsidP="00C54508">
      <w:pPr>
        <w:pStyle w:val="Title"/>
        <w:jc w:val="left"/>
        <w:rPr>
          <w:rFonts w:cs="Arial"/>
          <w:b w:val="0"/>
          <w:sz w:val="24"/>
          <w:szCs w:val="20"/>
          <w:u w:val="none"/>
        </w:rPr>
      </w:pPr>
    </w:p>
    <w:p w14:paraId="4EA12EF0" w14:textId="77777777" w:rsidR="00516E1B" w:rsidRDefault="00516E1B" w:rsidP="00516E1B">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6F84FB09" w14:textId="77777777" w:rsidR="00712EE8" w:rsidRDefault="00712EE8" w:rsidP="00121612">
      <w:pPr>
        <w:pStyle w:val="Title"/>
        <w:jc w:val="left"/>
        <w:rPr>
          <w:rFonts w:cs="Arial"/>
          <w:b w:val="0"/>
          <w:sz w:val="24"/>
          <w:szCs w:val="20"/>
          <w:u w:val="none"/>
        </w:rPr>
      </w:pPr>
    </w:p>
    <w:bookmarkEnd w:id="31"/>
    <w:p w14:paraId="05FA8300" w14:textId="77777777" w:rsidR="00435B06" w:rsidRPr="00435B06" w:rsidRDefault="00435B06" w:rsidP="00435B06">
      <w:pPr>
        <w:pStyle w:val="Title"/>
        <w:jc w:val="both"/>
        <w:rPr>
          <w:rFonts w:cs="Arial"/>
          <w:b w:val="0"/>
          <w:sz w:val="24"/>
          <w:szCs w:val="20"/>
          <w:u w:val="none"/>
        </w:rPr>
      </w:pPr>
    </w:p>
    <w:p w14:paraId="5DB89B57" w14:textId="77777777" w:rsidR="00876F1F" w:rsidRDefault="00876F1F" w:rsidP="00DA6544">
      <w:pPr>
        <w:pStyle w:val="Title"/>
        <w:jc w:val="left"/>
        <w:rPr>
          <w:rFonts w:cs="Arial"/>
          <w:b w:val="0"/>
          <w:szCs w:val="20"/>
          <w:u w:val="none"/>
        </w:rPr>
      </w:pPr>
    </w:p>
    <w:p w14:paraId="5DB89B58" w14:textId="77777777" w:rsidR="00876F1F" w:rsidRDefault="00876F1F" w:rsidP="00DA6544">
      <w:pPr>
        <w:pStyle w:val="Heading2"/>
        <w:numPr>
          <w:ilvl w:val="0"/>
          <w:numId w:val="16"/>
        </w:numPr>
        <w:spacing w:after="120"/>
        <w:ind w:left="426" w:hanging="437"/>
      </w:pPr>
      <w:bookmarkStart w:id="32" w:name="_Toc427937280"/>
      <w:bookmarkStart w:id="33" w:name="_Toc130564110"/>
      <w:r>
        <w:t>Guidance</w:t>
      </w:r>
      <w:bookmarkEnd w:id="32"/>
      <w:bookmarkEnd w:id="33"/>
    </w:p>
    <w:p w14:paraId="5DB89B5A" w14:textId="0405E868" w:rsidR="00544FF8" w:rsidRDefault="00876F1F" w:rsidP="00DA654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54508">
        <w:rPr>
          <w:rFonts w:cs="Arial"/>
          <w:b w:val="0"/>
          <w:sz w:val="24"/>
          <w:szCs w:val="20"/>
          <w:u w:val="none"/>
        </w:rPr>
        <w:t>England</w:t>
      </w:r>
      <w:r w:rsidR="00C54508"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5BFF43A6" w14:textId="6AD3267F" w:rsidR="008D0C1B" w:rsidRDefault="008D0C1B" w:rsidP="00DA6544">
      <w:pPr>
        <w:pStyle w:val="Title"/>
        <w:jc w:val="left"/>
        <w:rPr>
          <w:b w:val="0"/>
          <w:sz w:val="24"/>
          <w:u w:val="none"/>
        </w:rPr>
      </w:pPr>
    </w:p>
    <w:p w14:paraId="4178C541" w14:textId="52EB36EA" w:rsidR="008D0C1B" w:rsidRDefault="000112C0" w:rsidP="00DA6544">
      <w:pPr>
        <w:pStyle w:val="Title"/>
        <w:jc w:val="left"/>
        <w:rPr>
          <w:b w:val="0"/>
          <w:sz w:val="24"/>
          <w:u w:val="none"/>
        </w:rPr>
      </w:pPr>
      <w:hyperlink r:id="rId18" w:history="1">
        <w:r w:rsidR="005954CD" w:rsidRPr="002462AF">
          <w:rPr>
            <w:rStyle w:val="Hyperlink"/>
            <w:b w:val="0"/>
            <w:sz w:val="24"/>
          </w:rPr>
          <w:t>https://www.england.nhs.uk/commissioning/gp-contract/</w:t>
        </w:r>
      </w:hyperlink>
    </w:p>
    <w:p w14:paraId="5D130725" w14:textId="77777777" w:rsidR="005954CD" w:rsidRDefault="005954CD" w:rsidP="00DA6544">
      <w:pPr>
        <w:pStyle w:val="Title"/>
        <w:jc w:val="left"/>
        <w:rPr>
          <w:b w:val="0"/>
          <w:sz w:val="24"/>
          <w:u w:val="none"/>
        </w:rPr>
      </w:pPr>
    </w:p>
    <w:p w14:paraId="70E6E148" w14:textId="77777777" w:rsidR="00092E3D" w:rsidRPr="00BC2528" w:rsidRDefault="00092E3D" w:rsidP="00DA6544">
      <w:pPr>
        <w:pStyle w:val="Title"/>
        <w:jc w:val="left"/>
        <w:rPr>
          <w:b w:val="0"/>
          <w:sz w:val="24"/>
          <w:u w:val="none"/>
        </w:rPr>
      </w:pPr>
    </w:p>
    <w:p w14:paraId="25BD810F" w14:textId="77777777" w:rsidR="00D66ABB" w:rsidRDefault="00D66ABB">
      <w:pPr>
        <w:rPr>
          <w:bCs/>
          <w:sz w:val="24"/>
        </w:rPr>
      </w:pPr>
      <w:r>
        <w:rPr>
          <w:b/>
          <w:sz w:val="24"/>
        </w:rPr>
        <w:br w:type="page"/>
      </w:r>
    </w:p>
    <w:p w14:paraId="5DB89B5F" w14:textId="77777777" w:rsidR="00716C30" w:rsidRPr="00BE78D1" w:rsidRDefault="005531E5" w:rsidP="00BE78D1">
      <w:pPr>
        <w:pStyle w:val="Heading1"/>
      </w:pPr>
      <w:bookmarkStart w:id="34" w:name="_Toc422986665"/>
      <w:bookmarkStart w:id="35" w:name="_Toc427937281"/>
      <w:bookmarkStart w:id="36" w:name="_Toc130564111"/>
      <w:bookmarkEnd w:id="26"/>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4"/>
      <w:bookmarkEnd w:id="35"/>
      <w:bookmarkEnd w:id="36"/>
    </w:p>
    <w:p w14:paraId="5DB89B60" w14:textId="457B733C" w:rsidR="006B31CE" w:rsidRDefault="00E83F01" w:rsidP="001C6113">
      <w:pPr>
        <w:pStyle w:val="Heading2"/>
        <w:numPr>
          <w:ilvl w:val="0"/>
          <w:numId w:val="10"/>
        </w:numPr>
        <w:ind w:left="851" w:hanging="851"/>
      </w:pPr>
      <w:bookmarkStart w:id="37" w:name="_Toc130564112"/>
      <w:bookmarkStart w:id="38" w:name="_Toc427937282"/>
      <w:bookmarkStart w:id="39" w:name="_Toc422986667"/>
      <w:r>
        <w:t>Qualifying</w:t>
      </w:r>
      <w:r w:rsidR="00A77A5B">
        <w:t xml:space="preserve"> </w:t>
      </w:r>
      <w:r w:rsidR="00637D22">
        <w:t>d</w:t>
      </w:r>
      <w:r w:rsidR="00A77A5B">
        <w:t>ates</w:t>
      </w:r>
      <w:bookmarkEnd w:id="37"/>
      <w:r w:rsidR="00A77A5B">
        <w:t xml:space="preserve"> </w:t>
      </w:r>
      <w:bookmarkEnd w:id="3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2014"/>
        <w:gridCol w:w="2126"/>
        <w:gridCol w:w="7371"/>
        <w:gridCol w:w="2329"/>
      </w:tblGrid>
      <w:tr w:rsidR="001B2262" w:rsidRPr="00493FC5" w14:paraId="5DB89B68" w14:textId="77777777" w:rsidTr="00BB74DA">
        <w:trPr>
          <w:cantSplit/>
          <w:trHeight w:val="20"/>
          <w:tblHeader/>
        </w:trPr>
        <w:tc>
          <w:tcPr>
            <w:tcW w:w="2014" w:type="dxa"/>
            <w:shd w:val="clear" w:color="auto" w:fill="424D58"/>
            <w:vAlign w:val="center"/>
          </w:tcPr>
          <w:p w14:paraId="5DB89B65" w14:textId="77777777" w:rsidR="001B2262" w:rsidRPr="0093603A" w:rsidRDefault="001B2262" w:rsidP="00244339">
            <w:pPr>
              <w:pStyle w:val="Heading4"/>
              <w:keepNext w:val="0"/>
              <w:rPr>
                <w:b w:val="0"/>
                <w:color w:val="FAFCFC" w:themeColor="background1"/>
              </w:rPr>
            </w:pPr>
            <w:r w:rsidRPr="0093603A">
              <w:rPr>
                <w:b w:val="0"/>
                <w:color w:val="FAFCFC" w:themeColor="background1"/>
              </w:rPr>
              <w:t>Term</w:t>
            </w:r>
          </w:p>
        </w:tc>
        <w:tc>
          <w:tcPr>
            <w:tcW w:w="2126" w:type="dxa"/>
            <w:shd w:val="clear" w:color="auto" w:fill="424D58"/>
            <w:vAlign w:val="center"/>
          </w:tcPr>
          <w:p w14:paraId="4EBE6F10" w14:textId="1F666170" w:rsidR="001B2262" w:rsidRPr="00493FC5" w:rsidRDefault="001B2262" w:rsidP="001B2262">
            <w:pPr>
              <w:ind w:left="34"/>
              <w:rPr>
                <w:rFonts w:cs="Arial"/>
                <w:color w:val="FAFCFC" w:themeColor="background1"/>
                <w:szCs w:val="20"/>
              </w:rPr>
            </w:pPr>
            <w:r>
              <w:rPr>
                <w:rFonts w:cs="Arial"/>
                <w:color w:val="FAFCFC" w:themeColor="background1"/>
                <w:szCs w:val="20"/>
              </w:rPr>
              <w:t>Descri</w:t>
            </w:r>
            <w:r w:rsidR="00730C65">
              <w:rPr>
                <w:rFonts w:cs="Arial"/>
                <w:color w:val="FAFCFC" w:themeColor="background1"/>
                <w:szCs w:val="20"/>
              </w:rPr>
              <w:t>p</w:t>
            </w:r>
            <w:r>
              <w:rPr>
                <w:rFonts w:cs="Arial"/>
                <w:color w:val="FAFCFC" w:themeColor="background1"/>
                <w:szCs w:val="20"/>
              </w:rPr>
              <w:t>tion</w:t>
            </w:r>
          </w:p>
        </w:tc>
        <w:tc>
          <w:tcPr>
            <w:tcW w:w="7371" w:type="dxa"/>
            <w:shd w:val="clear" w:color="auto" w:fill="424D58"/>
            <w:vAlign w:val="center"/>
          </w:tcPr>
          <w:p w14:paraId="5DB89B66" w14:textId="3BABF40D" w:rsidR="001B2262" w:rsidRPr="00493FC5" w:rsidRDefault="001B2262" w:rsidP="00244339">
            <w:pPr>
              <w:ind w:left="34"/>
              <w:rPr>
                <w:rFonts w:cs="Arial"/>
                <w:color w:val="FAFCFC" w:themeColor="background1"/>
                <w:szCs w:val="20"/>
              </w:rPr>
            </w:pPr>
            <w:r w:rsidRPr="00493FC5">
              <w:rPr>
                <w:rFonts w:cs="Arial"/>
                <w:color w:val="FAFCFC" w:themeColor="background1"/>
                <w:szCs w:val="20"/>
              </w:rPr>
              <w:t>Definition</w:t>
            </w:r>
          </w:p>
        </w:tc>
        <w:tc>
          <w:tcPr>
            <w:tcW w:w="2329" w:type="dxa"/>
            <w:shd w:val="clear" w:color="auto" w:fill="424D58"/>
            <w:vAlign w:val="center"/>
          </w:tcPr>
          <w:p w14:paraId="5DB89B67" w14:textId="07F2487F" w:rsidR="001B2262" w:rsidRPr="00D07F02" w:rsidRDefault="001B2262" w:rsidP="00244339">
            <w:pPr>
              <w:rPr>
                <w:rFonts w:cs="Arial"/>
                <w:color w:val="FAFCFC" w:themeColor="background1"/>
                <w:szCs w:val="20"/>
              </w:rPr>
            </w:pPr>
            <w:r w:rsidRPr="00D07F02">
              <w:rPr>
                <w:rFonts w:cs="Arial"/>
                <w:color w:val="FAFCFC" w:themeColor="background1"/>
                <w:szCs w:val="20"/>
              </w:rPr>
              <w:t xml:space="preserve">Timeframe for this </w:t>
            </w:r>
            <w:r>
              <w:rPr>
                <w:rFonts w:cs="Arial"/>
                <w:color w:val="FAFCFC" w:themeColor="background1"/>
                <w:szCs w:val="20"/>
              </w:rPr>
              <w:t>s</w:t>
            </w:r>
            <w:r w:rsidRPr="00D07F02">
              <w:rPr>
                <w:rFonts w:cs="Arial"/>
                <w:color w:val="FAFCFC" w:themeColor="background1"/>
                <w:szCs w:val="20"/>
              </w:rPr>
              <w:t>ervice</w:t>
            </w:r>
          </w:p>
        </w:tc>
      </w:tr>
      <w:tr w:rsidR="001B2262" w:rsidRPr="00493FC5" w14:paraId="5DB89B6C" w14:textId="77777777" w:rsidTr="00BB74DA">
        <w:trPr>
          <w:cantSplit/>
          <w:trHeight w:val="20"/>
        </w:trPr>
        <w:tc>
          <w:tcPr>
            <w:tcW w:w="2014" w:type="dxa"/>
            <w:vAlign w:val="center"/>
          </w:tcPr>
          <w:p w14:paraId="5DB89B69" w14:textId="44083ABD" w:rsidR="001B2262" w:rsidRPr="00CD3129" w:rsidRDefault="000112C0" w:rsidP="00244339">
            <w:pPr>
              <w:pStyle w:val="Heading4"/>
              <w:keepNext w:val="0"/>
              <w:rPr>
                <w:b w:val="0"/>
                <w:color w:val="auto"/>
              </w:rPr>
            </w:pPr>
            <w:sdt>
              <w:sdtPr>
                <w:rPr>
                  <w:b w:val="0"/>
                  <w:color w:val="auto"/>
                </w:rPr>
                <w:id w:val="-259522192"/>
              </w:sdtPr>
              <w:sdtEndPr/>
              <w:sdtContent>
                <w:r w:rsidR="001B2262" w:rsidRPr="00CD3129">
                  <w:rPr>
                    <w:b w:val="0"/>
                    <w:color w:val="auto"/>
                  </w:rPr>
                  <w:t>QSSD</w:t>
                </w:r>
              </w:sdtContent>
            </w:sdt>
          </w:p>
        </w:tc>
        <w:tc>
          <w:tcPr>
            <w:tcW w:w="2126" w:type="dxa"/>
            <w:vAlign w:val="center"/>
          </w:tcPr>
          <w:p w14:paraId="7064F81F" w14:textId="03AB49A6" w:rsidR="001B2262" w:rsidRPr="00493FC5" w:rsidRDefault="001B2262" w:rsidP="001B2262">
            <w:pPr>
              <w:ind w:left="34"/>
              <w:rPr>
                <w:rFonts w:cs="Arial"/>
                <w:szCs w:val="20"/>
              </w:rPr>
            </w:pPr>
            <w:r w:rsidRPr="001B2262">
              <w:rPr>
                <w:rFonts w:cs="Arial"/>
                <w:szCs w:val="20"/>
              </w:rPr>
              <w:t>Quality Service Start Date</w:t>
            </w:r>
          </w:p>
        </w:tc>
        <w:tc>
          <w:tcPr>
            <w:tcW w:w="7371" w:type="dxa"/>
            <w:vAlign w:val="center"/>
          </w:tcPr>
          <w:p w14:paraId="5DB89B6A" w14:textId="7AB79891" w:rsidR="001B2262" w:rsidRPr="00493FC5" w:rsidRDefault="001B226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B" w14:textId="3A517066" w:rsidR="001B2262" w:rsidRPr="00D07F02" w:rsidRDefault="000112C0" w:rsidP="00244339">
            <w:pPr>
              <w:rPr>
                <w:rFonts w:cs="Arial"/>
                <w:szCs w:val="20"/>
              </w:rPr>
            </w:pPr>
            <w:sdt>
              <w:sdtPr>
                <w:rPr>
                  <w:rFonts w:cs="Arial"/>
                  <w:szCs w:val="20"/>
                </w:rPr>
                <w:id w:val="-1727608386"/>
                <w:date w:fullDate="2022-04-01T00:00:00Z">
                  <w:dateFormat w:val="dd/MM/yyyy"/>
                  <w:lid w:val="en-GB"/>
                  <w:storeMappedDataAs w:val="dateTime"/>
                  <w:calendar w:val="gregorian"/>
                </w:date>
              </w:sdtPr>
              <w:sdtEndPr/>
              <w:sdtContent>
                <w:del w:id="40" w:author="Catherine Sylvester" w:date="2022-04-13T09:42:00Z">
                  <w:r w:rsidR="00EC0744" w:rsidDel="00690631">
                    <w:rPr>
                      <w:rFonts w:cs="Arial"/>
                      <w:szCs w:val="20"/>
                    </w:rPr>
                    <w:delText>01/04/2021</w:delText>
                  </w:r>
                </w:del>
                <w:ins w:id="41" w:author="Catherine Sylvester" w:date="2022-04-13T09:42:00Z">
                  <w:r w:rsidR="00690631">
                    <w:rPr>
                      <w:rFonts w:cs="Arial"/>
                      <w:szCs w:val="20"/>
                    </w:rPr>
                    <w:t>01/04/2022</w:t>
                  </w:r>
                </w:ins>
              </w:sdtContent>
            </w:sdt>
          </w:p>
        </w:tc>
      </w:tr>
      <w:tr w:rsidR="001B2262" w:rsidRPr="00493FC5" w14:paraId="5DB89B70" w14:textId="77777777" w:rsidTr="00BB74DA">
        <w:trPr>
          <w:cantSplit/>
          <w:trHeight w:val="20"/>
        </w:trPr>
        <w:tc>
          <w:tcPr>
            <w:tcW w:w="2014" w:type="dxa"/>
            <w:vAlign w:val="center"/>
          </w:tcPr>
          <w:p w14:paraId="5DB89B6D" w14:textId="7A174F95" w:rsidR="001B2262" w:rsidRPr="00CD3129" w:rsidRDefault="000112C0" w:rsidP="00244339">
            <w:pPr>
              <w:pStyle w:val="Heading4"/>
              <w:keepNext w:val="0"/>
              <w:rPr>
                <w:b w:val="0"/>
                <w:color w:val="auto"/>
              </w:rPr>
            </w:pPr>
            <w:sdt>
              <w:sdtPr>
                <w:rPr>
                  <w:b w:val="0"/>
                  <w:color w:val="auto"/>
                </w:rPr>
                <w:id w:val="-504369723"/>
              </w:sdtPr>
              <w:sdtEndPr/>
              <w:sdtContent>
                <w:r w:rsidR="001B2262" w:rsidRPr="00CD3129">
                  <w:rPr>
                    <w:b w:val="0"/>
                    <w:color w:val="auto"/>
                  </w:rPr>
                  <w:t>QSED</w:t>
                </w:r>
              </w:sdtContent>
            </w:sdt>
          </w:p>
        </w:tc>
        <w:tc>
          <w:tcPr>
            <w:tcW w:w="2126" w:type="dxa"/>
            <w:vAlign w:val="center"/>
          </w:tcPr>
          <w:p w14:paraId="5E8A30D3" w14:textId="00214C2A" w:rsidR="001B2262" w:rsidRPr="00493FC5" w:rsidRDefault="001B2262" w:rsidP="001B2262">
            <w:pPr>
              <w:ind w:left="34"/>
              <w:rPr>
                <w:rFonts w:cs="Arial"/>
                <w:szCs w:val="20"/>
              </w:rPr>
            </w:pPr>
            <w:r w:rsidRPr="001B2262">
              <w:rPr>
                <w:rFonts w:cs="Arial"/>
                <w:szCs w:val="20"/>
              </w:rPr>
              <w:t>Quality Service End Date</w:t>
            </w:r>
          </w:p>
        </w:tc>
        <w:tc>
          <w:tcPr>
            <w:tcW w:w="7371" w:type="dxa"/>
            <w:vAlign w:val="center"/>
          </w:tcPr>
          <w:p w14:paraId="5DB89B6E" w14:textId="6C8FAA6E" w:rsidR="001B2262" w:rsidRPr="00493FC5" w:rsidRDefault="001B226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329" w:type="dxa"/>
            <w:shd w:val="clear" w:color="auto" w:fill="auto"/>
            <w:vAlign w:val="center"/>
          </w:tcPr>
          <w:p w14:paraId="5DB89B6F" w14:textId="03F903C1" w:rsidR="001B2262" w:rsidRPr="00D07F02" w:rsidRDefault="000112C0" w:rsidP="0024433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2" w:author="Ruth" w:date="2022-03-11T15:37:00Z">
                  <w:r w:rsidR="00EC0744" w:rsidDel="00EC0744">
                    <w:rPr>
                      <w:rFonts w:cs="Arial"/>
                      <w:szCs w:val="20"/>
                    </w:rPr>
                    <w:delText>31/03/2022</w:delText>
                  </w:r>
                </w:del>
                <w:ins w:id="43" w:author="Ruth" w:date="2022-03-11T15:37:00Z">
                  <w:r w:rsidR="00EC0744">
                    <w:rPr>
                      <w:rFonts w:cs="Arial"/>
                      <w:szCs w:val="20"/>
                    </w:rPr>
                    <w:t>31/03/2023</w:t>
                  </w:r>
                </w:ins>
              </w:sdtContent>
            </w:sdt>
          </w:p>
        </w:tc>
      </w:tr>
      <w:tr w:rsidR="001B2262" w:rsidRPr="00493FC5" w14:paraId="5DB89B74" w14:textId="77777777" w:rsidTr="00BB74DA">
        <w:trPr>
          <w:cantSplit/>
          <w:trHeight w:val="20"/>
        </w:trPr>
        <w:tc>
          <w:tcPr>
            <w:tcW w:w="2014" w:type="dxa"/>
            <w:vAlign w:val="center"/>
          </w:tcPr>
          <w:p w14:paraId="5DB89B71" w14:textId="77777777" w:rsidR="001B2262" w:rsidRPr="00CD3129" w:rsidRDefault="001B2262" w:rsidP="00244339">
            <w:pPr>
              <w:pStyle w:val="Heading4"/>
              <w:keepNext w:val="0"/>
              <w:rPr>
                <w:b w:val="0"/>
                <w:color w:val="auto"/>
              </w:rPr>
            </w:pPr>
            <w:r w:rsidRPr="00CD3129">
              <w:rPr>
                <w:b w:val="0"/>
                <w:color w:val="auto"/>
              </w:rPr>
              <w:t>Quality Service Period</w:t>
            </w:r>
          </w:p>
        </w:tc>
        <w:tc>
          <w:tcPr>
            <w:tcW w:w="2126" w:type="dxa"/>
            <w:vAlign w:val="center"/>
          </w:tcPr>
          <w:p w14:paraId="26A79D2F" w14:textId="68EA6111" w:rsidR="001B2262" w:rsidRPr="00493FC5" w:rsidRDefault="001B2262" w:rsidP="001B2262">
            <w:pPr>
              <w:ind w:left="34"/>
              <w:rPr>
                <w:rFonts w:cs="Arial"/>
                <w:szCs w:val="20"/>
              </w:rPr>
            </w:pPr>
            <w:r w:rsidRPr="001B2262">
              <w:rPr>
                <w:rFonts w:cs="Arial"/>
                <w:szCs w:val="20"/>
              </w:rPr>
              <w:t>Quality Service Period</w:t>
            </w:r>
          </w:p>
        </w:tc>
        <w:tc>
          <w:tcPr>
            <w:tcW w:w="7371" w:type="dxa"/>
            <w:vAlign w:val="center"/>
          </w:tcPr>
          <w:p w14:paraId="5DB89B72" w14:textId="767FFA06" w:rsidR="001B2262" w:rsidRPr="00493FC5" w:rsidRDefault="001B226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329" w:type="dxa"/>
            <w:vAlign w:val="center"/>
          </w:tcPr>
          <w:p w14:paraId="5DB89B73" w14:textId="7AD2931B" w:rsidR="001B2262" w:rsidRPr="00D07F02" w:rsidRDefault="001B2262" w:rsidP="00244339">
            <w:pPr>
              <w:rPr>
                <w:rFonts w:cs="Arial"/>
                <w:szCs w:val="20"/>
              </w:rPr>
            </w:pPr>
            <w:r w:rsidRPr="00D07F02">
              <w:rPr>
                <w:rFonts w:cs="Arial"/>
                <w:szCs w:val="20"/>
              </w:rPr>
              <w:t>The time period between the QSSD and the QSED (inclusive).</w:t>
            </w:r>
          </w:p>
        </w:tc>
      </w:tr>
      <w:tr w:rsidR="001B2262" w:rsidRPr="00493FC5" w14:paraId="5DB89B78" w14:textId="77777777" w:rsidTr="00BB74DA">
        <w:trPr>
          <w:cantSplit/>
          <w:trHeight w:val="20"/>
        </w:trPr>
        <w:tc>
          <w:tcPr>
            <w:tcW w:w="2014" w:type="dxa"/>
            <w:vAlign w:val="center"/>
          </w:tcPr>
          <w:p w14:paraId="5DB89B75" w14:textId="77777777" w:rsidR="001B2262" w:rsidRPr="00CD3129" w:rsidRDefault="001B2262" w:rsidP="00244339">
            <w:pPr>
              <w:pStyle w:val="Heading4"/>
              <w:keepNext w:val="0"/>
              <w:rPr>
                <w:b w:val="0"/>
                <w:color w:val="auto"/>
              </w:rPr>
            </w:pPr>
            <w:bookmarkStart w:id="44" w:name="_Hlk11757647"/>
            <w:r w:rsidRPr="00CD3129">
              <w:rPr>
                <w:b w:val="0"/>
                <w:color w:val="auto"/>
              </w:rPr>
              <w:t>Quality Service Data Extract Frequency</w:t>
            </w:r>
          </w:p>
        </w:tc>
        <w:tc>
          <w:tcPr>
            <w:tcW w:w="2126" w:type="dxa"/>
            <w:vAlign w:val="center"/>
          </w:tcPr>
          <w:p w14:paraId="1FEA8583" w14:textId="0728CF39" w:rsidR="001B2262" w:rsidRPr="00493FC5" w:rsidRDefault="001B2262" w:rsidP="001B2262">
            <w:pPr>
              <w:ind w:left="34"/>
              <w:rPr>
                <w:rFonts w:cs="Arial"/>
                <w:szCs w:val="20"/>
              </w:rPr>
            </w:pPr>
            <w:r w:rsidRPr="001B2262">
              <w:rPr>
                <w:rFonts w:cs="Arial"/>
                <w:szCs w:val="20"/>
              </w:rPr>
              <w:t>Quality Service Data Extract Frequency</w:t>
            </w:r>
          </w:p>
        </w:tc>
        <w:tc>
          <w:tcPr>
            <w:tcW w:w="7371" w:type="dxa"/>
            <w:vAlign w:val="center"/>
          </w:tcPr>
          <w:p w14:paraId="5DB89B76" w14:textId="0745E839" w:rsidR="001B2262" w:rsidRPr="00493FC5" w:rsidRDefault="001B226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329" w:type="dxa"/>
            <w:shd w:val="clear" w:color="auto" w:fill="auto"/>
            <w:vAlign w:val="center"/>
          </w:tcPr>
          <w:p w14:paraId="5DB89B77" w14:textId="7DB88691" w:rsidR="001B2262" w:rsidRPr="00D07F02" w:rsidRDefault="000112C0"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1B2262" w:rsidRPr="00D07F02">
                  <w:rPr>
                    <w:rFonts w:cs="Arial"/>
                    <w:szCs w:val="20"/>
                  </w:rPr>
                  <w:t>Annual</w:t>
                </w:r>
              </w:sdtContent>
            </w:sdt>
          </w:p>
        </w:tc>
      </w:tr>
      <w:tr w:rsidR="001B2262" w:rsidRPr="003423AA" w14:paraId="5DB89B7C" w14:textId="77777777" w:rsidTr="00BB74DA">
        <w:trPr>
          <w:cantSplit/>
          <w:trHeight w:val="20"/>
        </w:trPr>
        <w:tc>
          <w:tcPr>
            <w:tcW w:w="2014" w:type="dxa"/>
            <w:vAlign w:val="center"/>
          </w:tcPr>
          <w:p w14:paraId="5DB89B79" w14:textId="77777777" w:rsidR="001B2262" w:rsidRPr="003423AA" w:rsidRDefault="001B2262" w:rsidP="00244339">
            <w:pPr>
              <w:pStyle w:val="Heading4"/>
              <w:keepNext w:val="0"/>
              <w:rPr>
                <w:b w:val="0"/>
                <w:color w:val="auto"/>
              </w:rPr>
            </w:pPr>
            <w:r w:rsidRPr="003423AA">
              <w:rPr>
                <w:b w:val="0"/>
                <w:color w:val="auto"/>
              </w:rPr>
              <w:t>Quality Service Payment Period</w:t>
            </w:r>
          </w:p>
        </w:tc>
        <w:tc>
          <w:tcPr>
            <w:tcW w:w="2126" w:type="dxa"/>
            <w:vAlign w:val="center"/>
          </w:tcPr>
          <w:p w14:paraId="319FE1C3" w14:textId="653B5FB4" w:rsidR="001B2262" w:rsidRPr="003423AA" w:rsidRDefault="001B2262" w:rsidP="001B2262">
            <w:pPr>
              <w:ind w:left="34"/>
              <w:rPr>
                <w:rFonts w:cs="Arial"/>
                <w:szCs w:val="20"/>
              </w:rPr>
            </w:pPr>
            <w:r w:rsidRPr="001B2262">
              <w:rPr>
                <w:rFonts w:cs="Arial"/>
                <w:szCs w:val="20"/>
              </w:rPr>
              <w:t>Quality Service Payment Period</w:t>
            </w:r>
          </w:p>
        </w:tc>
        <w:tc>
          <w:tcPr>
            <w:tcW w:w="7371" w:type="dxa"/>
            <w:vAlign w:val="center"/>
          </w:tcPr>
          <w:p w14:paraId="5DB89B7A" w14:textId="0310ABEA" w:rsidR="001B2262" w:rsidRPr="003423AA" w:rsidRDefault="001B226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329" w:type="dxa"/>
            <w:shd w:val="clear" w:color="auto" w:fill="auto"/>
            <w:vAlign w:val="center"/>
          </w:tcPr>
          <w:p w14:paraId="5DB89B7B" w14:textId="4135D327" w:rsidR="001B2262" w:rsidRPr="00D07F02" w:rsidRDefault="000112C0"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1B2262" w:rsidRPr="00D07F02">
                  <w:rPr>
                    <w:rFonts w:cs="Arial"/>
                    <w:szCs w:val="20"/>
                  </w:rPr>
                  <w:t>N/A – there are no payments associated with this Quality Service.</w:t>
                </w:r>
              </w:sdtContent>
            </w:sdt>
          </w:p>
        </w:tc>
      </w:tr>
      <w:bookmarkEnd w:id="44"/>
      <w:tr w:rsidR="001B2262" w:rsidRPr="003423AA" w14:paraId="08EAF33E" w14:textId="77777777" w:rsidTr="00BB74DA">
        <w:trPr>
          <w:cantSplit/>
          <w:trHeight w:val="20"/>
        </w:trPr>
        <w:tc>
          <w:tcPr>
            <w:tcW w:w="2014" w:type="dxa"/>
            <w:vAlign w:val="center"/>
          </w:tcPr>
          <w:p w14:paraId="54C59DEE" w14:textId="7C4FBAB0" w:rsidR="001B2262" w:rsidRPr="003423AA" w:rsidRDefault="000112C0" w:rsidP="00244339">
            <w:pPr>
              <w:pStyle w:val="Heading4"/>
              <w:keepNext w:val="0"/>
              <w:rPr>
                <w:b w:val="0"/>
                <w:color w:val="auto"/>
              </w:rPr>
            </w:pPr>
            <w:sdt>
              <w:sdtPr>
                <w:rPr>
                  <w:b w:val="0"/>
                  <w:color w:val="auto"/>
                </w:rPr>
                <w:id w:val="-533346297"/>
              </w:sdtPr>
              <w:sdtEndPr/>
              <w:sdtContent>
                <w:r w:rsidR="001B2262" w:rsidRPr="003423AA">
                  <w:rPr>
                    <w:b w:val="0"/>
                    <w:color w:val="auto"/>
                  </w:rPr>
                  <w:t>PPSD</w:t>
                </w:r>
              </w:sdtContent>
            </w:sdt>
          </w:p>
        </w:tc>
        <w:tc>
          <w:tcPr>
            <w:tcW w:w="2126" w:type="dxa"/>
            <w:vAlign w:val="center"/>
          </w:tcPr>
          <w:p w14:paraId="148148C1" w14:textId="3EB77749" w:rsidR="001B2262" w:rsidRPr="003423AA" w:rsidRDefault="001B2262" w:rsidP="001B2262">
            <w:pPr>
              <w:ind w:left="34"/>
              <w:rPr>
                <w:rFonts w:cs="Arial"/>
                <w:szCs w:val="20"/>
              </w:rPr>
            </w:pPr>
            <w:r w:rsidRPr="001B2262">
              <w:rPr>
                <w:rFonts w:cs="Arial"/>
                <w:szCs w:val="20"/>
              </w:rPr>
              <w:t>Payment Period Start Date</w:t>
            </w:r>
          </w:p>
        </w:tc>
        <w:tc>
          <w:tcPr>
            <w:tcW w:w="7371" w:type="dxa"/>
            <w:vAlign w:val="center"/>
          </w:tcPr>
          <w:p w14:paraId="3C4892D8" w14:textId="5DA4C0B2" w:rsidR="001B2262" w:rsidRPr="003423AA" w:rsidRDefault="001B226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329" w:type="dxa"/>
            <w:shd w:val="clear" w:color="auto" w:fill="auto"/>
            <w:vAlign w:val="center"/>
          </w:tcPr>
          <w:p w14:paraId="47364B13" w14:textId="65E246BC" w:rsidR="001B2262" w:rsidRPr="00D07F02" w:rsidRDefault="001B2262" w:rsidP="00244339">
            <w:pPr>
              <w:rPr>
                <w:rFonts w:cs="Arial"/>
                <w:szCs w:val="20"/>
              </w:rPr>
            </w:pPr>
            <w:r w:rsidRPr="00D07F02">
              <w:rPr>
                <w:rFonts w:cs="Arial"/>
                <w:szCs w:val="20"/>
              </w:rPr>
              <w:t>Date not used in this ruleset.</w:t>
            </w:r>
          </w:p>
        </w:tc>
      </w:tr>
      <w:bookmarkStart w:id="45" w:name="_Payment_Period_End"/>
      <w:bookmarkEnd w:id="45"/>
      <w:tr w:rsidR="001B2262" w:rsidRPr="003423AA" w14:paraId="5DB89B80" w14:textId="77777777" w:rsidTr="00BB74DA">
        <w:trPr>
          <w:cantSplit/>
          <w:trHeight w:val="20"/>
        </w:trPr>
        <w:tc>
          <w:tcPr>
            <w:tcW w:w="2014" w:type="dxa"/>
            <w:vAlign w:val="center"/>
          </w:tcPr>
          <w:p w14:paraId="5DB89B7D" w14:textId="0F850A11" w:rsidR="001B2262" w:rsidRPr="003423AA" w:rsidRDefault="000112C0" w:rsidP="00244339">
            <w:pPr>
              <w:pStyle w:val="Heading4"/>
              <w:keepNext w:val="0"/>
              <w:rPr>
                <w:b w:val="0"/>
                <w:color w:val="auto"/>
              </w:rPr>
            </w:pPr>
            <w:sdt>
              <w:sdtPr>
                <w:rPr>
                  <w:b w:val="0"/>
                  <w:color w:val="auto"/>
                </w:rPr>
                <w:id w:val="-606506673"/>
              </w:sdtPr>
              <w:sdtEndPr/>
              <w:sdtContent>
                <w:r w:rsidR="001B2262" w:rsidRPr="003423AA">
                  <w:rPr>
                    <w:b w:val="0"/>
                    <w:color w:val="auto"/>
                  </w:rPr>
                  <w:t>PPED</w:t>
                </w:r>
              </w:sdtContent>
            </w:sdt>
          </w:p>
        </w:tc>
        <w:tc>
          <w:tcPr>
            <w:tcW w:w="2126" w:type="dxa"/>
            <w:vAlign w:val="center"/>
          </w:tcPr>
          <w:p w14:paraId="6BE18DE0" w14:textId="2645F794" w:rsidR="001B2262" w:rsidRPr="003423AA" w:rsidRDefault="001B2262" w:rsidP="001B2262">
            <w:pPr>
              <w:ind w:left="34"/>
              <w:rPr>
                <w:rFonts w:cs="Arial"/>
                <w:szCs w:val="20"/>
              </w:rPr>
            </w:pPr>
            <w:r w:rsidRPr="001B2262">
              <w:rPr>
                <w:rFonts w:cs="Arial"/>
                <w:szCs w:val="20"/>
              </w:rPr>
              <w:t>Payment Period End Date</w:t>
            </w:r>
          </w:p>
        </w:tc>
        <w:tc>
          <w:tcPr>
            <w:tcW w:w="7371" w:type="dxa"/>
            <w:vAlign w:val="center"/>
          </w:tcPr>
          <w:p w14:paraId="44D1FFD5" w14:textId="3ED0D0A8" w:rsidR="001B2262" w:rsidRDefault="001B2262" w:rsidP="00244339">
            <w:pPr>
              <w:ind w:left="34"/>
              <w:rPr>
                <w:rFonts w:cs="Arial"/>
                <w:szCs w:val="20"/>
              </w:rPr>
            </w:pPr>
            <w:r w:rsidRPr="003423AA">
              <w:rPr>
                <w:rFonts w:cs="Arial"/>
                <w:szCs w:val="20"/>
              </w:rPr>
              <w:t>The last day of each period for which payments are made for the Quality Service.</w:t>
            </w:r>
          </w:p>
          <w:p w14:paraId="5DB89B7E" w14:textId="6120DD2D" w:rsidR="001B2262" w:rsidRPr="003423AA" w:rsidRDefault="001B226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329" w:type="dxa"/>
            <w:shd w:val="clear" w:color="auto" w:fill="auto"/>
            <w:vAlign w:val="center"/>
          </w:tcPr>
          <w:p w14:paraId="5DB89B7F" w14:textId="1E67F7F4" w:rsidR="001B2262" w:rsidRPr="00D07F02" w:rsidRDefault="000112C0" w:rsidP="00542909">
            <w:pPr>
              <w:rPr>
                <w:rFonts w:cs="Arial"/>
                <w:szCs w:val="20"/>
              </w:rPr>
            </w:pPr>
            <w:sdt>
              <w:sdtPr>
                <w:rPr>
                  <w:rFonts w:cs="Arial"/>
                  <w:szCs w:val="20"/>
                </w:rPr>
                <w:id w:val="-1224590788"/>
                <w:date w:fullDate="2023-03-31T00:00:00Z">
                  <w:dateFormat w:val="dd/MM/yyyy"/>
                  <w:lid w:val="en-GB"/>
                  <w:storeMappedDataAs w:val="dateTime"/>
                  <w:calendar w:val="gregorian"/>
                </w:date>
              </w:sdtPr>
              <w:sdtEndPr/>
              <w:sdtContent>
                <w:del w:id="46" w:author="Ruth" w:date="2022-03-11T15:37:00Z">
                  <w:r w:rsidR="00EC0744" w:rsidDel="00EC0744">
                    <w:rPr>
                      <w:rFonts w:cs="Arial"/>
                      <w:szCs w:val="20"/>
                    </w:rPr>
                    <w:delText>31/03/2022</w:delText>
                  </w:r>
                </w:del>
                <w:ins w:id="47" w:author="Ruth" w:date="2022-03-11T15:37:00Z">
                  <w:r w:rsidR="00EC0744">
                    <w:rPr>
                      <w:rFonts w:cs="Arial"/>
                      <w:szCs w:val="20"/>
                    </w:rPr>
                    <w:t>31/03/2023</w:t>
                  </w:r>
                </w:ins>
              </w:sdtContent>
            </w:sdt>
          </w:p>
        </w:tc>
      </w:tr>
      <w:tr w:rsidR="007A1AE2" w:rsidRPr="003423AA" w14:paraId="6466B868" w14:textId="77777777" w:rsidTr="00BB74DA">
        <w:trPr>
          <w:cantSplit/>
          <w:trHeight w:val="20"/>
        </w:trPr>
        <w:tc>
          <w:tcPr>
            <w:tcW w:w="2014" w:type="dxa"/>
            <w:vAlign w:val="center"/>
          </w:tcPr>
          <w:p w14:paraId="79A497DB" w14:textId="55F77E76" w:rsidR="007A1AE2" w:rsidRPr="003423AA" w:rsidDel="001B2262" w:rsidRDefault="007A1AE2" w:rsidP="007A1AE2">
            <w:pPr>
              <w:pStyle w:val="Heading4"/>
              <w:keepNext w:val="0"/>
              <w:rPr>
                <w:b w:val="0"/>
                <w:color w:val="auto"/>
              </w:rPr>
            </w:pPr>
            <w:r>
              <w:rPr>
                <w:b w:val="0"/>
                <w:color w:val="auto"/>
              </w:rPr>
              <w:t>PPED – 3 months</w:t>
            </w:r>
          </w:p>
        </w:tc>
        <w:tc>
          <w:tcPr>
            <w:tcW w:w="2126" w:type="dxa"/>
            <w:vAlign w:val="center"/>
          </w:tcPr>
          <w:p w14:paraId="3A62A8A4" w14:textId="3AE917D6" w:rsidR="007A1AE2" w:rsidRPr="001B2262" w:rsidRDefault="007A1AE2" w:rsidP="007A1AE2">
            <w:pPr>
              <w:ind w:left="34"/>
              <w:rPr>
                <w:rFonts w:cs="Arial"/>
                <w:szCs w:val="20"/>
              </w:rPr>
            </w:pPr>
            <w:r>
              <w:t xml:space="preserve">Payment </w:t>
            </w:r>
            <w:r w:rsidRPr="00B37CBA">
              <w:t>Period End Date</w:t>
            </w:r>
            <w:r>
              <w:t xml:space="preserve"> minus 3 months</w:t>
            </w:r>
          </w:p>
        </w:tc>
        <w:tc>
          <w:tcPr>
            <w:tcW w:w="7371" w:type="dxa"/>
            <w:vAlign w:val="center"/>
          </w:tcPr>
          <w:p w14:paraId="75EC6D9F" w14:textId="32D292C9"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0A3668FF" w14:textId="53560422" w:rsidR="007A1AE2" w:rsidRDefault="007A1AE2" w:rsidP="007A1AE2">
            <w:pPr>
              <w:rPr>
                <w:rFonts w:cs="Arial"/>
                <w:szCs w:val="20"/>
              </w:rPr>
            </w:pPr>
            <w:r>
              <w:rPr>
                <w:rFonts w:cs="Arial"/>
                <w:szCs w:val="20"/>
              </w:rPr>
              <w:t>Based on PPED</w:t>
            </w:r>
          </w:p>
        </w:tc>
      </w:tr>
      <w:tr w:rsidR="007A1AE2" w:rsidRPr="003423AA" w14:paraId="24229CC6" w14:textId="77777777" w:rsidTr="00BB74DA">
        <w:trPr>
          <w:cantSplit/>
          <w:trHeight w:val="20"/>
        </w:trPr>
        <w:tc>
          <w:tcPr>
            <w:tcW w:w="2014" w:type="dxa"/>
            <w:vAlign w:val="center"/>
          </w:tcPr>
          <w:p w14:paraId="698019FE" w14:textId="223577C1" w:rsidR="007A1AE2" w:rsidRPr="003423AA" w:rsidDel="001B2262" w:rsidRDefault="007A1AE2" w:rsidP="007A1AE2">
            <w:pPr>
              <w:pStyle w:val="Heading4"/>
              <w:keepNext w:val="0"/>
              <w:rPr>
                <w:b w:val="0"/>
                <w:color w:val="auto"/>
              </w:rPr>
            </w:pPr>
            <w:r>
              <w:rPr>
                <w:b w:val="0"/>
                <w:color w:val="auto"/>
              </w:rPr>
              <w:t>PPED – 6 months</w:t>
            </w:r>
          </w:p>
        </w:tc>
        <w:tc>
          <w:tcPr>
            <w:tcW w:w="2126" w:type="dxa"/>
            <w:vAlign w:val="center"/>
          </w:tcPr>
          <w:p w14:paraId="72720A0D" w14:textId="4996EC24" w:rsidR="007A1AE2" w:rsidRPr="001B2262" w:rsidRDefault="007A1AE2" w:rsidP="007A1AE2">
            <w:pPr>
              <w:ind w:left="34"/>
              <w:rPr>
                <w:rFonts w:cs="Arial"/>
                <w:szCs w:val="20"/>
              </w:rPr>
            </w:pPr>
            <w:r>
              <w:t xml:space="preserve">Payment </w:t>
            </w:r>
            <w:r w:rsidRPr="00B37CBA">
              <w:t>Period End Date</w:t>
            </w:r>
            <w:r>
              <w:t xml:space="preserve"> minus 6 months</w:t>
            </w:r>
          </w:p>
        </w:tc>
        <w:tc>
          <w:tcPr>
            <w:tcW w:w="7371" w:type="dxa"/>
            <w:vAlign w:val="center"/>
          </w:tcPr>
          <w:p w14:paraId="1BF87A54" w14:textId="60EAC925"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2679A7AF" w14:textId="2A337359" w:rsidR="007A1AE2" w:rsidRDefault="007A1AE2" w:rsidP="007A1AE2">
            <w:pPr>
              <w:rPr>
                <w:rFonts w:cs="Arial"/>
                <w:szCs w:val="20"/>
              </w:rPr>
            </w:pPr>
            <w:r>
              <w:rPr>
                <w:rFonts w:cs="Arial"/>
                <w:szCs w:val="20"/>
              </w:rPr>
              <w:t>Based on PPED</w:t>
            </w:r>
          </w:p>
        </w:tc>
      </w:tr>
      <w:tr w:rsidR="007A1AE2" w:rsidRPr="003423AA" w14:paraId="6F828E83" w14:textId="77777777" w:rsidTr="00BB74DA">
        <w:trPr>
          <w:cantSplit/>
          <w:trHeight w:val="20"/>
        </w:trPr>
        <w:tc>
          <w:tcPr>
            <w:tcW w:w="2014" w:type="dxa"/>
            <w:vAlign w:val="center"/>
          </w:tcPr>
          <w:p w14:paraId="782DCA37" w14:textId="2E442F65" w:rsidR="007A1AE2" w:rsidRPr="003423AA" w:rsidDel="001B2262" w:rsidRDefault="007A1AE2" w:rsidP="007A1AE2">
            <w:pPr>
              <w:pStyle w:val="Heading4"/>
              <w:keepNext w:val="0"/>
              <w:rPr>
                <w:b w:val="0"/>
                <w:color w:val="auto"/>
              </w:rPr>
            </w:pPr>
            <w:r>
              <w:rPr>
                <w:b w:val="0"/>
                <w:color w:val="auto"/>
              </w:rPr>
              <w:t>PPED – 9 months</w:t>
            </w:r>
          </w:p>
        </w:tc>
        <w:tc>
          <w:tcPr>
            <w:tcW w:w="2126" w:type="dxa"/>
            <w:vAlign w:val="center"/>
          </w:tcPr>
          <w:p w14:paraId="0FB39C84" w14:textId="08DB032C" w:rsidR="007A1AE2" w:rsidRPr="001B2262" w:rsidRDefault="007A1AE2" w:rsidP="007A1AE2">
            <w:pPr>
              <w:ind w:left="34"/>
              <w:rPr>
                <w:rFonts w:cs="Arial"/>
                <w:szCs w:val="20"/>
              </w:rPr>
            </w:pPr>
            <w:r>
              <w:t xml:space="preserve">Payment </w:t>
            </w:r>
            <w:r w:rsidRPr="00B37CBA">
              <w:t>Period End Date</w:t>
            </w:r>
            <w:r>
              <w:t xml:space="preserve"> minus 9 months</w:t>
            </w:r>
          </w:p>
        </w:tc>
        <w:tc>
          <w:tcPr>
            <w:tcW w:w="7371" w:type="dxa"/>
            <w:vAlign w:val="center"/>
          </w:tcPr>
          <w:p w14:paraId="7888233B" w14:textId="55155B6A" w:rsidR="007A1AE2" w:rsidRPr="003423AA" w:rsidRDefault="007A1AE2" w:rsidP="007A1AE2">
            <w:pPr>
              <w:ind w:left="34"/>
              <w:rPr>
                <w:rFonts w:cs="Arial"/>
                <w:szCs w:val="20"/>
              </w:rPr>
            </w:pPr>
            <w:r>
              <w:rPr>
                <w:rFonts w:cs="Arial"/>
                <w:szCs w:val="20"/>
              </w:rPr>
              <w:t>Calculation</w:t>
            </w:r>
          </w:p>
        </w:tc>
        <w:tc>
          <w:tcPr>
            <w:tcW w:w="2329" w:type="dxa"/>
            <w:shd w:val="clear" w:color="auto" w:fill="auto"/>
            <w:vAlign w:val="center"/>
          </w:tcPr>
          <w:p w14:paraId="19BC7FE1" w14:textId="2F60E6B2" w:rsidR="007A1AE2" w:rsidRDefault="007A1AE2" w:rsidP="007A1AE2">
            <w:pPr>
              <w:rPr>
                <w:rFonts w:cs="Arial"/>
                <w:szCs w:val="20"/>
              </w:rPr>
            </w:pPr>
            <w:r>
              <w:rPr>
                <w:rFonts w:cs="Arial"/>
                <w:szCs w:val="20"/>
              </w:rPr>
              <w:t>Based on PPED</w:t>
            </w:r>
          </w:p>
        </w:tc>
      </w:tr>
      <w:tr w:rsidR="007A1AE2" w:rsidRPr="003423AA" w14:paraId="2AFCED2E" w14:textId="77777777" w:rsidTr="00BB74DA">
        <w:trPr>
          <w:cantSplit/>
          <w:trHeight w:val="20"/>
        </w:trPr>
        <w:tc>
          <w:tcPr>
            <w:tcW w:w="2014" w:type="dxa"/>
            <w:vAlign w:val="center"/>
          </w:tcPr>
          <w:p w14:paraId="300CBC26" w14:textId="6A4425A3" w:rsidR="007A1AE2" w:rsidRDefault="007A1AE2" w:rsidP="007A1AE2">
            <w:pPr>
              <w:pStyle w:val="Heading4"/>
              <w:keepNext w:val="0"/>
              <w:rPr>
                <w:b w:val="0"/>
                <w:color w:val="auto"/>
              </w:rPr>
            </w:pPr>
            <w:r>
              <w:rPr>
                <w:b w:val="0"/>
                <w:color w:val="auto"/>
              </w:rPr>
              <w:t>PPED – 12 months</w:t>
            </w:r>
          </w:p>
        </w:tc>
        <w:tc>
          <w:tcPr>
            <w:tcW w:w="2126" w:type="dxa"/>
            <w:vAlign w:val="center"/>
          </w:tcPr>
          <w:p w14:paraId="739ABB51" w14:textId="3BE726F8" w:rsidR="007A1AE2" w:rsidRDefault="007A1AE2" w:rsidP="007A1AE2">
            <w:pPr>
              <w:ind w:left="34"/>
            </w:pPr>
            <w:r>
              <w:t xml:space="preserve">Payment </w:t>
            </w:r>
            <w:r w:rsidRPr="00B37CBA">
              <w:t>Period End Date</w:t>
            </w:r>
            <w:r>
              <w:t xml:space="preserve"> minus 12 months</w:t>
            </w:r>
          </w:p>
        </w:tc>
        <w:tc>
          <w:tcPr>
            <w:tcW w:w="7371" w:type="dxa"/>
            <w:vAlign w:val="center"/>
          </w:tcPr>
          <w:p w14:paraId="12111780" w14:textId="6EDC7323" w:rsidR="007A1AE2" w:rsidRDefault="007A1AE2" w:rsidP="007A1AE2">
            <w:pPr>
              <w:ind w:left="34"/>
              <w:rPr>
                <w:rFonts w:cs="Arial"/>
                <w:szCs w:val="20"/>
              </w:rPr>
            </w:pPr>
            <w:r>
              <w:rPr>
                <w:rFonts w:cs="Arial"/>
                <w:szCs w:val="20"/>
              </w:rPr>
              <w:t>Calculation</w:t>
            </w:r>
          </w:p>
        </w:tc>
        <w:tc>
          <w:tcPr>
            <w:tcW w:w="2329" w:type="dxa"/>
            <w:shd w:val="clear" w:color="auto" w:fill="auto"/>
            <w:vAlign w:val="center"/>
          </w:tcPr>
          <w:p w14:paraId="34BF53C1" w14:textId="1A39EC85" w:rsidR="007A1AE2" w:rsidRDefault="007A1AE2" w:rsidP="007A1AE2">
            <w:pPr>
              <w:rPr>
                <w:rFonts w:cs="Arial"/>
                <w:szCs w:val="20"/>
              </w:rPr>
            </w:pPr>
            <w:r>
              <w:rPr>
                <w:rFonts w:cs="Arial"/>
                <w:szCs w:val="20"/>
              </w:rPr>
              <w:t>Based on PPED</w:t>
            </w:r>
          </w:p>
        </w:tc>
      </w:tr>
      <w:tr w:rsidR="007A1AE2" w:rsidRPr="00493FC5" w14:paraId="7BA67BCC" w14:textId="77777777" w:rsidTr="00BB74DA">
        <w:trPr>
          <w:cantSplit/>
          <w:trHeight w:val="833"/>
        </w:trPr>
        <w:tc>
          <w:tcPr>
            <w:tcW w:w="2014" w:type="dxa"/>
            <w:vAlign w:val="center"/>
          </w:tcPr>
          <w:p w14:paraId="1108EA3B" w14:textId="39EFDB4F" w:rsidR="007A1AE2" w:rsidRPr="00CD3129" w:rsidRDefault="007A1AE2" w:rsidP="007A1AE2">
            <w:pPr>
              <w:pStyle w:val="Heading4"/>
              <w:keepNext w:val="0"/>
              <w:rPr>
                <w:b w:val="0"/>
                <w:color w:val="auto"/>
              </w:rPr>
            </w:pPr>
            <w:bookmarkStart w:id="48" w:name="_Achievement_Date_(ACHV_DAT)_1"/>
            <w:bookmarkEnd w:id="48"/>
            <w:r w:rsidRPr="00CD3129">
              <w:rPr>
                <w:b w:val="0"/>
                <w:color w:val="auto"/>
              </w:rPr>
              <w:t>ACHV_DAT</w:t>
            </w:r>
          </w:p>
        </w:tc>
        <w:tc>
          <w:tcPr>
            <w:tcW w:w="2126" w:type="dxa"/>
            <w:vAlign w:val="center"/>
          </w:tcPr>
          <w:p w14:paraId="50B6023C" w14:textId="0B7DE981" w:rsidR="007A1AE2" w:rsidRPr="00493FC5" w:rsidRDefault="007A1AE2" w:rsidP="007A1AE2">
            <w:pPr>
              <w:rPr>
                <w:rFonts w:cs="Arial"/>
                <w:szCs w:val="20"/>
              </w:rPr>
            </w:pPr>
            <w:r w:rsidRPr="001B2262">
              <w:rPr>
                <w:rFonts w:cs="Arial"/>
                <w:szCs w:val="20"/>
              </w:rPr>
              <w:t>Achievement Date</w:t>
            </w:r>
          </w:p>
        </w:tc>
        <w:tc>
          <w:tcPr>
            <w:tcW w:w="7371" w:type="dxa"/>
            <w:vAlign w:val="center"/>
          </w:tcPr>
          <w:p w14:paraId="1E0E8C3D" w14:textId="470CCA34" w:rsidR="007A1AE2" w:rsidRPr="00097528" w:rsidRDefault="007A1AE2" w:rsidP="007A1AE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329" w:type="dxa"/>
            <w:vAlign w:val="center"/>
          </w:tcPr>
          <w:p w14:paraId="2F26B97B" w14:textId="5A5324EC" w:rsidR="007A1AE2" w:rsidRPr="00D07F02" w:rsidRDefault="007A1AE2" w:rsidP="007A1AE2">
            <w:pPr>
              <w:rPr>
                <w:rFonts w:cs="Arial"/>
                <w:szCs w:val="20"/>
              </w:rPr>
            </w:pPr>
            <w:r w:rsidRPr="00D07F02">
              <w:rPr>
                <w:rFonts w:cs="Arial"/>
                <w:szCs w:val="20"/>
              </w:rPr>
              <w:t xml:space="preserve">The last day of each </w:t>
            </w:r>
            <w:r w:rsidRPr="00D07F02">
              <w:rPr>
                <w:rFonts w:cs="Arial"/>
                <w:i/>
                <w:szCs w:val="20"/>
              </w:rPr>
              <w:t>Quality Service Data Extract Frequency period.</w:t>
            </w:r>
          </w:p>
        </w:tc>
      </w:tr>
      <w:tr w:rsidR="007A1AE2" w:rsidRPr="00493FC5" w14:paraId="2BEF1880" w14:textId="77777777" w:rsidTr="00BB74DA">
        <w:trPr>
          <w:cantSplit/>
          <w:trHeight w:val="20"/>
        </w:trPr>
        <w:tc>
          <w:tcPr>
            <w:tcW w:w="2014" w:type="dxa"/>
            <w:vAlign w:val="center"/>
          </w:tcPr>
          <w:p w14:paraId="0F1D50B9" w14:textId="2F7D868D" w:rsidR="007A1AE2" w:rsidRPr="00CD3129" w:rsidRDefault="007A1AE2" w:rsidP="007A1AE2">
            <w:pPr>
              <w:pStyle w:val="Heading4"/>
              <w:keepNext w:val="0"/>
              <w:rPr>
                <w:b w:val="0"/>
                <w:color w:val="auto"/>
              </w:rPr>
            </w:pPr>
            <w:r w:rsidRPr="00CD3129">
              <w:rPr>
                <w:b w:val="0"/>
                <w:color w:val="auto"/>
              </w:rPr>
              <w:t>Reporting Period</w:t>
            </w:r>
          </w:p>
        </w:tc>
        <w:tc>
          <w:tcPr>
            <w:tcW w:w="2126" w:type="dxa"/>
            <w:vAlign w:val="center"/>
          </w:tcPr>
          <w:p w14:paraId="6BBC1342" w14:textId="78332AC0" w:rsidR="007A1AE2" w:rsidRPr="00493FC5" w:rsidRDefault="007A1AE2" w:rsidP="007A1AE2">
            <w:pPr>
              <w:rPr>
                <w:rFonts w:cs="Arial"/>
                <w:szCs w:val="20"/>
              </w:rPr>
            </w:pPr>
            <w:r w:rsidRPr="001B2262">
              <w:rPr>
                <w:rFonts w:cs="Arial"/>
                <w:szCs w:val="20"/>
              </w:rPr>
              <w:t>Reporting Period</w:t>
            </w:r>
          </w:p>
        </w:tc>
        <w:tc>
          <w:tcPr>
            <w:tcW w:w="7371" w:type="dxa"/>
            <w:vAlign w:val="center"/>
          </w:tcPr>
          <w:p w14:paraId="72AE8C57" w14:textId="41BD471B" w:rsidR="007A1AE2" w:rsidRPr="00097528" w:rsidRDefault="007A1AE2" w:rsidP="007A1AE2">
            <w:pPr>
              <w:rPr>
                <w:rFonts w:cs="Arial"/>
                <w:szCs w:val="20"/>
              </w:rPr>
            </w:pPr>
            <w:r w:rsidRPr="00493FC5">
              <w:rPr>
                <w:rFonts w:cs="Arial"/>
                <w:szCs w:val="20"/>
              </w:rPr>
              <w:t xml:space="preserve">The full period </w:t>
            </w:r>
            <w:r w:rsidR="000E3D06">
              <w:rPr>
                <w:rFonts w:cs="Arial"/>
                <w:szCs w:val="20"/>
              </w:rPr>
              <w:t xml:space="preserve">for </w:t>
            </w:r>
            <w:r w:rsidRPr="00493FC5">
              <w:rPr>
                <w:rFonts w:cs="Arial"/>
                <w:szCs w:val="20"/>
              </w:rPr>
              <w:t>which data is being extracted.</w:t>
            </w:r>
          </w:p>
        </w:tc>
        <w:tc>
          <w:tcPr>
            <w:tcW w:w="2329" w:type="dxa"/>
            <w:vAlign w:val="center"/>
          </w:tcPr>
          <w:p w14:paraId="2D4ADC38" w14:textId="42BC613A" w:rsidR="007A1AE2" w:rsidRPr="00D07F02" w:rsidRDefault="007A1AE2" w:rsidP="007A1AE2">
            <w:pPr>
              <w:rPr>
                <w:rFonts w:cs="Arial"/>
                <w:szCs w:val="20"/>
              </w:rPr>
            </w:pPr>
            <w:r w:rsidRPr="00D07F02">
              <w:rPr>
                <w:rFonts w:cs="Arial"/>
                <w:szCs w:val="20"/>
              </w:rPr>
              <w:t xml:space="preserve">The time period between the RPSD and the </w:t>
            </w:r>
            <w:r w:rsidRPr="00D07F02">
              <w:t>ACHV_DAT (inclusive).</w:t>
            </w:r>
          </w:p>
        </w:tc>
      </w:tr>
      <w:tr w:rsidR="007A1AE2" w:rsidRPr="00493FC5" w14:paraId="27193CB9" w14:textId="77777777" w:rsidTr="00BB74DA">
        <w:trPr>
          <w:cantSplit/>
          <w:trHeight w:val="20"/>
        </w:trPr>
        <w:tc>
          <w:tcPr>
            <w:tcW w:w="2014" w:type="dxa"/>
            <w:vAlign w:val="center"/>
          </w:tcPr>
          <w:p w14:paraId="11497695" w14:textId="4712192F" w:rsidR="007A1AE2" w:rsidRPr="003423AA" w:rsidRDefault="007A1AE2" w:rsidP="007A1AE2">
            <w:pPr>
              <w:pStyle w:val="Heading4"/>
              <w:keepNext w:val="0"/>
              <w:rPr>
                <w:b w:val="0"/>
                <w:color w:val="auto"/>
              </w:rPr>
            </w:pPr>
            <w:r w:rsidRPr="003423AA">
              <w:rPr>
                <w:b w:val="0"/>
                <w:color w:val="auto"/>
              </w:rPr>
              <w:lastRenderedPageBreak/>
              <w:t>RPSD</w:t>
            </w:r>
          </w:p>
        </w:tc>
        <w:tc>
          <w:tcPr>
            <w:tcW w:w="2126" w:type="dxa"/>
            <w:vAlign w:val="center"/>
          </w:tcPr>
          <w:p w14:paraId="70D5702B" w14:textId="7C5CC649" w:rsidR="007A1AE2" w:rsidRPr="001B2262" w:rsidRDefault="007A1AE2" w:rsidP="007A1AE2">
            <w:pPr>
              <w:ind w:left="34"/>
              <w:rPr>
                <w:rFonts w:cs="Arial"/>
                <w:bCs/>
                <w:szCs w:val="20"/>
              </w:rPr>
            </w:pPr>
            <w:r w:rsidRPr="00BB74DA">
              <w:rPr>
                <w:bCs/>
              </w:rPr>
              <w:t>Reporting Period Start Date</w:t>
            </w:r>
          </w:p>
        </w:tc>
        <w:tc>
          <w:tcPr>
            <w:tcW w:w="7371" w:type="dxa"/>
            <w:vAlign w:val="center"/>
          </w:tcPr>
          <w:p w14:paraId="0CF90674" w14:textId="293BA92A" w:rsidR="007A1AE2" w:rsidRPr="003423AA" w:rsidRDefault="007A1AE2" w:rsidP="007A1AE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03334473"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7A1AE2" w:rsidRPr="003423AA" w:rsidRDefault="007A1AE2" w:rsidP="007A1AE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DE9486C" w:rsidR="007A1AE2" w:rsidRPr="00A81DB0" w:rsidRDefault="007A1AE2" w:rsidP="007A1AE2">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329" w:type="dxa"/>
            <w:vAlign w:val="center"/>
          </w:tcPr>
          <w:p w14:paraId="04540A3B" w14:textId="4FEAD2B3" w:rsidR="007A1AE2" w:rsidRPr="00D07F02" w:rsidRDefault="007A1AE2" w:rsidP="007A1AE2">
            <w:pPr>
              <w:rPr>
                <w:rFonts w:cs="Arial"/>
                <w:szCs w:val="20"/>
              </w:rPr>
            </w:pPr>
            <w:r w:rsidRPr="00D07F02">
              <w:rPr>
                <w:rFonts w:cs="Arial"/>
                <w:szCs w:val="20"/>
              </w:rPr>
              <w:t>Date not used in this ruleset.</w:t>
            </w:r>
          </w:p>
        </w:tc>
      </w:tr>
      <w:tr w:rsidR="007A1AE2" w:rsidRPr="00493FC5" w14:paraId="1FDB86C0" w14:textId="77777777" w:rsidTr="003724D5">
        <w:trPr>
          <w:cantSplit/>
          <w:trHeight w:val="631"/>
        </w:trPr>
        <w:tc>
          <w:tcPr>
            <w:tcW w:w="2014" w:type="dxa"/>
            <w:vAlign w:val="center"/>
          </w:tcPr>
          <w:p w14:paraId="01AB6F84" w14:textId="341AACA2" w:rsidR="007A1AE2" w:rsidRPr="00CD3129" w:rsidRDefault="007A1AE2" w:rsidP="007A1AE2">
            <w:pPr>
              <w:pStyle w:val="Heading4"/>
              <w:keepNext w:val="0"/>
              <w:rPr>
                <w:b w:val="0"/>
                <w:color w:val="auto"/>
              </w:rPr>
            </w:pPr>
            <w:r w:rsidRPr="00CD3129">
              <w:rPr>
                <w:b w:val="0"/>
                <w:color w:val="auto"/>
              </w:rPr>
              <w:t>RPED</w:t>
            </w:r>
          </w:p>
        </w:tc>
        <w:tc>
          <w:tcPr>
            <w:tcW w:w="2126" w:type="dxa"/>
            <w:vAlign w:val="center"/>
          </w:tcPr>
          <w:p w14:paraId="0EEE5156" w14:textId="4015B896" w:rsidR="007A1AE2" w:rsidRDefault="007A1AE2" w:rsidP="007A1AE2">
            <w:pPr>
              <w:ind w:left="34"/>
              <w:rPr>
                <w:rFonts w:cs="Arial"/>
                <w:szCs w:val="20"/>
              </w:rPr>
            </w:pPr>
            <w:r w:rsidRPr="001B2262">
              <w:rPr>
                <w:rFonts w:cs="Arial"/>
                <w:szCs w:val="20"/>
              </w:rPr>
              <w:t>Reporting Period End Date</w:t>
            </w:r>
          </w:p>
        </w:tc>
        <w:tc>
          <w:tcPr>
            <w:tcW w:w="7371" w:type="dxa"/>
            <w:vAlign w:val="center"/>
          </w:tcPr>
          <w:p w14:paraId="28E1B987" w14:textId="473D1F80" w:rsidR="007A1AE2" w:rsidRPr="00493FC5" w:rsidRDefault="007A1AE2" w:rsidP="007A1AE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329" w:type="dxa"/>
            <w:shd w:val="clear" w:color="auto" w:fill="auto"/>
            <w:vAlign w:val="center"/>
          </w:tcPr>
          <w:p w14:paraId="769727B7" w14:textId="7EA1F4B1" w:rsidR="007A1AE2" w:rsidRPr="00D07F02" w:rsidRDefault="007A1AE2" w:rsidP="007A1AE2">
            <w:pPr>
              <w:rPr>
                <w:rFonts w:cs="Arial"/>
                <w:szCs w:val="20"/>
              </w:rPr>
            </w:pPr>
            <w:r w:rsidRPr="00D07F02">
              <w:rPr>
                <w:rFonts w:cs="Arial"/>
                <w:szCs w:val="20"/>
              </w:rPr>
              <w:t>Date not used in this ruleset.</w:t>
            </w:r>
          </w:p>
        </w:tc>
      </w:tr>
      <w:tr w:rsidR="00254AC8" w:rsidRPr="00AD0E44" w14:paraId="1DE77CBA" w14:textId="77777777" w:rsidTr="001873BD">
        <w:trPr>
          <w:cantSplit/>
          <w:trHeight w:val="20"/>
        </w:trPr>
        <w:tc>
          <w:tcPr>
            <w:tcW w:w="13840" w:type="dxa"/>
            <w:gridSpan w:val="4"/>
            <w:vAlign w:val="center"/>
          </w:tcPr>
          <w:p w14:paraId="07212725" w14:textId="7F8AC197" w:rsidR="00254AC8" w:rsidRPr="00254AC8" w:rsidRDefault="00254AC8" w:rsidP="007A1AE2">
            <w:pPr>
              <w:rPr>
                <w:rFonts w:cs="Arial"/>
                <w:i/>
                <w:iCs/>
                <w:szCs w:val="20"/>
              </w:rPr>
            </w:pPr>
            <w:r w:rsidRPr="00254AC8">
              <w:rPr>
                <w:i/>
                <w:iCs/>
              </w:rPr>
              <w:t>End of dates</w:t>
            </w:r>
          </w:p>
        </w:tc>
      </w:tr>
    </w:tbl>
    <w:p w14:paraId="0AB66DDB" w14:textId="77777777" w:rsidR="00E362BF" w:rsidRDefault="00E362BF">
      <w:pPr>
        <w:rPr>
          <w:szCs w:val="35"/>
          <w:lang w:eastAsia="en-GB"/>
        </w:rPr>
      </w:pPr>
      <w:bookmarkStart w:id="49" w:name="_Achievement_Date_(ACHV_DAT)"/>
      <w:bookmarkEnd w:id="49"/>
    </w:p>
    <w:p w14:paraId="13A124C8" w14:textId="7A7BA200" w:rsidR="00E362BF" w:rsidRPr="000D52BD" w:rsidRDefault="00E362BF" w:rsidP="0092173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 </w:t>
      </w:r>
      <w:r w:rsidR="0098257E">
        <w:rPr>
          <w:i/>
          <w:szCs w:val="35"/>
          <w:lang w:eastAsia="en-GB"/>
        </w:rPr>
        <w:t xml:space="preserve">to </w:t>
      </w:r>
      <w:r w:rsidRPr="000D52BD">
        <w:rPr>
          <w:i/>
          <w:szCs w:val="35"/>
          <w:lang w:eastAsia="en-GB"/>
        </w:rPr>
        <w:t xml:space="preserve">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24A680E8" w:rsidR="005954CD" w:rsidRDefault="005954CD">
      <w:pPr>
        <w:rPr>
          <w:b/>
          <w:color w:val="003360"/>
          <w:sz w:val="35"/>
          <w:szCs w:val="35"/>
          <w:lang w:eastAsia="en-GB"/>
        </w:rPr>
      </w:pPr>
      <w:r>
        <w:rPr>
          <w:b/>
          <w:color w:val="003360"/>
          <w:sz w:val="35"/>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50" w:name="_Toc21010465"/>
      <w:bookmarkStart w:id="51" w:name="_Patient_selection_criteria"/>
      <w:bookmarkStart w:id="52" w:name="_Toc427937283"/>
      <w:bookmarkStart w:id="53" w:name="_Toc130564113"/>
      <w:bookmarkEnd w:id="50"/>
      <w:bookmarkEnd w:id="51"/>
      <w:r>
        <w:rPr>
          <w:szCs w:val="35"/>
          <w:lang w:eastAsia="en-GB"/>
        </w:rPr>
        <w:lastRenderedPageBreak/>
        <w:t>Patient selection criteria</w:t>
      </w:r>
      <w:bookmarkEnd w:id="52"/>
      <w:bookmarkEnd w:id="53"/>
    </w:p>
    <w:p w14:paraId="5DB89BC1" w14:textId="77777777" w:rsidR="00CA77D1" w:rsidRDefault="00CA77D1" w:rsidP="00CA77D1">
      <w:pPr>
        <w:rPr>
          <w:lang w:eastAsia="en-GB"/>
        </w:rPr>
      </w:pPr>
    </w:p>
    <w:p w14:paraId="2EF4DA81" w14:textId="2F777779"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D07F02">
            <w:rPr>
              <w:b/>
              <w:lang w:eastAsia="en-GB"/>
            </w:rPr>
            <w:t>p</w:t>
          </w:r>
          <w:r w:rsidR="00542909">
            <w:rPr>
              <w:b/>
              <w:lang w:eastAsia="en-GB"/>
            </w:rPr>
            <w:t>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4" w:name="_Patient_GMS_registration"/>
      <w:bookmarkStart w:id="55" w:name="_GMS_registration_status"/>
      <w:bookmarkStart w:id="56" w:name="_Toc427937284"/>
      <w:bookmarkStart w:id="57" w:name="_Toc130564114"/>
      <w:bookmarkEnd w:id="54"/>
      <w:bookmarkEnd w:id="55"/>
      <w:r w:rsidRPr="00F50A81">
        <w:rPr>
          <w:szCs w:val="28"/>
          <w:lang w:eastAsia="en-GB"/>
        </w:rPr>
        <w:t xml:space="preserve">GMS </w:t>
      </w:r>
      <w:r w:rsidR="00CA77D1" w:rsidRPr="00F50A81">
        <w:rPr>
          <w:szCs w:val="28"/>
          <w:lang w:eastAsia="en-GB"/>
        </w:rPr>
        <w:t>registration status</w:t>
      </w:r>
      <w:bookmarkEnd w:id="56"/>
      <w:bookmarkEnd w:id="5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4D3EB2D"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1B2262">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BBE2650" w:rsidR="00E7651F" w:rsidRDefault="000112C0"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20435C">
              <w:t>:</w:t>
            </w:r>
          </w:p>
          <w:p w14:paraId="3307A146" w14:textId="7D0D5B7E" w:rsidR="00E7651F" w:rsidRDefault="00613C5B" w:rsidP="00E7651F">
            <w:pPr>
              <w:pStyle w:val="ListParagraph"/>
              <w:numPr>
                <w:ilvl w:val="0"/>
                <w:numId w:val="22"/>
              </w:numPr>
              <w:ind w:left="459" w:hanging="283"/>
              <w:rPr>
                <w:rFonts w:cs="Arial"/>
                <w:color w:val="000000"/>
              </w:rPr>
            </w:pPr>
            <w:r>
              <w:rPr>
                <w:color w:val="000000"/>
              </w:rPr>
              <w:t>R</w:t>
            </w:r>
            <w:r w:rsidR="00E7651F">
              <w:rPr>
                <w:color w:val="000000"/>
              </w:rPr>
              <w:t>egistered for GMS prior to</w:t>
            </w:r>
            <w:r w:rsidR="008855CE">
              <w:rPr>
                <w:color w:val="000000"/>
              </w:rPr>
              <w:t xml:space="preserve"> or on</w:t>
            </w:r>
            <w:r w:rsidR="00E7651F">
              <w:rPr>
                <w:color w:val="000000"/>
              </w:rPr>
              <w:t xml:space="preserve"> the achievement date and did not subsequently deregister from GMS (Currently registered for GMS)</w:t>
            </w:r>
            <w:r w:rsidR="00A1721D">
              <w:rPr>
                <w:color w:val="000000"/>
              </w:rPr>
              <w:t>.</w:t>
            </w:r>
          </w:p>
          <w:p w14:paraId="46C2D7A4" w14:textId="60D596F7" w:rsidR="00E7651F" w:rsidRDefault="00613C5B"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8855CE">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A1721D">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0112C0"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8" w:name="_Populations"/>
      <w:bookmarkStart w:id="59" w:name="_Toc427937285"/>
      <w:bookmarkStart w:id="60" w:name="_Toc130564115"/>
      <w:bookmarkEnd w:id="58"/>
      <w:r>
        <w:rPr>
          <w:lang w:eastAsia="en-GB"/>
        </w:rPr>
        <w:lastRenderedPageBreak/>
        <w:t>Populations</w:t>
      </w:r>
      <w:bookmarkEnd w:id="59"/>
      <w:bookmarkEnd w:id="60"/>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44DF34B9" w:rsidR="00CA77D1" w:rsidRDefault="00CA77D1" w:rsidP="00CA77D1">
      <w:pPr>
        <w:rPr>
          <w:rFonts w:cs="Arial"/>
          <w:color w:val="C00000"/>
          <w:sz w:val="24"/>
        </w:rPr>
      </w:pPr>
    </w:p>
    <w:p w14:paraId="2519F1DD" w14:textId="77777777" w:rsidR="00BF25DB" w:rsidRPr="0098670A" w:rsidRDefault="00BF25DB" w:rsidP="00BF25DB">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41F668A9" w14:textId="77777777" w:rsidR="00BF25DB" w:rsidRPr="00F93414" w:rsidRDefault="00BF25DB"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6FF55BD" w:rsidR="00CA77D1" w:rsidRPr="00F93414" w:rsidRDefault="0035230B"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20208" w:type="dxa"/>
        <w:tblLayout w:type="fixed"/>
        <w:tblLook w:val="04A0" w:firstRow="1" w:lastRow="0" w:firstColumn="1" w:lastColumn="0" w:noHBand="0" w:noVBand="1"/>
      </w:tblPr>
      <w:tblGrid>
        <w:gridCol w:w="1904"/>
        <w:gridCol w:w="6427"/>
        <w:gridCol w:w="3713"/>
        <w:gridCol w:w="709"/>
        <w:gridCol w:w="709"/>
        <w:gridCol w:w="708"/>
        <w:gridCol w:w="6038"/>
      </w:tblGrid>
      <w:tr w:rsidR="00E53559" w14:paraId="5DB89BE9" w14:textId="5173095D" w:rsidTr="00E53559">
        <w:trPr>
          <w:trHeight w:val="28"/>
        </w:trPr>
        <w:tc>
          <w:tcPr>
            <w:tcW w:w="1904" w:type="dxa"/>
            <w:shd w:val="clear" w:color="auto" w:fill="005EB8"/>
            <w:tcMar>
              <w:top w:w="57" w:type="dxa"/>
              <w:bottom w:w="57" w:type="dxa"/>
            </w:tcMar>
            <w:vAlign w:val="center"/>
          </w:tcPr>
          <w:p w14:paraId="5DB89BE6" w14:textId="00F222A6" w:rsidR="00CE7665" w:rsidRPr="00E25D46" w:rsidRDefault="000112C0" w:rsidP="001316D8">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E7665">
                  <w:rPr>
                    <w:rStyle w:val="Style2"/>
                  </w:rPr>
                  <w:t>Register name</w:t>
                </w:r>
              </w:sdtContent>
            </w:sdt>
          </w:p>
        </w:tc>
        <w:tc>
          <w:tcPr>
            <w:tcW w:w="6427" w:type="dxa"/>
            <w:shd w:val="clear" w:color="auto" w:fill="005EB8"/>
            <w:tcMar>
              <w:top w:w="57" w:type="dxa"/>
              <w:bottom w:w="57" w:type="dxa"/>
            </w:tcMar>
            <w:vAlign w:val="center"/>
          </w:tcPr>
          <w:p w14:paraId="5DB89BE7" w14:textId="77777777" w:rsidR="00CE7665" w:rsidRPr="00E25D46" w:rsidRDefault="00CE7665" w:rsidP="001316D8">
            <w:pPr>
              <w:pStyle w:val="CommentText"/>
              <w:rPr>
                <w:rFonts w:cs="Arial"/>
                <w:color w:val="FAFCFC" w:themeColor="background1"/>
              </w:rPr>
            </w:pPr>
            <w:r w:rsidRPr="00E25D46">
              <w:rPr>
                <w:rFonts w:cs="Arial"/>
                <w:color w:val="FAFCFC" w:themeColor="background1"/>
              </w:rPr>
              <w:t>Description</w:t>
            </w:r>
          </w:p>
        </w:tc>
        <w:tc>
          <w:tcPr>
            <w:tcW w:w="3713" w:type="dxa"/>
            <w:tcBorders>
              <w:right w:val="single" w:sz="4" w:space="0" w:color="auto"/>
            </w:tcBorders>
            <w:shd w:val="clear" w:color="auto" w:fill="005EB8"/>
            <w:tcMar>
              <w:top w:w="57" w:type="dxa"/>
              <w:bottom w:w="57" w:type="dxa"/>
            </w:tcMar>
            <w:vAlign w:val="center"/>
          </w:tcPr>
          <w:p w14:paraId="5DB89BE8" w14:textId="397BFBC2" w:rsidR="00CE7665" w:rsidRPr="00E25D46" w:rsidRDefault="00CE7665" w:rsidP="001316D8">
            <w:pPr>
              <w:pStyle w:val="CommentText"/>
              <w:rPr>
                <w:rFonts w:cs="Arial"/>
                <w:color w:val="FAFCFC" w:themeColor="background1"/>
              </w:rPr>
            </w:pPr>
            <w:r w:rsidRPr="00E25D46">
              <w:rPr>
                <w:rFonts w:cs="Arial"/>
                <w:color w:val="FAFCFC" w:themeColor="background1"/>
              </w:rPr>
              <w:t>Applied to patients defined in:</w:t>
            </w:r>
          </w:p>
        </w:tc>
        <w:tc>
          <w:tcPr>
            <w:tcW w:w="709" w:type="dxa"/>
            <w:shd w:val="clear" w:color="auto" w:fill="EFEDEF" w:themeFill="accent6" w:themeFillTint="33"/>
          </w:tcPr>
          <w:p w14:paraId="2707C9F0" w14:textId="38C3A217" w:rsidR="00CE7665" w:rsidRPr="00E75E80" w:rsidRDefault="00CE7665" w:rsidP="001316D8">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9" w:type="dxa"/>
            <w:shd w:val="clear" w:color="auto" w:fill="EFEDEF" w:themeFill="accent6" w:themeFillTint="33"/>
          </w:tcPr>
          <w:p w14:paraId="286E6E12" w14:textId="3B04CEB8" w:rsidR="00CE7665" w:rsidRPr="00E75E80" w:rsidRDefault="00CE7665" w:rsidP="001316D8">
            <w:pPr>
              <w:pStyle w:val="CommentText"/>
              <w:rPr>
                <w:rFonts w:cs="Arial"/>
                <w:color w:val="FAFCFC" w:themeColor="background1"/>
                <w:sz w:val="8"/>
                <w:szCs w:val="6"/>
              </w:rPr>
            </w:pPr>
            <w:r w:rsidRPr="00CD174C">
              <w:rPr>
                <w:rFonts w:cs="Arial"/>
                <w:color w:val="B0AAB0" w:themeColor="accent6"/>
                <w:sz w:val="12"/>
                <w:szCs w:val="12"/>
              </w:rPr>
              <w:t>Config style</w:t>
            </w:r>
          </w:p>
        </w:tc>
        <w:tc>
          <w:tcPr>
            <w:tcW w:w="708" w:type="dxa"/>
            <w:tcBorders>
              <w:right w:val="single" w:sz="4" w:space="0" w:color="auto"/>
            </w:tcBorders>
            <w:shd w:val="clear" w:color="auto" w:fill="EFEDEF" w:themeFill="accent6" w:themeFillTint="33"/>
          </w:tcPr>
          <w:p w14:paraId="4C2D95EC" w14:textId="423BDA39" w:rsidR="00CE7665" w:rsidRPr="00E75E80" w:rsidRDefault="00064DBA" w:rsidP="001316D8">
            <w:pPr>
              <w:pStyle w:val="CommentText"/>
              <w:rPr>
                <w:rFonts w:cs="Arial"/>
                <w:color w:val="FAFCFC" w:themeColor="background1"/>
                <w:sz w:val="8"/>
                <w:szCs w:val="6"/>
              </w:rPr>
            </w:pPr>
            <w:r w:rsidRPr="00832AB8">
              <w:rPr>
                <w:rFonts w:cs="Arial"/>
                <w:color w:val="B0AAB0" w:themeColor="accent6"/>
                <w:sz w:val="12"/>
                <w:szCs w:val="12"/>
              </w:rPr>
              <w:t>CQRS code</w:t>
            </w:r>
          </w:p>
        </w:tc>
        <w:tc>
          <w:tcPr>
            <w:tcW w:w="6038" w:type="dxa"/>
            <w:tcBorders>
              <w:top w:val="nil"/>
              <w:left w:val="single" w:sz="4" w:space="0" w:color="auto"/>
              <w:bottom w:val="nil"/>
              <w:right w:val="nil"/>
            </w:tcBorders>
            <w:shd w:val="clear" w:color="auto" w:fill="auto"/>
          </w:tcPr>
          <w:p w14:paraId="453B1BF6" w14:textId="61426BC7" w:rsidR="00CE7665" w:rsidRPr="00E75E80" w:rsidRDefault="00CE7665" w:rsidP="001316D8">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61" w:name="_XXX_REG"/>
      <w:bookmarkEnd w:id="61"/>
      <w:tr w:rsidR="00E53559" w:rsidRPr="00EB4330" w14:paraId="5DB89BED" w14:textId="07AC8AC8" w:rsidTr="00E53559">
        <w:trPr>
          <w:trHeight w:val="397"/>
        </w:trPr>
        <w:tc>
          <w:tcPr>
            <w:tcW w:w="1904" w:type="dxa"/>
            <w:tcMar>
              <w:top w:w="57" w:type="dxa"/>
              <w:bottom w:w="57" w:type="dxa"/>
            </w:tcMar>
            <w:vAlign w:val="center"/>
          </w:tcPr>
          <w:p w14:paraId="5DB89BEA" w14:textId="6585B366" w:rsidR="00CE7665" w:rsidRPr="001875B5" w:rsidRDefault="000112C0" w:rsidP="003434DD">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CE7665">
                  <w:t>CKD</w:t>
                </w:r>
              </w:sdtContent>
            </w:sdt>
            <w:r w:rsidR="00CE7665" w:rsidRPr="001875B5">
              <w:t>_REG</w:t>
            </w:r>
          </w:p>
        </w:tc>
        <w:tc>
          <w:tcPr>
            <w:tcW w:w="6427" w:type="dxa"/>
            <w:tcMar>
              <w:top w:w="57" w:type="dxa"/>
              <w:bottom w:w="57" w:type="dxa"/>
            </w:tcMar>
            <w:vAlign w:val="center"/>
          </w:tcPr>
          <w:p w14:paraId="5DB89BEB" w14:textId="770B1F4B" w:rsidR="00CE7665" w:rsidRPr="0066636E" w:rsidRDefault="00CE7665" w:rsidP="00D779E9">
            <w:pPr>
              <w:rPr>
                <w:lang w:eastAsia="en-GB"/>
              </w:rPr>
            </w:pPr>
            <w:r>
              <w:rPr>
                <w:lang w:eastAsia="en-GB"/>
              </w:rPr>
              <w:t xml:space="preserve">CKD register: Register </w:t>
            </w:r>
            <w:r w:rsidRPr="00031AB4">
              <w:rPr>
                <w:rFonts w:cs="Tahoma"/>
              </w:rPr>
              <w:t>of patients aged 18</w:t>
            </w:r>
            <w:r>
              <w:rPr>
                <w:rFonts w:cs="Tahoma"/>
              </w:rPr>
              <w:t xml:space="preserve"> years</w:t>
            </w:r>
            <w:r w:rsidRPr="00031AB4">
              <w:rPr>
                <w:rFonts w:cs="Tahoma"/>
              </w:rPr>
              <w:t xml:space="preserve"> or over with</w:t>
            </w:r>
            <w:r>
              <w:rPr>
                <w:rFonts w:cs="Tahoma"/>
              </w:rPr>
              <w:t xml:space="preserve"> CKD with</w:t>
            </w:r>
            <w:r w:rsidRPr="00031AB4">
              <w:rPr>
                <w:rFonts w:cs="Tahoma"/>
              </w:rPr>
              <w:t xml:space="preserve"> </w:t>
            </w:r>
            <w:r>
              <w:rPr>
                <w:rFonts w:cs="Tahoma"/>
              </w:rPr>
              <w:t>classification of categories G3a to G5</w:t>
            </w:r>
          </w:p>
        </w:tc>
        <w:tc>
          <w:tcPr>
            <w:tcW w:w="3713" w:type="dxa"/>
            <w:tcBorders>
              <w:right w:val="single" w:sz="4" w:space="0" w:color="auto"/>
            </w:tcBorders>
            <w:tcMar>
              <w:top w:w="57" w:type="dxa"/>
              <w:bottom w:w="57" w:type="dxa"/>
            </w:tcMar>
            <w:vAlign w:val="center"/>
          </w:tcPr>
          <w:p w14:paraId="5DB89BEC" w14:textId="4BF0A9A8" w:rsidR="00CE7665" w:rsidRPr="007405A5" w:rsidRDefault="000112C0" w:rsidP="007405A5">
            <w:pPr>
              <w:rPr>
                <w:rFonts w:cs="Arial"/>
                <w:color w:val="200FF9"/>
                <w:u w:val="single"/>
              </w:rPr>
            </w:pPr>
            <w:hyperlink w:anchor="_GMS_registration_status" w:history="1">
              <w:r w:rsidR="00CE7665" w:rsidRPr="00E82614">
                <w:rPr>
                  <w:rStyle w:val="Hyperlink"/>
                </w:rPr>
                <w:t>GMS r</w:t>
              </w:r>
              <w:r w:rsidR="00CE7665" w:rsidRPr="00E82614">
                <w:rPr>
                  <w:rStyle w:val="Hyperlink"/>
                  <w:rFonts w:cs="Arial"/>
                </w:rPr>
                <w:t>egistration status</w:t>
              </w:r>
            </w:hyperlink>
          </w:p>
        </w:tc>
        <w:tc>
          <w:tcPr>
            <w:tcW w:w="709" w:type="dxa"/>
            <w:shd w:val="clear" w:color="auto" w:fill="EFEDEF" w:themeFill="accent6" w:themeFillTint="33"/>
          </w:tcPr>
          <w:p w14:paraId="1509EAF6" w14:textId="06A2484B" w:rsidR="00CE7665" w:rsidRPr="00EB4330" w:rsidRDefault="00E53559" w:rsidP="007405A5">
            <w:pPr>
              <w:rPr>
                <w:color w:val="FAFCFC" w:themeColor="background1"/>
                <w:szCs w:val="6"/>
              </w:rPr>
            </w:pPr>
            <w:r w:rsidRPr="0009419B">
              <w:rPr>
                <w:color w:val="B0AAB0" w:themeColor="accent6"/>
                <w:sz w:val="12"/>
                <w:szCs w:val="12"/>
              </w:rPr>
              <w:t>10</w:t>
            </w:r>
            <w:r w:rsidR="0002072A" w:rsidRPr="0009419B">
              <w:rPr>
                <w:color w:val="B0AAB0" w:themeColor="accent6"/>
                <w:sz w:val="12"/>
                <w:szCs w:val="12"/>
              </w:rPr>
              <w:t>1</w:t>
            </w:r>
          </w:p>
        </w:tc>
        <w:tc>
          <w:tcPr>
            <w:tcW w:w="709" w:type="dxa"/>
            <w:shd w:val="clear" w:color="auto" w:fill="EFEDEF" w:themeFill="accent6" w:themeFillTint="33"/>
          </w:tcPr>
          <w:p w14:paraId="13F571A0" w14:textId="48C506C0" w:rsidR="00CE7665" w:rsidRPr="00EB4330" w:rsidRDefault="00E53559" w:rsidP="007405A5">
            <w:pPr>
              <w:rPr>
                <w:color w:val="FAFCFC" w:themeColor="background1"/>
                <w:szCs w:val="6"/>
              </w:rPr>
            </w:pPr>
            <w:r w:rsidRPr="00CD174C">
              <w:rPr>
                <w:color w:val="B0AAB0" w:themeColor="accent6"/>
                <w:sz w:val="12"/>
                <w:szCs w:val="12"/>
              </w:rPr>
              <w:t>Q</w:t>
            </w:r>
          </w:p>
        </w:tc>
        <w:tc>
          <w:tcPr>
            <w:tcW w:w="708" w:type="dxa"/>
            <w:tcBorders>
              <w:right w:val="single" w:sz="4" w:space="0" w:color="auto"/>
            </w:tcBorders>
            <w:shd w:val="clear" w:color="auto" w:fill="EFEDEF" w:themeFill="accent6" w:themeFillTint="33"/>
          </w:tcPr>
          <w:p w14:paraId="454874D3" w14:textId="172724D7" w:rsidR="00CE7665" w:rsidRPr="00EB4330" w:rsidRDefault="00F80DE8" w:rsidP="007405A5">
            <w:pPr>
              <w:rPr>
                <w:color w:val="FAFCFC" w:themeColor="background1"/>
                <w:szCs w:val="6"/>
              </w:rPr>
            </w:pPr>
            <w:r w:rsidRPr="00F80DE8">
              <w:rPr>
                <w:color w:val="B0AAB0" w:themeColor="accent6"/>
                <w:sz w:val="12"/>
                <w:szCs w:val="12"/>
              </w:rPr>
              <w:t>RT-CKD</w:t>
            </w:r>
          </w:p>
        </w:tc>
        <w:tc>
          <w:tcPr>
            <w:tcW w:w="6038" w:type="dxa"/>
            <w:tcBorders>
              <w:top w:val="nil"/>
              <w:left w:val="single" w:sz="4" w:space="0" w:color="auto"/>
              <w:bottom w:val="nil"/>
              <w:right w:val="nil"/>
            </w:tcBorders>
            <w:shd w:val="clear" w:color="auto" w:fill="auto"/>
          </w:tcPr>
          <w:p w14:paraId="0154C90B" w14:textId="0BDD5667" w:rsidR="00CE7665" w:rsidRPr="00EB4330" w:rsidRDefault="00CE7665" w:rsidP="007405A5">
            <w:pPr>
              <w:rPr>
                <w:szCs w:val="6"/>
              </w:rPr>
            </w:pPr>
            <w:r w:rsidRPr="00EB4330">
              <w:rPr>
                <w:color w:val="FAFCFC" w:themeColor="background1"/>
                <w:szCs w:val="6"/>
              </w:rPr>
              <w:t>101</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F60A89" w:rsidRPr="000C07C2" w14:paraId="5DB89C02" w14:textId="77777777" w:rsidTr="000618B9">
        <w:trPr>
          <w:trHeight w:val="20"/>
        </w:trPr>
        <w:tc>
          <w:tcPr>
            <w:tcW w:w="972" w:type="dxa"/>
            <w:tcMar>
              <w:top w:w="57" w:type="dxa"/>
              <w:bottom w:w="57" w:type="dxa"/>
            </w:tcMar>
            <w:vAlign w:val="center"/>
          </w:tcPr>
          <w:p w14:paraId="5DB89BF6"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DB89BFD" w14:textId="43671AB2" w:rsidR="00F60A89" w:rsidRPr="000C07C2" w:rsidRDefault="00F60A89" w:rsidP="007F3C18">
            <w:pPr>
              <w:rPr>
                <w:rFonts w:cs="Arial"/>
                <w:szCs w:val="20"/>
                <w:lang w:eastAsia="en-GB"/>
              </w:rPr>
            </w:pPr>
            <w:r>
              <w:rPr>
                <w:rFonts w:cs="Arial"/>
                <w:szCs w:val="20"/>
                <w:lang w:eastAsia="en-GB"/>
              </w:rPr>
              <w:t xml:space="preserve">If </w:t>
            </w:r>
            <w:hyperlink w:anchor="_PAT_AGE" w:history="1">
              <w:r w:rsidRPr="009A0E0C">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3939670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0190B21" w:rsidR="00F60A89" w:rsidRPr="000C07C2" w:rsidRDefault="00F60A89" w:rsidP="00A25B1D">
                <w:pPr>
                  <w:jc w:val="center"/>
                  <w:rPr>
                    <w:rFonts w:cs="Arial"/>
                    <w:szCs w:val="20"/>
                  </w:rPr>
                </w:pPr>
                <w:r>
                  <w:rPr>
                    <w:rFonts w:cs="Arial"/>
                    <w:szCs w:val="20"/>
                  </w:rPr>
                  <w:t>Next rule</w:t>
                </w:r>
              </w:p>
            </w:tc>
          </w:sdtContent>
        </w:sdt>
        <w:sdt>
          <w:sdtPr>
            <w:rPr>
              <w:rFonts w:cs="Arial"/>
              <w:szCs w:val="20"/>
            </w:rPr>
            <w:alias w:val="Action"/>
            <w:tag w:val="Action"/>
            <w:id w:val="19619928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0B1AD25B" w:rsidR="00F60A89" w:rsidRPr="000C07C2"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DFA2BAE" w:rsidR="00F60A89" w:rsidRPr="000C07C2" w:rsidRDefault="000112C0" w:rsidP="00215E60">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Pass to the next rule all</w:t>
                </w:r>
              </w:sdtContent>
            </w:sdt>
            <w:r w:rsidR="00F60A89">
              <w:rPr>
                <w:rFonts w:cs="Arial"/>
                <w:szCs w:val="20"/>
              </w:rPr>
              <w:t xml:space="preserve"> patients from the specified population who are aged at least 18 years on the achievement date.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F60A89" w:rsidRPr="000C07C2" w14:paraId="3AF0AAA7" w14:textId="77777777" w:rsidTr="000618B9">
        <w:trPr>
          <w:trHeight w:val="20"/>
        </w:trPr>
        <w:tc>
          <w:tcPr>
            <w:tcW w:w="972" w:type="dxa"/>
            <w:tcMar>
              <w:top w:w="57" w:type="dxa"/>
              <w:bottom w:w="57" w:type="dxa"/>
            </w:tcMar>
            <w:vAlign w:val="center"/>
          </w:tcPr>
          <w:p w14:paraId="1A9E05E8" w14:textId="77777777" w:rsidR="00F60A89" w:rsidRPr="000C07C2" w:rsidRDefault="00F60A89" w:rsidP="001C6113">
            <w:pPr>
              <w:numPr>
                <w:ilvl w:val="0"/>
                <w:numId w:val="2"/>
              </w:numPr>
              <w:jc w:val="center"/>
              <w:rPr>
                <w:rFonts w:cs="Arial"/>
                <w:szCs w:val="20"/>
              </w:rPr>
            </w:pPr>
          </w:p>
        </w:tc>
        <w:tc>
          <w:tcPr>
            <w:tcW w:w="4806" w:type="dxa"/>
            <w:tcMar>
              <w:top w:w="57" w:type="dxa"/>
              <w:bottom w:w="57" w:type="dxa"/>
            </w:tcMar>
            <w:vAlign w:val="center"/>
          </w:tcPr>
          <w:p w14:paraId="516A6ADB" w14:textId="40A4580F" w:rsidR="00F60A89" w:rsidRDefault="00F60A89" w:rsidP="009F13EB">
            <w:pPr>
              <w:rPr>
                <w:rFonts w:cs="Arial"/>
                <w:szCs w:val="20"/>
                <w:lang w:eastAsia="en-GB"/>
              </w:rPr>
            </w:pPr>
            <w:r>
              <w:rPr>
                <w:rFonts w:cs="Arial"/>
                <w:szCs w:val="20"/>
                <w:lang w:eastAsia="en-GB"/>
              </w:rPr>
              <w:t xml:space="preserve">If </w:t>
            </w:r>
            <w:hyperlink w:anchor="_CKD_DAT" w:history="1">
              <w:r w:rsidRPr="009A0E0C">
                <w:rPr>
                  <w:rStyle w:val="Hyperlink"/>
                  <w:rFonts w:cs="Arial"/>
                  <w:szCs w:val="20"/>
                  <w:lang w:eastAsia="en-GB"/>
                </w:rPr>
                <w:t>CKD_DAT</w:t>
              </w:r>
            </w:hyperlink>
            <m:oMath>
              <m:r>
                <w:rPr>
                  <w:rFonts w:ascii="Cambria Math" w:hAnsi="Cambria Math" w:cs="Arial"/>
                  <w:szCs w:val="20"/>
                  <w:lang w:eastAsia="en-GB"/>
                </w:rPr>
                <m:t xml:space="preserve"> </m:t>
              </m:r>
            </m:oMath>
            <w:r>
              <w:rPr>
                <w:rFonts w:cs="Arial"/>
                <w:szCs w:val="20"/>
                <w:lang w:eastAsia="en-GB"/>
              </w:rPr>
              <w:t>≠ Null</w:t>
            </w:r>
          </w:p>
          <w:p w14:paraId="7A9239AF" w14:textId="77777777" w:rsidR="00F60A89" w:rsidRDefault="00F60A89" w:rsidP="009F13EB">
            <w:pPr>
              <w:rPr>
                <w:rFonts w:cs="Arial"/>
                <w:szCs w:val="20"/>
                <w:lang w:eastAsia="en-GB"/>
              </w:rPr>
            </w:pPr>
            <w:r>
              <w:rPr>
                <w:rFonts w:cs="Arial"/>
                <w:szCs w:val="20"/>
                <w:lang w:eastAsia="en-GB"/>
              </w:rPr>
              <w:t>AND</w:t>
            </w:r>
          </w:p>
          <w:p w14:paraId="56BBDE84" w14:textId="66C8A657" w:rsidR="00F60A89" w:rsidRDefault="00F60A89" w:rsidP="009F13EB">
            <w:pPr>
              <w:rPr>
                <w:rFonts w:cs="Arial"/>
                <w:szCs w:val="20"/>
                <w:lang w:eastAsia="en-GB"/>
              </w:rPr>
            </w:pPr>
            <w:r>
              <w:rPr>
                <w:rFonts w:cs="Arial"/>
                <w:szCs w:val="20"/>
                <w:lang w:eastAsia="en-GB"/>
              </w:rPr>
              <w:t xml:space="preserve">If </w:t>
            </w:r>
            <w:hyperlink w:anchor="_CKD1AND2_DAT" w:history="1">
              <w:r w:rsidRPr="009A0E0C">
                <w:rPr>
                  <w:rStyle w:val="Hyperlink"/>
                  <w:rFonts w:cs="Arial"/>
                  <w:szCs w:val="20"/>
                  <w:lang w:eastAsia="en-GB"/>
                </w:rPr>
                <w:t>CKD1AND2_DAT</w:t>
              </w:r>
            </w:hyperlink>
            <w:r>
              <w:rPr>
                <w:rFonts w:cs="Arial"/>
                <w:szCs w:val="20"/>
                <w:lang w:eastAsia="en-GB"/>
              </w:rPr>
              <w:t xml:space="preserve"> = Null</w:t>
            </w:r>
          </w:p>
          <w:p w14:paraId="0054562F" w14:textId="77777777" w:rsidR="00F60A89" w:rsidRDefault="00F60A89" w:rsidP="009F13EB">
            <w:pPr>
              <w:rPr>
                <w:rFonts w:cs="Arial"/>
                <w:szCs w:val="20"/>
                <w:lang w:eastAsia="en-GB"/>
              </w:rPr>
            </w:pPr>
            <w:r>
              <w:rPr>
                <w:rFonts w:cs="Arial"/>
                <w:szCs w:val="20"/>
                <w:lang w:eastAsia="en-GB"/>
              </w:rPr>
              <w:t>AND</w:t>
            </w:r>
          </w:p>
          <w:p w14:paraId="3B5547DC" w14:textId="18EBB2F3" w:rsidR="00F60A89" w:rsidRDefault="00F60A89" w:rsidP="00A25B1D">
            <w:pPr>
              <w:rPr>
                <w:rFonts w:cs="Arial"/>
                <w:szCs w:val="20"/>
                <w:lang w:eastAsia="en-GB"/>
              </w:rPr>
            </w:pPr>
            <w:r>
              <w:rPr>
                <w:rFonts w:cs="Arial"/>
                <w:szCs w:val="20"/>
                <w:lang w:eastAsia="en-GB"/>
              </w:rPr>
              <w:t xml:space="preserve">If </w:t>
            </w:r>
            <w:hyperlink w:anchor="_CKDRES_DAT" w:history="1">
              <w:r w:rsidRPr="009A0E0C">
                <w:rPr>
                  <w:rStyle w:val="Hyperlink"/>
                  <w:rFonts w:cs="Arial"/>
                  <w:szCs w:val="20"/>
                  <w:lang w:eastAsia="en-GB"/>
                </w:rPr>
                <w:t>CKDRES_DAT</w:t>
              </w:r>
            </w:hyperlink>
            <w:r>
              <w:rPr>
                <w:rFonts w:cs="Arial"/>
                <w:szCs w:val="20"/>
                <w:lang w:eastAsia="en-GB"/>
              </w:rPr>
              <w:t xml:space="preserve"> = 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59766FE2" w:rsidR="00F60A89" w:rsidRDefault="00F60A8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689718FB" w:rsidR="00F60A89" w:rsidRDefault="00F60A8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FE4EE25" w14:textId="77777777" w:rsidR="00F60A89" w:rsidRDefault="000112C0" w:rsidP="009F13EB">
            <w:pPr>
              <w:rPr>
                <w:rFonts w:cs="Arial"/>
                <w:color w:val="000000"/>
                <w:szCs w:val="20"/>
              </w:rPr>
            </w:pPr>
            <w:sdt>
              <w:sdtPr>
                <w:rPr>
                  <w:rFonts w:cs="Arial"/>
                  <w:szCs w:val="20"/>
                </w:rPr>
                <w:alias w:val="Action"/>
                <w:tag w:val="Action"/>
                <w:id w:val="-1238009097"/>
                <w:comboBox>
                  <w:listItem w:value="Choose an item."/>
                  <w:listItem w:displayText="Select" w:value="Select"/>
                  <w:listItem w:displayText="Reject" w:value="Reject"/>
                  <w:listItem w:displayText="Pass to the next rule all" w:value="Pass to the next rule all"/>
                </w:comboBox>
              </w:sdtPr>
              <w:sdtEndPr/>
              <w:sdtContent>
                <w:r w:rsidR="00F60A89">
                  <w:rPr>
                    <w:rFonts w:cs="Arial"/>
                    <w:szCs w:val="20"/>
                  </w:rPr>
                  <w:t>Select</w:t>
                </w:r>
              </w:sdtContent>
            </w:sdt>
            <w:r w:rsidR="00F60A89">
              <w:rPr>
                <w:rFonts w:cs="Arial"/>
                <w:szCs w:val="20"/>
              </w:rPr>
              <w:t xml:space="preserve"> patients passed to this rule who meet </w:t>
            </w:r>
            <w:sdt>
              <w:sdtPr>
                <w:rPr>
                  <w:rFonts w:cs="Arial"/>
                  <w:color w:val="000000"/>
                  <w:szCs w:val="20"/>
                </w:rPr>
                <w:alias w:val="Criteria"/>
                <w:tag w:val="Criteria"/>
                <w:id w:val="-1096780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60A89">
                  <w:rPr>
                    <w:rFonts w:cs="Arial"/>
                    <w:color w:val="000000"/>
                    <w:szCs w:val="20"/>
                  </w:rPr>
                  <w:t>all of the criteria</w:t>
                </w:r>
              </w:sdtContent>
            </w:sdt>
            <w:r w:rsidR="00F60A89">
              <w:rPr>
                <w:rFonts w:cs="Arial"/>
                <w:szCs w:val="20"/>
              </w:rPr>
              <w:t xml:space="preserve"> below:</w:t>
            </w:r>
          </w:p>
          <w:p w14:paraId="5C90BA50" w14:textId="6BE72053" w:rsidR="00F60A89" w:rsidRDefault="002D2B3A" w:rsidP="009F13EB">
            <w:pPr>
              <w:pStyle w:val="ListParagraph"/>
              <w:numPr>
                <w:ilvl w:val="0"/>
                <w:numId w:val="20"/>
              </w:numPr>
              <w:ind w:left="459" w:hanging="283"/>
              <w:rPr>
                <w:rFonts w:cs="Arial"/>
                <w:color w:val="000000"/>
                <w:szCs w:val="20"/>
              </w:rPr>
            </w:pPr>
            <w:r>
              <w:rPr>
                <w:rFonts w:cs="Arial"/>
                <w:color w:val="000000"/>
                <w:szCs w:val="20"/>
              </w:rPr>
              <w:t>Patient has</w:t>
            </w:r>
            <w:r w:rsidR="00F60A89">
              <w:rPr>
                <w:rFonts w:cs="Arial"/>
                <w:color w:val="000000"/>
                <w:szCs w:val="20"/>
              </w:rPr>
              <w:t xml:space="preserve"> a </w:t>
            </w:r>
            <w:r w:rsidR="00D07F02">
              <w:rPr>
                <w:rFonts w:cs="Arial"/>
                <w:color w:val="000000"/>
                <w:szCs w:val="20"/>
              </w:rPr>
              <w:t>chronic kidney disease (</w:t>
            </w:r>
            <w:r w:rsidR="00F60A89">
              <w:rPr>
                <w:rFonts w:cs="Arial"/>
                <w:color w:val="000000"/>
                <w:szCs w:val="20"/>
              </w:rPr>
              <w:t>CKD</w:t>
            </w:r>
            <w:r w:rsidR="00D07F02">
              <w:rPr>
                <w:rFonts w:cs="Arial"/>
                <w:color w:val="000000"/>
                <w:szCs w:val="20"/>
              </w:rPr>
              <w:t>)</w:t>
            </w:r>
            <w:r w:rsidR="00F60A89">
              <w:rPr>
                <w:rFonts w:cs="Arial"/>
                <w:color w:val="000000"/>
                <w:szCs w:val="20"/>
              </w:rPr>
              <w:t xml:space="preserve"> 3-5 diagnosis</w:t>
            </w:r>
            <w:r w:rsidR="00A1721D">
              <w:rPr>
                <w:rFonts w:cs="Arial"/>
                <w:color w:val="000000"/>
                <w:szCs w:val="20"/>
              </w:rPr>
              <w:t>.</w:t>
            </w:r>
          </w:p>
          <w:p w14:paraId="374863BB" w14:textId="7EEF159F" w:rsidR="00F60A89" w:rsidRDefault="00F60A89" w:rsidP="009F13EB">
            <w:pPr>
              <w:pStyle w:val="ListParagraph"/>
              <w:numPr>
                <w:ilvl w:val="0"/>
                <w:numId w:val="20"/>
              </w:numPr>
              <w:ind w:left="459" w:hanging="283"/>
              <w:rPr>
                <w:rFonts w:cs="Arial"/>
                <w:color w:val="000000"/>
                <w:szCs w:val="20"/>
              </w:rPr>
            </w:pPr>
            <w:r>
              <w:rPr>
                <w:rFonts w:cs="Arial"/>
                <w:color w:val="000000"/>
                <w:szCs w:val="20"/>
              </w:rPr>
              <w:t>CKD 3-5 diagnosis has not been resolved</w:t>
            </w:r>
            <w:r w:rsidR="00A1721D">
              <w:rPr>
                <w:rFonts w:cs="Arial"/>
                <w:color w:val="000000"/>
                <w:szCs w:val="20"/>
              </w:rPr>
              <w:t>.</w:t>
            </w:r>
          </w:p>
          <w:p w14:paraId="6F26E083" w14:textId="1CCFF47C" w:rsidR="00F60A89" w:rsidRDefault="00F60A89" w:rsidP="009F13EB">
            <w:pPr>
              <w:pStyle w:val="ListParagraph"/>
              <w:numPr>
                <w:ilvl w:val="0"/>
                <w:numId w:val="20"/>
              </w:numPr>
              <w:ind w:left="459" w:hanging="283"/>
              <w:rPr>
                <w:rFonts w:cs="Arial"/>
                <w:color w:val="000000"/>
                <w:szCs w:val="20"/>
              </w:rPr>
            </w:pPr>
            <w:r>
              <w:rPr>
                <w:rFonts w:cs="Arial"/>
                <w:color w:val="000000"/>
                <w:szCs w:val="20"/>
              </w:rPr>
              <w:t xml:space="preserve">CKD 3-5 diagnosis has not been </w:t>
            </w:r>
            <w:r w:rsidR="002D2B3A">
              <w:rPr>
                <w:rFonts w:cs="Arial"/>
                <w:color w:val="000000"/>
                <w:szCs w:val="20"/>
              </w:rPr>
              <w:t>superseded</w:t>
            </w:r>
            <w:r>
              <w:rPr>
                <w:rFonts w:cs="Arial"/>
                <w:color w:val="000000"/>
                <w:szCs w:val="20"/>
              </w:rPr>
              <w:t xml:space="preserve"> by a CKD 1-2 diagnosis</w:t>
            </w:r>
            <w:r w:rsidR="00A1721D">
              <w:rPr>
                <w:rFonts w:cs="Arial"/>
                <w:color w:val="000000"/>
                <w:szCs w:val="20"/>
              </w:rPr>
              <w:t>.</w:t>
            </w:r>
          </w:p>
          <w:p w14:paraId="080174F6" w14:textId="417FEACA" w:rsidR="00F60A89" w:rsidRDefault="000112C0" w:rsidP="00A25B1D">
            <w:pPr>
              <w:rPr>
                <w:rFonts w:cs="Arial"/>
                <w:szCs w:val="20"/>
              </w:rPr>
            </w:pPr>
            <w:sdt>
              <w:sdtPr>
                <w:rPr>
                  <w:rFonts w:cs="Arial"/>
                  <w:szCs w:val="20"/>
                </w:rPr>
                <w:alias w:val="Action"/>
                <w:tag w:val="Action"/>
                <w:id w:val="12560235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60A8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6AA772C4" w14:textId="77777777" w:rsidR="00C84646" w:rsidRPr="00C84646" w:rsidRDefault="00C84646" w:rsidP="00C84646"/>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F142C2" w:rsidR="00CA77D1" w:rsidRPr="00F93414" w:rsidRDefault="00085F7A"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6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84E6E64" w:rsidR="005D4E6A" w:rsidRPr="00CA060D" w:rsidRDefault="00D245FE" w:rsidP="001C6113">
      <w:pPr>
        <w:pStyle w:val="Heading3"/>
        <w:numPr>
          <w:ilvl w:val="0"/>
          <w:numId w:val="9"/>
        </w:numPr>
        <w:ind w:left="851" w:hanging="851"/>
      </w:pPr>
      <w:bookmarkStart w:id="63" w:name="_Toc130564116"/>
      <w:r>
        <w:lastRenderedPageBreak/>
        <w:t>Clinical</w:t>
      </w:r>
      <w:r w:rsidR="005D4E6A">
        <w:t xml:space="preserve"> </w:t>
      </w:r>
      <w:r w:rsidR="00637D22">
        <w:t>c</w:t>
      </w:r>
      <w:r w:rsidR="005D4E6A">
        <w:t xml:space="preserve">ode </w:t>
      </w:r>
      <w:r w:rsidR="00637D22">
        <w:t>c</w:t>
      </w:r>
      <w:r w:rsidR="005D4E6A">
        <w:t>lusters</w:t>
      </w:r>
      <w:bookmarkEnd w:id="62"/>
      <w:bookmarkEnd w:id="63"/>
      <w:r w:rsidR="005D4E6A">
        <w:t xml:space="preserve"> </w:t>
      </w:r>
    </w:p>
    <w:p w14:paraId="57B084E0" w14:textId="77777777" w:rsidR="005D4E6A" w:rsidRPr="00E83F01" w:rsidRDefault="005D4E6A" w:rsidP="005D4E6A"/>
    <w:p w14:paraId="29E6631D" w14:textId="27C19836"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4138DA">
        <w:rPr>
          <w:sz w:val="24"/>
        </w:rPr>
        <w:t>expanded cluster list</w:t>
      </w:r>
      <w:r w:rsidRPr="0095482D">
        <w:rPr>
          <w:sz w:val="24"/>
        </w:rPr>
        <w:t xml:space="preserve"> for each cluster can be found on the </w:t>
      </w:r>
      <w:r w:rsidR="00497399">
        <w:rPr>
          <w:sz w:val="24"/>
        </w:rPr>
        <w:t xml:space="preserve">NHS </w:t>
      </w:r>
      <w:r w:rsidR="00784F26">
        <w:rPr>
          <w:sz w:val="24"/>
        </w:rPr>
        <w:t xml:space="preserve">England </w:t>
      </w:r>
      <w:r w:rsidRPr="0095482D">
        <w:rPr>
          <w:sz w:val="24"/>
        </w:rPr>
        <w:t>website (see section 2.</w:t>
      </w:r>
      <w:r w:rsidR="00437635">
        <w:rPr>
          <w:sz w:val="24"/>
        </w:rPr>
        <w:t>2</w:t>
      </w:r>
      <w:r w:rsidRPr="0095482D">
        <w:rPr>
          <w:sz w:val="24"/>
        </w:rPr>
        <w:t>).</w:t>
      </w:r>
    </w:p>
    <w:p w14:paraId="06750BEE" w14:textId="77777777" w:rsidR="005D4E6A" w:rsidRPr="00FF42FF" w:rsidRDefault="005D4E6A" w:rsidP="005D4E6A"/>
    <w:tbl>
      <w:tblPr>
        <w:tblStyle w:val="TableGrid"/>
        <w:tblW w:w="13471" w:type="dxa"/>
        <w:tblInd w:w="108" w:type="dxa"/>
        <w:tblLayout w:type="fixed"/>
        <w:tblCellMar>
          <w:top w:w="85" w:type="dxa"/>
          <w:bottom w:w="85" w:type="dxa"/>
        </w:tblCellMar>
        <w:tblLook w:val="04A0" w:firstRow="1" w:lastRow="0" w:firstColumn="1" w:lastColumn="0" w:noHBand="0" w:noVBand="1"/>
      </w:tblPr>
      <w:tblGrid>
        <w:gridCol w:w="2509"/>
        <w:gridCol w:w="8577"/>
        <w:gridCol w:w="2385"/>
      </w:tblGrid>
      <w:tr w:rsidR="00064DBA" w:rsidRPr="00954ED3" w14:paraId="0AE715EC" w14:textId="77777777" w:rsidTr="00064DBA">
        <w:trPr>
          <w:cantSplit/>
          <w:trHeight w:val="468"/>
          <w:tblHeader/>
        </w:trPr>
        <w:tc>
          <w:tcPr>
            <w:tcW w:w="2509" w:type="dxa"/>
            <w:shd w:val="clear" w:color="auto" w:fill="424D58"/>
            <w:vAlign w:val="center"/>
          </w:tcPr>
          <w:p w14:paraId="53576C5F" w14:textId="7BD4EB38" w:rsidR="00064DBA" w:rsidRPr="00B93651" w:rsidRDefault="00064DBA" w:rsidP="00D65004">
            <w:pPr>
              <w:rPr>
                <w:rFonts w:cs="Arial"/>
                <w:color w:val="FAFCFC" w:themeColor="background1"/>
                <w:szCs w:val="20"/>
              </w:rPr>
            </w:pPr>
            <w:r w:rsidRPr="00B93651">
              <w:rPr>
                <w:rFonts w:cs="Arial"/>
                <w:color w:val="FAFCFC" w:themeColor="background1"/>
                <w:szCs w:val="20"/>
              </w:rPr>
              <w:t xml:space="preserve">Cluster </w:t>
            </w:r>
            <w:r>
              <w:rPr>
                <w:rFonts w:cs="Arial"/>
                <w:color w:val="FAFCFC" w:themeColor="background1"/>
                <w:szCs w:val="20"/>
              </w:rPr>
              <w:t>n</w:t>
            </w:r>
            <w:r w:rsidRPr="00B93651">
              <w:rPr>
                <w:rFonts w:cs="Arial"/>
                <w:color w:val="FAFCFC" w:themeColor="background1"/>
                <w:szCs w:val="20"/>
              </w:rPr>
              <w:t>ame</w:t>
            </w:r>
          </w:p>
        </w:tc>
        <w:tc>
          <w:tcPr>
            <w:tcW w:w="8577" w:type="dxa"/>
            <w:shd w:val="clear" w:color="auto" w:fill="424D58"/>
            <w:vAlign w:val="center"/>
          </w:tcPr>
          <w:p w14:paraId="5BE55A38" w14:textId="77777777" w:rsidR="00064DBA" w:rsidRPr="00B93651" w:rsidRDefault="00064DBA" w:rsidP="00D65004">
            <w:pPr>
              <w:rPr>
                <w:rFonts w:cs="Arial"/>
                <w:color w:val="FAFCFC" w:themeColor="background1"/>
                <w:szCs w:val="20"/>
              </w:rPr>
            </w:pPr>
            <w:r w:rsidRPr="00B93651">
              <w:rPr>
                <w:rFonts w:cs="Arial"/>
                <w:color w:val="FAFCFC" w:themeColor="background1"/>
                <w:szCs w:val="20"/>
              </w:rPr>
              <w:t>Description</w:t>
            </w:r>
          </w:p>
        </w:tc>
        <w:tc>
          <w:tcPr>
            <w:tcW w:w="2385" w:type="dxa"/>
            <w:tcBorders>
              <w:right w:val="single" w:sz="4" w:space="0" w:color="auto"/>
            </w:tcBorders>
            <w:shd w:val="clear" w:color="auto" w:fill="424D58"/>
            <w:vAlign w:val="center"/>
          </w:tcPr>
          <w:p w14:paraId="08C2EACB" w14:textId="173E7516" w:rsidR="00064DBA" w:rsidRPr="00B93651" w:rsidRDefault="00064DBA" w:rsidP="00D65004">
            <w:pPr>
              <w:rPr>
                <w:rFonts w:cs="Arial"/>
                <w:color w:val="FAFCFC" w:themeColor="background1"/>
                <w:szCs w:val="20"/>
              </w:rPr>
            </w:pPr>
            <w:r>
              <w:rPr>
                <w:rFonts w:cs="Arial"/>
                <w:color w:val="FAFCFC" w:themeColor="background1"/>
                <w:szCs w:val="20"/>
              </w:rPr>
              <w:t>SNOMED CT</w:t>
            </w:r>
          </w:p>
        </w:tc>
      </w:tr>
      <w:tr w:rsidR="00064DBA" w:rsidRPr="00954ED3" w14:paraId="1A3C1150" w14:textId="77777777" w:rsidTr="00064DBA">
        <w:trPr>
          <w:cantSplit/>
          <w:trHeight w:val="348"/>
        </w:trPr>
        <w:tc>
          <w:tcPr>
            <w:tcW w:w="2509" w:type="dxa"/>
            <w:vAlign w:val="center"/>
          </w:tcPr>
          <w:p w14:paraId="25E93A37" w14:textId="77777777" w:rsidR="00064DBA" w:rsidRPr="00B93651" w:rsidRDefault="00064DBA" w:rsidP="00180B8E">
            <w:pPr>
              <w:pStyle w:val="Heading5"/>
              <w:keepNext w:val="0"/>
              <w:rPr>
                <w:rFonts w:cs="Arial"/>
                <w:b w:val="0"/>
                <w:color w:val="auto"/>
                <w:szCs w:val="20"/>
              </w:rPr>
            </w:pPr>
            <w:bookmarkStart w:id="64" w:name="_ACE_COD_1"/>
            <w:bookmarkEnd w:id="64"/>
            <w:r w:rsidRPr="00B93651">
              <w:rPr>
                <w:rFonts w:cs="Arial"/>
                <w:b w:val="0"/>
                <w:color w:val="auto"/>
                <w:szCs w:val="20"/>
              </w:rPr>
              <w:t>ACE_COD</w:t>
            </w:r>
          </w:p>
        </w:tc>
        <w:tc>
          <w:tcPr>
            <w:tcW w:w="8577" w:type="dxa"/>
            <w:vAlign w:val="center"/>
          </w:tcPr>
          <w:p w14:paraId="7F6B19C8" w14:textId="3C6A8EB7" w:rsidR="00064DBA" w:rsidRPr="00975DD6" w:rsidRDefault="00064DBA" w:rsidP="00180B8E">
            <w:pPr>
              <w:ind w:right="34"/>
              <w:rPr>
                <w:rFonts w:cs="Arial"/>
                <w:iCs/>
                <w:color w:val="000000"/>
                <w:szCs w:val="20"/>
                <w:lang w:eastAsia="en-GB"/>
              </w:rPr>
            </w:pPr>
            <w:r w:rsidRPr="005D23A7">
              <w:rPr>
                <w:rFonts w:cs="Arial"/>
                <w:iCs/>
                <w:color w:val="000000"/>
                <w:szCs w:val="20"/>
                <w:lang w:eastAsia="en-GB"/>
              </w:rPr>
              <w:t>Angiotensin-converting enzyme (ACE)</w:t>
            </w:r>
            <w:r w:rsidRPr="00975DD6">
              <w:rPr>
                <w:rFonts w:cs="Arial"/>
                <w:iCs/>
                <w:color w:val="000000"/>
                <w:szCs w:val="20"/>
                <w:lang w:eastAsia="en-GB"/>
              </w:rPr>
              <w:t xml:space="preserve"> inhibitor prescription codes</w:t>
            </w:r>
          </w:p>
        </w:tc>
        <w:tc>
          <w:tcPr>
            <w:tcW w:w="2385" w:type="dxa"/>
            <w:tcBorders>
              <w:right w:val="single" w:sz="4" w:space="0" w:color="auto"/>
            </w:tcBorders>
            <w:vAlign w:val="center"/>
          </w:tcPr>
          <w:p w14:paraId="4AC90AA3" w14:textId="56493C18" w:rsidR="00064DBA" w:rsidRPr="00975DD6" w:rsidRDefault="00064DBA" w:rsidP="00180B8E">
            <w:pPr>
              <w:rPr>
                <w:rFonts w:ascii="Verdana" w:hAnsi="Verdana" w:cs="Arial"/>
                <w:szCs w:val="20"/>
                <w:lang w:val="nl-NL"/>
              </w:rPr>
            </w:pPr>
            <w:r w:rsidRPr="00DA229E">
              <w:rPr>
                <w:rFonts w:cs="Arial"/>
                <w:iCs/>
                <w:szCs w:val="20"/>
              </w:rPr>
              <w:t>^12464201000001109</w:t>
            </w:r>
          </w:p>
        </w:tc>
      </w:tr>
      <w:tr w:rsidR="00064DBA" w:rsidRPr="00954ED3" w14:paraId="161328C3" w14:textId="77777777" w:rsidTr="00064DBA">
        <w:trPr>
          <w:cantSplit/>
          <w:trHeight w:val="348"/>
        </w:trPr>
        <w:tc>
          <w:tcPr>
            <w:tcW w:w="2509" w:type="dxa"/>
            <w:vAlign w:val="center"/>
          </w:tcPr>
          <w:p w14:paraId="0D70E82E" w14:textId="77777777" w:rsidR="00064DBA" w:rsidRPr="00B93651" w:rsidRDefault="00064DBA" w:rsidP="0085059E">
            <w:pPr>
              <w:pStyle w:val="Heading5"/>
              <w:keepNext w:val="0"/>
              <w:rPr>
                <w:rFonts w:cs="Arial"/>
                <w:b w:val="0"/>
                <w:color w:val="auto"/>
                <w:szCs w:val="20"/>
              </w:rPr>
            </w:pPr>
            <w:bookmarkStart w:id="65" w:name="_AII_COD"/>
            <w:bookmarkEnd w:id="65"/>
            <w:r w:rsidRPr="00B93651">
              <w:rPr>
                <w:rFonts w:cs="Arial"/>
                <w:b w:val="0"/>
                <w:color w:val="auto"/>
                <w:szCs w:val="20"/>
              </w:rPr>
              <w:t>AII_COD</w:t>
            </w:r>
          </w:p>
        </w:tc>
        <w:tc>
          <w:tcPr>
            <w:tcW w:w="8577" w:type="dxa"/>
            <w:vAlign w:val="center"/>
          </w:tcPr>
          <w:p w14:paraId="3F87F671" w14:textId="7F112DCB"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Angiotensin II receptor blockers (ARB)</w:t>
            </w:r>
            <w:r>
              <w:rPr>
                <w:rFonts w:cs="Arial"/>
                <w:iCs/>
                <w:color w:val="000000"/>
                <w:szCs w:val="20"/>
                <w:lang w:eastAsia="en-GB"/>
              </w:rPr>
              <w:t xml:space="preserve"> </w:t>
            </w:r>
            <w:r w:rsidRPr="00975DD6">
              <w:rPr>
                <w:rFonts w:cs="Arial"/>
                <w:iCs/>
                <w:color w:val="000000"/>
                <w:szCs w:val="20"/>
                <w:lang w:eastAsia="en-GB"/>
              </w:rPr>
              <w:t>prescription codes</w:t>
            </w:r>
          </w:p>
        </w:tc>
        <w:tc>
          <w:tcPr>
            <w:tcW w:w="2385" w:type="dxa"/>
            <w:tcBorders>
              <w:right w:val="single" w:sz="4" w:space="0" w:color="auto"/>
            </w:tcBorders>
            <w:vAlign w:val="center"/>
          </w:tcPr>
          <w:p w14:paraId="5E061CB3" w14:textId="0FB13CD9" w:rsidR="00064DBA" w:rsidRPr="00975DD6" w:rsidRDefault="00064DBA" w:rsidP="0085059E">
            <w:pPr>
              <w:rPr>
                <w:rFonts w:ascii="Verdana" w:hAnsi="Verdana" w:cs="Arial"/>
                <w:szCs w:val="20"/>
                <w:lang w:val="nl-NL"/>
              </w:rPr>
            </w:pPr>
            <w:r w:rsidRPr="00DA229E">
              <w:rPr>
                <w:rFonts w:cs="Arial"/>
                <w:szCs w:val="20"/>
              </w:rPr>
              <w:t>^12464301000001100</w:t>
            </w:r>
          </w:p>
        </w:tc>
      </w:tr>
      <w:tr w:rsidR="00064DBA" w:rsidRPr="00954ED3" w14:paraId="106B36AB" w14:textId="77777777" w:rsidTr="00064DBA">
        <w:trPr>
          <w:cantSplit/>
          <w:trHeight w:val="348"/>
        </w:trPr>
        <w:tc>
          <w:tcPr>
            <w:tcW w:w="2509" w:type="dxa"/>
            <w:vAlign w:val="center"/>
          </w:tcPr>
          <w:p w14:paraId="6C915C27" w14:textId="77777777" w:rsidR="00064DBA" w:rsidRPr="00B93651" w:rsidRDefault="00064DBA" w:rsidP="0085059E">
            <w:pPr>
              <w:pStyle w:val="Heading5"/>
              <w:keepNext w:val="0"/>
              <w:rPr>
                <w:rFonts w:cs="Arial"/>
                <w:b w:val="0"/>
                <w:color w:val="auto"/>
                <w:szCs w:val="20"/>
              </w:rPr>
            </w:pPr>
            <w:bookmarkStart w:id="66" w:name="_APCR_COD_1"/>
            <w:bookmarkEnd w:id="66"/>
            <w:r w:rsidRPr="00B93651">
              <w:rPr>
                <w:rFonts w:cs="Arial"/>
                <w:b w:val="0"/>
                <w:color w:val="auto"/>
                <w:szCs w:val="20"/>
              </w:rPr>
              <w:t>APCR_COD</w:t>
            </w:r>
          </w:p>
        </w:tc>
        <w:tc>
          <w:tcPr>
            <w:tcW w:w="8577" w:type="dxa"/>
            <w:vAlign w:val="center"/>
          </w:tcPr>
          <w:p w14:paraId="1F892DE5" w14:textId="173A56A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Albumin</w:t>
            </w:r>
            <w:r>
              <w:rPr>
                <w:rFonts w:cs="Arial"/>
                <w:iCs/>
                <w:color w:val="000000"/>
                <w:szCs w:val="20"/>
                <w:lang w:eastAsia="en-GB"/>
              </w:rPr>
              <w:t xml:space="preserve"> </w:t>
            </w:r>
            <w:r w:rsidRPr="00975DD6">
              <w:rPr>
                <w:rFonts w:cs="Arial"/>
                <w:iCs/>
                <w:color w:val="000000"/>
                <w:szCs w:val="20"/>
                <w:lang w:eastAsia="en-GB"/>
              </w:rPr>
              <w:t xml:space="preserve">Creatinine </w:t>
            </w:r>
            <w:r>
              <w:rPr>
                <w:rFonts w:cs="Arial"/>
                <w:iCs/>
                <w:color w:val="000000"/>
                <w:szCs w:val="20"/>
                <w:lang w:eastAsia="en-GB"/>
              </w:rPr>
              <w:t>and</w:t>
            </w:r>
            <w:r w:rsidRPr="00975DD6">
              <w:rPr>
                <w:rFonts w:cs="Arial"/>
                <w:iCs/>
                <w:color w:val="000000"/>
                <w:szCs w:val="20"/>
                <w:lang w:eastAsia="en-GB"/>
              </w:rPr>
              <w:t xml:space="preserve"> Protein</w:t>
            </w:r>
            <w:r>
              <w:rPr>
                <w:rFonts w:cs="Arial"/>
                <w:iCs/>
                <w:color w:val="000000"/>
                <w:szCs w:val="20"/>
                <w:lang w:eastAsia="en-GB"/>
              </w:rPr>
              <w:t xml:space="preserve"> </w:t>
            </w:r>
            <w:r w:rsidRPr="00975DD6">
              <w:rPr>
                <w:rFonts w:cs="Arial"/>
                <w:iCs/>
                <w:color w:val="000000"/>
                <w:szCs w:val="20"/>
                <w:lang w:eastAsia="en-GB"/>
              </w:rPr>
              <w:t xml:space="preserve">Creatinine Ratio for </w:t>
            </w:r>
            <w:r>
              <w:rPr>
                <w:rFonts w:cs="Arial"/>
                <w:iCs/>
                <w:color w:val="000000"/>
                <w:szCs w:val="20"/>
                <w:lang w:eastAsia="en-GB"/>
              </w:rPr>
              <w:t>chronic kidney disease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6CB2690E" w14:textId="2141331D" w:rsidR="00064DBA" w:rsidRPr="00EE7E20" w:rsidRDefault="00064DBA" w:rsidP="0085059E">
            <w:pPr>
              <w:autoSpaceDE w:val="0"/>
              <w:autoSpaceDN w:val="0"/>
              <w:adjustRightInd w:val="0"/>
              <w:rPr>
                <w:rFonts w:asciiTheme="minorHAnsi" w:hAnsiTheme="minorHAnsi" w:cstheme="minorHAnsi"/>
                <w:szCs w:val="20"/>
                <w:lang w:val="nl-NL"/>
              </w:rPr>
            </w:pPr>
            <w:r w:rsidRPr="003C51E5">
              <w:rPr>
                <w:rFonts w:asciiTheme="minorHAnsi" w:hAnsiTheme="minorHAnsi" w:cstheme="minorHAnsi"/>
                <w:szCs w:val="20"/>
                <w:lang w:val="nl-NL"/>
              </w:rPr>
              <w:t>^999003731000230103</w:t>
            </w:r>
          </w:p>
        </w:tc>
      </w:tr>
      <w:tr w:rsidR="00064DBA" w:rsidRPr="00954ED3" w14:paraId="53B5FF0B" w14:textId="77777777" w:rsidTr="00064DBA">
        <w:trPr>
          <w:cantSplit/>
          <w:trHeight w:val="348"/>
        </w:trPr>
        <w:tc>
          <w:tcPr>
            <w:tcW w:w="2509" w:type="dxa"/>
            <w:vAlign w:val="center"/>
          </w:tcPr>
          <w:p w14:paraId="14821D6C" w14:textId="07FBF7F9" w:rsidR="00064DBA" w:rsidRPr="00B93651" w:rsidRDefault="00064DBA" w:rsidP="0085059E">
            <w:pPr>
              <w:pStyle w:val="Heading5"/>
              <w:keepNext w:val="0"/>
              <w:rPr>
                <w:rFonts w:cs="Arial"/>
                <w:b w:val="0"/>
                <w:color w:val="auto"/>
                <w:szCs w:val="20"/>
              </w:rPr>
            </w:pPr>
            <w:bookmarkStart w:id="67" w:name="_BP_COD_1"/>
            <w:bookmarkEnd w:id="67"/>
            <w:r w:rsidRPr="00B93651">
              <w:rPr>
                <w:rFonts w:cs="Arial"/>
                <w:b w:val="0"/>
                <w:color w:val="auto"/>
                <w:szCs w:val="20"/>
              </w:rPr>
              <w:t>BP_COD</w:t>
            </w:r>
          </w:p>
        </w:tc>
        <w:tc>
          <w:tcPr>
            <w:tcW w:w="8577" w:type="dxa"/>
            <w:vAlign w:val="center"/>
          </w:tcPr>
          <w:p w14:paraId="5EAF67BD" w14:textId="72D140A3" w:rsidR="00064DBA" w:rsidRPr="00975DD6" w:rsidRDefault="00064DBA" w:rsidP="0085059E">
            <w:pPr>
              <w:ind w:right="34"/>
              <w:rPr>
                <w:rFonts w:cs="Arial"/>
                <w:iCs/>
                <w:color w:val="000000"/>
                <w:szCs w:val="20"/>
                <w:lang w:eastAsia="en-GB"/>
              </w:rPr>
            </w:pPr>
            <w:r w:rsidRPr="005D23A7">
              <w:rPr>
                <w:rFonts w:cs="Arial"/>
                <w:iCs/>
                <w:szCs w:val="20"/>
              </w:rPr>
              <w:t>Blood pressure (</w:t>
            </w:r>
            <w:r w:rsidRPr="00975DD6">
              <w:rPr>
                <w:rFonts w:cs="Arial"/>
                <w:iCs/>
                <w:szCs w:val="20"/>
              </w:rPr>
              <w:t>BP</w:t>
            </w:r>
            <w:r>
              <w:rPr>
                <w:rFonts w:cs="Arial"/>
                <w:iCs/>
                <w:szCs w:val="20"/>
              </w:rPr>
              <w:t>)</w:t>
            </w:r>
            <w:r w:rsidRPr="00975DD6">
              <w:rPr>
                <w:rFonts w:cs="Arial"/>
                <w:iCs/>
                <w:szCs w:val="20"/>
              </w:rPr>
              <w:t xml:space="preserve"> recording codes</w:t>
            </w:r>
          </w:p>
        </w:tc>
        <w:tc>
          <w:tcPr>
            <w:tcW w:w="2385" w:type="dxa"/>
            <w:tcBorders>
              <w:right w:val="single" w:sz="4" w:space="0" w:color="auto"/>
            </w:tcBorders>
            <w:vAlign w:val="center"/>
          </w:tcPr>
          <w:p w14:paraId="0A2B9DA6" w14:textId="1233A415" w:rsidR="00064DBA" w:rsidRPr="00E8107A" w:rsidRDefault="00064DBA" w:rsidP="0085059E">
            <w:pPr>
              <w:rPr>
                <w:rFonts w:ascii="Verdana" w:hAnsi="Verdana" w:cs="Arial"/>
                <w:szCs w:val="20"/>
              </w:rPr>
            </w:pPr>
            <w:r w:rsidRPr="001E3383">
              <w:rPr>
                <w:rFonts w:cs="Arial"/>
                <w:color w:val="000000"/>
                <w:szCs w:val="20"/>
                <w:lang w:eastAsia="en-GB"/>
              </w:rPr>
              <w:t>^999012731000230108</w:t>
            </w:r>
          </w:p>
        </w:tc>
      </w:tr>
      <w:tr w:rsidR="00064DBA" w:rsidRPr="00954ED3" w14:paraId="6E497EAC" w14:textId="77777777" w:rsidTr="00064DBA">
        <w:trPr>
          <w:cantSplit/>
          <w:trHeight w:val="348"/>
        </w:trPr>
        <w:tc>
          <w:tcPr>
            <w:tcW w:w="2509" w:type="dxa"/>
            <w:vAlign w:val="center"/>
          </w:tcPr>
          <w:p w14:paraId="0454E1BB" w14:textId="77777777" w:rsidR="00064DBA" w:rsidRPr="00B93651" w:rsidRDefault="00064DBA" w:rsidP="0085059E">
            <w:pPr>
              <w:pStyle w:val="Heading5"/>
              <w:keepNext w:val="0"/>
              <w:rPr>
                <w:rFonts w:cs="Arial"/>
                <w:b w:val="0"/>
                <w:color w:val="auto"/>
                <w:szCs w:val="20"/>
              </w:rPr>
            </w:pPr>
            <w:bookmarkStart w:id="68" w:name="_BPEX_COD"/>
            <w:bookmarkEnd w:id="68"/>
            <w:r w:rsidRPr="00B93651">
              <w:rPr>
                <w:rFonts w:cs="Arial"/>
                <w:b w:val="0"/>
                <w:color w:val="auto"/>
                <w:szCs w:val="20"/>
              </w:rPr>
              <w:t>BPEX_COD</w:t>
            </w:r>
          </w:p>
        </w:tc>
        <w:tc>
          <w:tcPr>
            <w:tcW w:w="8577" w:type="dxa"/>
            <w:vAlign w:val="center"/>
          </w:tcPr>
          <w:p w14:paraId="47647A75" w14:textId="44CBC364" w:rsidR="00064DBA" w:rsidRPr="00975DD6" w:rsidRDefault="00064DBA" w:rsidP="0085059E">
            <w:pPr>
              <w:ind w:right="34"/>
              <w:rPr>
                <w:rFonts w:cs="Arial"/>
                <w:iCs/>
                <w:color w:val="000000"/>
                <w:szCs w:val="20"/>
                <w:lang w:eastAsia="en-GB"/>
              </w:rPr>
            </w:pP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recording exception codes</w:t>
            </w:r>
          </w:p>
        </w:tc>
        <w:tc>
          <w:tcPr>
            <w:tcW w:w="2385" w:type="dxa"/>
            <w:tcBorders>
              <w:right w:val="single" w:sz="4" w:space="0" w:color="auto"/>
            </w:tcBorders>
            <w:vAlign w:val="center"/>
          </w:tcPr>
          <w:p w14:paraId="74BAA4D4" w14:textId="109A1721" w:rsidR="00064DBA" w:rsidRPr="00E8107A" w:rsidRDefault="00064DBA" w:rsidP="0085059E">
            <w:pPr>
              <w:rPr>
                <w:rFonts w:ascii="Verdana" w:hAnsi="Verdana" w:cs="Arial"/>
                <w:szCs w:val="20"/>
                <w:lang w:val="de-DE"/>
              </w:rPr>
            </w:pPr>
            <w:r w:rsidRPr="003C51E5">
              <w:rPr>
                <w:rFonts w:cs="Arial"/>
                <w:iCs/>
                <w:szCs w:val="20"/>
              </w:rPr>
              <w:t>^999003771000230101</w:t>
            </w:r>
          </w:p>
        </w:tc>
      </w:tr>
      <w:tr w:rsidR="00064DBA" w:rsidRPr="00954ED3" w14:paraId="78A36B48" w14:textId="77777777" w:rsidTr="00064DBA">
        <w:trPr>
          <w:cantSplit/>
          <w:trHeight w:val="348"/>
        </w:trPr>
        <w:tc>
          <w:tcPr>
            <w:tcW w:w="2509" w:type="dxa"/>
            <w:vAlign w:val="center"/>
          </w:tcPr>
          <w:p w14:paraId="5E40BB80" w14:textId="23706FC0" w:rsidR="00064DBA" w:rsidRPr="00B93651" w:rsidRDefault="00064DBA" w:rsidP="0085059E">
            <w:pPr>
              <w:pStyle w:val="Heading5"/>
              <w:keepNext w:val="0"/>
              <w:rPr>
                <w:rFonts w:cs="Arial"/>
                <w:b w:val="0"/>
                <w:color w:val="auto"/>
                <w:szCs w:val="20"/>
              </w:rPr>
            </w:pPr>
            <w:bookmarkStart w:id="69" w:name="_CKD_COD_1"/>
            <w:bookmarkEnd w:id="69"/>
            <w:r w:rsidRPr="00B93651">
              <w:rPr>
                <w:rFonts w:cs="Arial"/>
                <w:b w:val="0"/>
                <w:color w:val="000000"/>
                <w:szCs w:val="20"/>
                <w:lang w:eastAsia="en-GB"/>
              </w:rPr>
              <w:t>CKD_COD</w:t>
            </w:r>
          </w:p>
        </w:tc>
        <w:tc>
          <w:tcPr>
            <w:tcW w:w="8577" w:type="dxa"/>
            <w:vAlign w:val="center"/>
          </w:tcPr>
          <w:p w14:paraId="74660340" w14:textId="4D565578" w:rsidR="00064DBA" w:rsidRPr="00B93651" w:rsidRDefault="00023A0C" w:rsidP="0085059E">
            <w:pPr>
              <w:ind w:right="34"/>
              <w:rPr>
                <w:rFonts w:cs="Arial"/>
                <w:szCs w:val="20"/>
              </w:rPr>
            </w:pPr>
            <w:r>
              <w:rPr>
                <w:rFonts w:cs="Arial"/>
                <w:iCs/>
                <w:color w:val="000000"/>
                <w:szCs w:val="20"/>
                <w:lang w:eastAsia="en-GB"/>
              </w:rPr>
              <w:t>Chronic kidney disease (CKD) stage 3-5 codes</w:t>
            </w:r>
          </w:p>
        </w:tc>
        <w:tc>
          <w:tcPr>
            <w:tcW w:w="2385" w:type="dxa"/>
            <w:tcBorders>
              <w:right w:val="single" w:sz="4" w:space="0" w:color="auto"/>
            </w:tcBorders>
            <w:vAlign w:val="center"/>
          </w:tcPr>
          <w:p w14:paraId="0897A1B8" w14:textId="6E9909E5" w:rsidR="00064DBA" w:rsidRPr="00E8107A" w:rsidRDefault="00064DBA" w:rsidP="0085059E">
            <w:pPr>
              <w:rPr>
                <w:rFonts w:ascii="Verdana" w:hAnsi="Verdana" w:cs="Arial"/>
                <w:szCs w:val="20"/>
              </w:rPr>
            </w:pPr>
            <w:r w:rsidRPr="00DF1218">
              <w:rPr>
                <w:rFonts w:cs="Arial"/>
                <w:color w:val="000000"/>
                <w:szCs w:val="20"/>
              </w:rPr>
              <w:t>^999004011000230108</w:t>
            </w:r>
          </w:p>
        </w:tc>
      </w:tr>
      <w:tr w:rsidR="00064DBA" w:rsidRPr="00954ED3" w14:paraId="6226804B" w14:textId="77777777" w:rsidTr="00064DBA">
        <w:trPr>
          <w:cantSplit/>
          <w:trHeight w:val="348"/>
        </w:trPr>
        <w:tc>
          <w:tcPr>
            <w:tcW w:w="2509" w:type="dxa"/>
            <w:vAlign w:val="center"/>
          </w:tcPr>
          <w:p w14:paraId="3057B2E0" w14:textId="2B7BD2BF" w:rsidR="00064DBA" w:rsidRPr="00B93651" w:rsidRDefault="00064DBA" w:rsidP="0085059E">
            <w:pPr>
              <w:pStyle w:val="Heading5"/>
              <w:keepNext w:val="0"/>
              <w:rPr>
                <w:rFonts w:cs="Arial"/>
                <w:b w:val="0"/>
                <w:color w:val="auto"/>
                <w:szCs w:val="20"/>
              </w:rPr>
            </w:pPr>
            <w:bookmarkStart w:id="70" w:name="_AUDITC_COD"/>
            <w:bookmarkStart w:id="71" w:name="_CKD1AND2_COD"/>
            <w:bookmarkEnd w:id="70"/>
            <w:bookmarkEnd w:id="71"/>
            <w:r w:rsidRPr="00B93651">
              <w:rPr>
                <w:rFonts w:cs="Arial"/>
                <w:b w:val="0"/>
                <w:color w:val="000000"/>
                <w:szCs w:val="20"/>
                <w:lang w:eastAsia="en-GB"/>
              </w:rPr>
              <w:t>CKD1AND2_COD</w:t>
            </w:r>
          </w:p>
        </w:tc>
        <w:tc>
          <w:tcPr>
            <w:tcW w:w="8577" w:type="dxa"/>
            <w:vAlign w:val="center"/>
          </w:tcPr>
          <w:p w14:paraId="2F760FAC" w14:textId="0E8C49D4" w:rsidR="00064DBA" w:rsidRPr="00B93651" w:rsidRDefault="00F977F6" w:rsidP="0085059E">
            <w:pPr>
              <w:ind w:right="34"/>
              <w:rPr>
                <w:rFonts w:cs="Arial"/>
                <w:szCs w:val="20"/>
              </w:rPr>
            </w:pPr>
            <w:r>
              <w:rPr>
                <w:rFonts w:cs="Arial"/>
                <w:iCs/>
                <w:color w:val="000000"/>
                <w:szCs w:val="20"/>
                <w:lang w:eastAsia="en-GB"/>
              </w:rPr>
              <w:t>Chronic kidney disease (CKD) stage 1-2 codes</w:t>
            </w:r>
          </w:p>
        </w:tc>
        <w:tc>
          <w:tcPr>
            <w:tcW w:w="2385" w:type="dxa"/>
            <w:tcBorders>
              <w:right w:val="single" w:sz="4" w:space="0" w:color="auto"/>
            </w:tcBorders>
            <w:vAlign w:val="center"/>
          </w:tcPr>
          <w:p w14:paraId="5F43FA39" w14:textId="09AEFB8C" w:rsidR="00064DBA" w:rsidRPr="00E8107A" w:rsidRDefault="00064DBA" w:rsidP="0085059E">
            <w:pPr>
              <w:rPr>
                <w:rFonts w:ascii="Verdana" w:hAnsi="Verdana" w:cs="Arial"/>
                <w:szCs w:val="20"/>
              </w:rPr>
            </w:pPr>
            <w:r w:rsidRPr="00DF1218">
              <w:rPr>
                <w:rFonts w:cs="Arial"/>
                <w:color w:val="000000"/>
                <w:szCs w:val="20"/>
              </w:rPr>
              <w:t>^999004051000230107</w:t>
            </w:r>
          </w:p>
        </w:tc>
      </w:tr>
      <w:tr w:rsidR="00064DBA" w:rsidRPr="00954ED3" w14:paraId="0E91685F" w14:textId="77777777" w:rsidTr="00064DBA">
        <w:trPr>
          <w:cantSplit/>
          <w:trHeight w:val="348"/>
        </w:trPr>
        <w:tc>
          <w:tcPr>
            <w:tcW w:w="2509" w:type="dxa"/>
            <w:vAlign w:val="center"/>
          </w:tcPr>
          <w:p w14:paraId="59CA0DD0" w14:textId="77777777" w:rsidR="00064DBA" w:rsidRPr="00B93651" w:rsidRDefault="00064DBA" w:rsidP="0085059E">
            <w:pPr>
              <w:pStyle w:val="Heading5"/>
              <w:keepNext w:val="0"/>
              <w:rPr>
                <w:rFonts w:cs="Arial"/>
                <w:b w:val="0"/>
                <w:color w:val="auto"/>
                <w:szCs w:val="20"/>
              </w:rPr>
            </w:pPr>
            <w:bookmarkStart w:id="72" w:name="_CKDEXC_COD_1"/>
            <w:bookmarkEnd w:id="72"/>
            <w:r w:rsidRPr="00B93651">
              <w:rPr>
                <w:rFonts w:cs="Arial"/>
                <w:b w:val="0"/>
                <w:color w:val="auto"/>
                <w:szCs w:val="20"/>
              </w:rPr>
              <w:t>CKDEXC_COD</w:t>
            </w:r>
          </w:p>
        </w:tc>
        <w:tc>
          <w:tcPr>
            <w:tcW w:w="8577" w:type="dxa"/>
            <w:vAlign w:val="center"/>
          </w:tcPr>
          <w:p w14:paraId="3780BD34" w14:textId="1AC950F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Chronic kidney disease </w:t>
            </w:r>
            <w:r>
              <w:rPr>
                <w:rFonts w:cs="Arial"/>
                <w:iCs/>
                <w:color w:val="000000"/>
                <w:szCs w:val="20"/>
                <w:lang w:eastAsia="en-GB"/>
              </w:rPr>
              <w:t xml:space="preserve">(CKD) </w:t>
            </w:r>
            <w:r w:rsidRPr="00975DD6">
              <w:rPr>
                <w:rFonts w:cs="Arial"/>
                <w:iCs/>
                <w:color w:val="000000"/>
                <w:szCs w:val="20"/>
                <w:lang w:eastAsia="en-GB"/>
              </w:rPr>
              <w:t>exception codes</w:t>
            </w:r>
          </w:p>
        </w:tc>
        <w:tc>
          <w:tcPr>
            <w:tcW w:w="2385" w:type="dxa"/>
            <w:tcBorders>
              <w:right w:val="single" w:sz="4" w:space="0" w:color="auto"/>
            </w:tcBorders>
            <w:vAlign w:val="center"/>
          </w:tcPr>
          <w:p w14:paraId="60E74928" w14:textId="07A7CC18" w:rsidR="00064DBA" w:rsidRPr="00637D22" w:rsidRDefault="00064DBA" w:rsidP="0085059E">
            <w:pPr>
              <w:rPr>
                <w:rFonts w:cs="Arial"/>
                <w:szCs w:val="20"/>
              </w:rPr>
            </w:pPr>
            <w:r w:rsidRPr="00DF1218">
              <w:rPr>
                <w:rFonts w:cs="Arial"/>
                <w:szCs w:val="20"/>
              </w:rPr>
              <w:t>^999004091000230102</w:t>
            </w:r>
          </w:p>
        </w:tc>
      </w:tr>
      <w:tr w:rsidR="00064DBA" w:rsidRPr="00954ED3" w14:paraId="22B474A9" w14:textId="77777777" w:rsidTr="00064DBA">
        <w:trPr>
          <w:cantSplit/>
          <w:trHeight w:val="348"/>
        </w:trPr>
        <w:tc>
          <w:tcPr>
            <w:tcW w:w="2509" w:type="dxa"/>
            <w:vAlign w:val="center"/>
          </w:tcPr>
          <w:p w14:paraId="585C4F29" w14:textId="77777777" w:rsidR="00064DBA" w:rsidRPr="00B93651" w:rsidRDefault="00064DBA" w:rsidP="0085059E">
            <w:pPr>
              <w:pStyle w:val="Heading5"/>
              <w:keepNext w:val="0"/>
              <w:rPr>
                <w:rFonts w:cs="Arial"/>
                <w:b w:val="0"/>
                <w:color w:val="auto"/>
                <w:szCs w:val="20"/>
              </w:rPr>
            </w:pPr>
            <w:bookmarkStart w:id="73" w:name="_CKDPRT_COD_1"/>
            <w:bookmarkEnd w:id="73"/>
            <w:r w:rsidRPr="00B93651">
              <w:rPr>
                <w:rFonts w:cs="Arial"/>
                <w:b w:val="0"/>
                <w:color w:val="auto"/>
                <w:szCs w:val="20"/>
              </w:rPr>
              <w:t>CKDPRT_COD</w:t>
            </w:r>
          </w:p>
        </w:tc>
        <w:tc>
          <w:tcPr>
            <w:tcW w:w="8577" w:type="dxa"/>
            <w:vAlign w:val="center"/>
          </w:tcPr>
          <w:p w14:paraId="6855ABF6" w14:textId="376AE5AC"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 xml:space="preserve">Codes for proteinuria for </w:t>
            </w:r>
            <w:r w:rsidRPr="005D23A7">
              <w:rPr>
                <w:rFonts w:cs="Arial"/>
                <w:iCs/>
                <w:color w:val="000000"/>
                <w:szCs w:val="20"/>
                <w:lang w:eastAsia="en-GB"/>
              </w:rPr>
              <w:t>chronic kidney disease</w:t>
            </w:r>
            <w:r>
              <w:rPr>
                <w:rFonts w:cs="Arial"/>
                <w:iCs/>
                <w:color w:val="000000"/>
                <w:szCs w:val="20"/>
                <w:lang w:eastAsia="en-GB"/>
              </w:rPr>
              <w:t xml:space="preserve"> (</w:t>
            </w:r>
            <w:r w:rsidRPr="00975DD6">
              <w:rPr>
                <w:rFonts w:cs="Arial"/>
                <w:iCs/>
                <w:color w:val="000000"/>
                <w:szCs w:val="20"/>
                <w:lang w:eastAsia="en-GB"/>
              </w:rPr>
              <w:t>CKD</w:t>
            </w:r>
            <w:r>
              <w:rPr>
                <w:rFonts w:cs="Arial"/>
                <w:iCs/>
                <w:color w:val="000000"/>
                <w:szCs w:val="20"/>
                <w:lang w:eastAsia="en-GB"/>
              </w:rPr>
              <w:t>)</w:t>
            </w:r>
          </w:p>
        </w:tc>
        <w:tc>
          <w:tcPr>
            <w:tcW w:w="2385" w:type="dxa"/>
            <w:tcBorders>
              <w:right w:val="single" w:sz="4" w:space="0" w:color="auto"/>
            </w:tcBorders>
            <w:vAlign w:val="center"/>
          </w:tcPr>
          <w:p w14:paraId="39B2F4ED" w14:textId="64B89F57" w:rsidR="00064DBA" w:rsidRPr="00FA33EF" w:rsidRDefault="00064DBA" w:rsidP="0085059E">
            <w:pPr>
              <w:rPr>
                <w:rFonts w:cs="Arial"/>
                <w:szCs w:val="20"/>
                <w:lang w:val="nl-NL"/>
              </w:rPr>
            </w:pPr>
            <w:r w:rsidRPr="00AA2383">
              <w:rPr>
                <w:rFonts w:cs="Arial"/>
                <w:szCs w:val="20"/>
              </w:rPr>
              <w:t>^999004131000230104</w:t>
            </w:r>
          </w:p>
        </w:tc>
      </w:tr>
      <w:tr w:rsidR="00064DBA" w:rsidRPr="00954ED3" w14:paraId="0251C926" w14:textId="77777777" w:rsidTr="00064DBA">
        <w:trPr>
          <w:cantSplit/>
          <w:trHeight w:val="348"/>
        </w:trPr>
        <w:tc>
          <w:tcPr>
            <w:tcW w:w="2509" w:type="dxa"/>
            <w:vAlign w:val="center"/>
          </w:tcPr>
          <w:p w14:paraId="7A14A5D8" w14:textId="4850B37E" w:rsidR="00064DBA" w:rsidRPr="00B93651" w:rsidRDefault="00064DBA" w:rsidP="0085059E">
            <w:pPr>
              <w:pStyle w:val="Heading5"/>
              <w:keepNext w:val="0"/>
              <w:rPr>
                <w:rFonts w:cs="Arial"/>
                <w:b w:val="0"/>
                <w:color w:val="auto"/>
                <w:szCs w:val="20"/>
              </w:rPr>
            </w:pPr>
            <w:bookmarkStart w:id="74" w:name="_AUDIT_COD"/>
            <w:bookmarkStart w:id="75" w:name="_CKDRES_COD"/>
            <w:bookmarkEnd w:id="74"/>
            <w:bookmarkEnd w:id="75"/>
            <w:r w:rsidRPr="00B93651">
              <w:rPr>
                <w:rFonts w:cs="Arial"/>
                <w:b w:val="0"/>
                <w:color w:val="000000"/>
                <w:szCs w:val="20"/>
                <w:lang w:eastAsia="en-GB"/>
              </w:rPr>
              <w:t>CKDRES_COD</w:t>
            </w:r>
          </w:p>
        </w:tc>
        <w:tc>
          <w:tcPr>
            <w:tcW w:w="8577" w:type="dxa"/>
            <w:vAlign w:val="center"/>
          </w:tcPr>
          <w:p w14:paraId="052B3F31" w14:textId="0AA13163" w:rsidR="00064DBA" w:rsidRPr="00B93651" w:rsidRDefault="00064DBA" w:rsidP="0085059E">
            <w:pPr>
              <w:ind w:right="34"/>
              <w:rPr>
                <w:rFonts w:cs="Arial"/>
                <w:szCs w:val="20"/>
              </w:rPr>
            </w:pPr>
            <w:r w:rsidRPr="00B93651">
              <w:rPr>
                <w:rFonts w:cs="Arial"/>
                <w:szCs w:val="20"/>
              </w:rPr>
              <w:t>Chronic kidney disease</w:t>
            </w:r>
            <w:r>
              <w:rPr>
                <w:rFonts w:cs="Arial"/>
                <w:szCs w:val="20"/>
              </w:rPr>
              <w:t xml:space="preserve"> (CKD)</w:t>
            </w:r>
            <w:r w:rsidRPr="00B93651">
              <w:rPr>
                <w:rFonts w:cs="Arial"/>
                <w:szCs w:val="20"/>
              </w:rPr>
              <w:t xml:space="preserve"> resolved codes</w:t>
            </w:r>
          </w:p>
        </w:tc>
        <w:tc>
          <w:tcPr>
            <w:tcW w:w="2385" w:type="dxa"/>
            <w:tcBorders>
              <w:right w:val="single" w:sz="4" w:space="0" w:color="auto"/>
            </w:tcBorders>
            <w:vAlign w:val="center"/>
          </w:tcPr>
          <w:p w14:paraId="6723E7AE" w14:textId="51273736" w:rsidR="00064DBA" w:rsidRPr="00E8107A" w:rsidRDefault="00064DBA" w:rsidP="0085059E">
            <w:pPr>
              <w:rPr>
                <w:rFonts w:ascii="Verdana" w:hAnsi="Verdana" w:cs="Arial"/>
                <w:szCs w:val="20"/>
              </w:rPr>
            </w:pPr>
            <w:r w:rsidRPr="00BE1E87">
              <w:rPr>
                <w:rFonts w:cs="Arial"/>
                <w:szCs w:val="20"/>
              </w:rPr>
              <w:t>^999004171000230102</w:t>
            </w:r>
          </w:p>
        </w:tc>
      </w:tr>
      <w:tr w:rsidR="00064DBA" w:rsidRPr="00954ED3" w14:paraId="4403EDF8" w14:textId="77777777" w:rsidTr="00064DBA">
        <w:trPr>
          <w:cantSplit/>
          <w:trHeight w:val="348"/>
        </w:trPr>
        <w:tc>
          <w:tcPr>
            <w:tcW w:w="2509" w:type="dxa"/>
            <w:vAlign w:val="center"/>
          </w:tcPr>
          <w:p w14:paraId="44F78975" w14:textId="41A88793" w:rsidR="00064DBA" w:rsidRPr="00B93651" w:rsidRDefault="00064DBA" w:rsidP="0085059E">
            <w:pPr>
              <w:pStyle w:val="Heading5"/>
              <w:keepNext w:val="0"/>
              <w:rPr>
                <w:rFonts w:cs="Arial"/>
                <w:b w:val="0"/>
                <w:color w:val="auto"/>
                <w:szCs w:val="20"/>
              </w:rPr>
            </w:pPr>
            <w:bookmarkStart w:id="76" w:name="_CHD_COD"/>
            <w:bookmarkStart w:id="77" w:name="_CKDEXC_COD"/>
            <w:bookmarkStart w:id="78" w:name="_CKD_COD"/>
            <w:bookmarkStart w:id="79" w:name="_BP_COD"/>
            <w:bookmarkStart w:id="80" w:name="_PAD_COD"/>
            <w:bookmarkStart w:id="81" w:name="_HTMAX_COD"/>
            <w:bookmarkEnd w:id="76"/>
            <w:bookmarkEnd w:id="77"/>
            <w:bookmarkEnd w:id="78"/>
            <w:bookmarkEnd w:id="79"/>
            <w:bookmarkEnd w:id="80"/>
            <w:bookmarkEnd w:id="81"/>
            <w:r w:rsidRPr="00B93651">
              <w:rPr>
                <w:rFonts w:cs="Arial"/>
                <w:b w:val="0"/>
                <w:color w:val="auto"/>
                <w:szCs w:val="20"/>
              </w:rPr>
              <w:t>HTMAX_COD</w:t>
            </w:r>
          </w:p>
        </w:tc>
        <w:tc>
          <w:tcPr>
            <w:tcW w:w="8577" w:type="dxa"/>
            <w:vAlign w:val="center"/>
          </w:tcPr>
          <w:p w14:paraId="6761283D" w14:textId="45E59C98"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w:t>
            </w:r>
            <w:r>
              <w:rPr>
                <w:rFonts w:cs="Arial"/>
                <w:iCs/>
                <w:color w:val="000000"/>
                <w:szCs w:val="20"/>
                <w:lang w:eastAsia="en-GB"/>
              </w:rPr>
              <w:t>s</w:t>
            </w:r>
            <w:r w:rsidRPr="00975DD6">
              <w:rPr>
                <w:rFonts w:cs="Arial"/>
                <w:iCs/>
                <w:color w:val="000000"/>
                <w:szCs w:val="20"/>
                <w:lang w:eastAsia="en-GB"/>
              </w:rPr>
              <w:t xml:space="preserve"> for maximal </w:t>
            </w:r>
            <w:r w:rsidRPr="005D23A7">
              <w:rPr>
                <w:rFonts w:cs="Arial"/>
                <w:iCs/>
                <w:color w:val="000000"/>
                <w:szCs w:val="20"/>
                <w:lang w:eastAsia="en-GB"/>
              </w:rPr>
              <w:t>blood pressure (</w:t>
            </w:r>
            <w:r w:rsidRPr="00975DD6">
              <w:rPr>
                <w:rFonts w:cs="Arial"/>
                <w:iCs/>
                <w:color w:val="000000"/>
                <w:szCs w:val="20"/>
                <w:lang w:eastAsia="en-GB"/>
              </w:rPr>
              <w:t>BP</w:t>
            </w:r>
            <w:r>
              <w:rPr>
                <w:rFonts w:cs="Arial"/>
                <w:iCs/>
                <w:color w:val="000000"/>
                <w:szCs w:val="20"/>
                <w:lang w:eastAsia="en-GB"/>
              </w:rPr>
              <w:t>)</w:t>
            </w:r>
            <w:r w:rsidRPr="00975DD6">
              <w:rPr>
                <w:rFonts w:cs="Arial"/>
                <w:iCs/>
                <w:color w:val="000000"/>
                <w:szCs w:val="20"/>
                <w:lang w:eastAsia="en-GB"/>
              </w:rPr>
              <w:t xml:space="preserve"> therapy</w:t>
            </w:r>
          </w:p>
        </w:tc>
        <w:tc>
          <w:tcPr>
            <w:tcW w:w="2385" w:type="dxa"/>
            <w:tcBorders>
              <w:right w:val="single" w:sz="4" w:space="0" w:color="auto"/>
            </w:tcBorders>
            <w:vAlign w:val="center"/>
          </w:tcPr>
          <w:p w14:paraId="1551AB17" w14:textId="42E4EAAA" w:rsidR="00064DBA" w:rsidRPr="00E8107A" w:rsidRDefault="00064DBA" w:rsidP="0085059E">
            <w:pPr>
              <w:rPr>
                <w:rFonts w:ascii="Verdana" w:hAnsi="Verdana" w:cs="Arial"/>
                <w:szCs w:val="20"/>
                <w:lang w:val="nl-NL"/>
              </w:rPr>
            </w:pPr>
            <w:r w:rsidRPr="00BE1E87">
              <w:rPr>
                <w:rFonts w:cs="Arial"/>
                <w:szCs w:val="20"/>
              </w:rPr>
              <w:t>^999006651000230109</w:t>
            </w:r>
          </w:p>
        </w:tc>
      </w:tr>
      <w:tr w:rsidR="00064DBA" w:rsidRPr="00954ED3" w14:paraId="2678DC3B" w14:textId="77777777" w:rsidTr="00064DBA">
        <w:trPr>
          <w:cantSplit/>
          <w:trHeight w:val="348"/>
        </w:trPr>
        <w:tc>
          <w:tcPr>
            <w:tcW w:w="2509" w:type="dxa"/>
            <w:vAlign w:val="center"/>
          </w:tcPr>
          <w:p w14:paraId="10A93A81" w14:textId="7FB0481C" w:rsidR="00064DBA" w:rsidRPr="00B93651" w:rsidRDefault="00064DBA" w:rsidP="0085059E">
            <w:pPr>
              <w:pStyle w:val="Heading5"/>
              <w:keepNext w:val="0"/>
              <w:rPr>
                <w:rFonts w:cs="Arial"/>
                <w:b w:val="0"/>
                <w:color w:val="auto"/>
                <w:szCs w:val="20"/>
              </w:rPr>
            </w:pPr>
            <w:bookmarkStart w:id="82" w:name="_HYP_COD"/>
            <w:bookmarkEnd w:id="82"/>
            <w:r w:rsidRPr="00B93651">
              <w:rPr>
                <w:rFonts w:cs="Arial"/>
                <w:b w:val="0"/>
                <w:color w:val="auto"/>
                <w:szCs w:val="20"/>
              </w:rPr>
              <w:t>HYP_COD</w:t>
            </w:r>
          </w:p>
        </w:tc>
        <w:tc>
          <w:tcPr>
            <w:tcW w:w="8577" w:type="dxa"/>
            <w:vAlign w:val="center"/>
          </w:tcPr>
          <w:p w14:paraId="47361A57" w14:textId="1A11F6E6"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Hypertension diagnosis codes</w:t>
            </w:r>
          </w:p>
        </w:tc>
        <w:tc>
          <w:tcPr>
            <w:tcW w:w="2385" w:type="dxa"/>
            <w:tcBorders>
              <w:right w:val="single" w:sz="4" w:space="0" w:color="auto"/>
            </w:tcBorders>
            <w:vAlign w:val="center"/>
          </w:tcPr>
          <w:p w14:paraId="019D4D48" w14:textId="28504D0F" w:rsidR="00064DBA" w:rsidRPr="00975DD6" w:rsidRDefault="00064DBA" w:rsidP="0085059E">
            <w:pPr>
              <w:rPr>
                <w:rFonts w:ascii="Verdana" w:hAnsi="Verdana" w:cs="Arial"/>
                <w:szCs w:val="20"/>
                <w:lang w:val="nl-NL"/>
              </w:rPr>
            </w:pPr>
            <w:r w:rsidRPr="00BE1E87">
              <w:rPr>
                <w:rFonts w:cs="Arial"/>
                <w:color w:val="000000"/>
                <w:szCs w:val="20"/>
              </w:rPr>
              <w:t>^999006611000230105</w:t>
            </w:r>
          </w:p>
        </w:tc>
      </w:tr>
      <w:tr w:rsidR="00064DBA" w:rsidRPr="00F04367" w14:paraId="1101CEA1" w14:textId="77777777" w:rsidTr="00064DBA">
        <w:trPr>
          <w:cantSplit/>
          <w:trHeight w:val="348"/>
        </w:trPr>
        <w:tc>
          <w:tcPr>
            <w:tcW w:w="2509" w:type="dxa"/>
            <w:vAlign w:val="center"/>
          </w:tcPr>
          <w:p w14:paraId="32A3E68E" w14:textId="48C87E8A" w:rsidR="00064DBA" w:rsidRPr="00B93651" w:rsidRDefault="00064DBA" w:rsidP="0085059E">
            <w:pPr>
              <w:pStyle w:val="Heading5"/>
              <w:keepNext w:val="0"/>
              <w:rPr>
                <w:rFonts w:cs="Arial"/>
                <w:b w:val="0"/>
                <w:color w:val="auto"/>
                <w:szCs w:val="20"/>
              </w:rPr>
            </w:pPr>
            <w:bookmarkStart w:id="83" w:name="_HYPRES_COD"/>
            <w:bookmarkEnd w:id="83"/>
            <w:r w:rsidRPr="00B93651">
              <w:rPr>
                <w:rFonts w:cs="Arial"/>
                <w:b w:val="0"/>
                <w:color w:val="auto"/>
                <w:szCs w:val="20"/>
              </w:rPr>
              <w:t>HYPRES_COD</w:t>
            </w:r>
          </w:p>
        </w:tc>
        <w:tc>
          <w:tcPr>
            <w:tcW w:w="8577" w:type="dxa"/>
            <w:vAlign w:val="center"/>
          </w:tcPr>
          <w:p w14:paraId="54D0A097" w14:textId="03887A27" w:rsidR="00064DBA" w:rsidRPr="00975DD6" w:rsidRDefault="00064DBA" w:rsidP="0085059E">
            <w:pPr>
              <w:ind w:right="34"/>
              <w:rPr>
                <w:rFonts w:cs="Arial"/>
                <w:iCs/>
                <w:color w:val="000000"/>
                <w:szCs w:val="20"/>
                <w:lang w:eastAsia="en-GB"/>
              </w:rPr>
            </w:pPr>
            <w:r>
              <w:rPr>
                <w:rFonts w:cs="Arial"/>
                <w:iCs/>
                <w:color w:val="000000"/>
                <w:szCs w:val="20"/>
                <w:lang w:eastAsia="en-GB"/>
              </w:rPr>
              <w:t>H</w:t>
            </w:r>
            <w:r w:rsidRPr="00975DD6">
              <w:rPr>
                <w:rFonts w:cs="Arial"/>
                <w:iCs/>
                <w:color w:val="000000"/>
                <w:szCs w:val="20"/>
                <w:lang w:eastAsia="en-GB"/>
              </w:rPr>
              <w:t>ypertension resolved</w:t>
            </w:r>
            <w:r>
              <w:rPr>
                <w:rFonts w:cs="Arial"/>
                <w:iCs/>
                <w:color w:val="000000"/>
                <w:szCs w:val="20"/>
                <w:lang w:eastAsia="en-GB"/>
              </w:rPr>
              <w:t xml:space="preserve"> codes</w:t>
            </w:r>
          </w:p>
        </w:tc>
        <w:tc>
          <w:tcPr>
            <w:tcW w:w="2385" w:type="dxa"/>
            <w:tcBorders>
              <w:right w:val="single" w:sz="4" w:space="0" w:color="auto"/>
            </w:tcBorders>
            <w:vAlign w:val="center"/>
          </w:tcPr>
          <w:p w14:paraId="62AD93E0" w14:textId="0F3DFD6C" w:rsidR="00064DBA" w:rsidRPr="00975DD6" w:rsidRDefault="00064DBA" w:rsidP="0085059E">
            <w:pPr>
              <w:rPr>
                <w:rFonts w:ascii="Verdana" w:hAnsi="Verdana" w:cs="Arial"/>
                <w:szCs w:val="20"/>
                <w:lang w:val="nl-NL"/>
              </w:rPr>
            </w:pPr>
            <w:r w:rsidRPr="00BE1E87">
              <w:rPr>
                <w:rFonts w:cs="Arial"/>
                <w:szCs w:val="20"/>
                <w:lang w:val="de-DE"/>
              </w:rPr>
              <w:t>^999006531000230101</w:t>
            </w:r>
          </w:p>
        </w:tc>
      </w:tr>
      <w:tr w:rsidR="00064DBA" w:rsidRPr="00F04367" w14:paraId="10DA9051" w14:textId="77777777" w:rsidTr="00064DBA">
        <w:trPr>
          <w:cantSplit/>
          <w:trHeight w:val="348"/>
        </w:trPr>
        <w:tc>
          <w:tcPr>
            <w:tcW w:w="2509" w:type="dxa"/>
            <w:vAlign w:val="center"/>
          </w:tcPr>
          <w:p w14:paraId="3AC103A7" w14:textId="6862B667" w:rsidR="00064DBA" w:rsidRPr="00B93651" w:rsidRDefault="00064DBA" w:rsidP="0085059E">
            <w:pPr>
              <w:pStyle w:val="Heading5"/>
              <w:keepNext w:val="0"/>
              <w:rPr>
                <w:rFonts w:cs="Arial"/>
                <w:b w:val="0"/>
                <w:color w:val="auto"/>
                <w:szCs w:val="20"/>
              </w:rPr>
            </w:pPr>
            <w:bookmarkStart w:id="84" w:name="_RENINH_COD_1"/>
            <w:bookmarkStart w:id="85" w:name="_Hlk517095025"/>
            <w:bookmarkEnd w:id="84"/>
            <w:r w:rsidRPr="00B93651">
              <w:rPr>
                <w:rFonts w:cs="Arial"/>
                <w:b w:val="0"/>
                <w:color w:val="auto"/>
                <w:szCs w:val="20"/>
              </w:rPr>
              <w:lastRenderedPageBreak/>
              <w:t>RENINH_COD</w:t>
            </w:r>
            <w:bookmarkEnd w:id="85"/>
          </w:p>
        </w:tc>
        <w:tc>
          <w:tcPr>
            <w:tcW w:w="8577" w:type="dxa"/>
            <w:vAlign w:val="center"/>
          </w:tcPr>
          <w:p w14:paraId="19B602F9" w14:textId="77777777"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Direct renin inhibitors codes</w:t>
            </w:r>
          </w:p>
        </w:tc>
        <w:tc>
          <w:tcPr>
            <w:tcW w:w="2385" w:type="dxa"/>
            <w:tcBorders>
              <w:right w:val="single" w:sz="4" w:space="0" w:color="auto"/>
            </w:tcBorders>
            <w:vAlign w:val="center"/>
          </w:tcPr>
          <w:p w14:paraId="769CD41C" w14:textId="383C95E5" w:rsidR="00064DBA" w:rsidRPr="00937074" w:rsidRDefault="00064DBA" w:rsidP="0085059E">
            <w:pPr>
              <w:rPr>
                <w:rFonts w:cs="Arial"/>
                <w:szCs w:val="20"/>
                <w:lang w:val="nl-NL"/>
              </w:rPr>
            </w:pPr>
            <w:r w:rsidRPr="009C7849">
              <w:rPr>
                <w:rFonts w:cs="Arial"/>
                <w:szCs w:val="20"/>
                <w:lang w:val="nl-NL"/>
              </w:rPr>
              <w:t>^</w:t>
            </w:r>
            <w:r w:rsidRPr="009C7849">
              <w:rPr>
                <w:rFonts w:cs="Arial"/>
                <w:szCs w:val="20"/>
              </w:rPr>
              <w:t>999000971000001108</w:t>
            </w:r>
          </w:p>
        </w:tc>
      </w:tr>
      <w:tr w:rsidR="00064DBA" w:rsidRPr="00F04367" w14:paraId="4EFA80B0" w14:textId="77777777" w:rsidTr="00064DBA">
        <w:trPr>
          <w:cantSplit/>
          <w:trHeight w:val="348"/>
        </w:trPr>
        <w:tc>
          <w:tcPr>
            <w:tcW w:w="2509" w:type="dxa"/>
            <w:vAlign w:val="center"/>
          </w:tcPr>
          <w:p w14:paraId="33B3469D" w14:textId="54967F97" w:rsidR="00064DBA" w:rsidRPr="00B93651" w:rsidRDefault="00064DBA" w:rsidP="0085059E">
            <w:pPr>
              <w:pStyle w:val="Heading5"/>
              <w:keepNext w:val="0"/>
              <w:rPr>
                <w:rFonts w:cs="Arial"/>
                <w:b w:val="0"/>
                <w:color w:val="auto"/>
                <w:szCs w:val="20"/>
              </w:rPr>
            </w:pPr>
            <w:bookmarkStart w:id="86" w:name="_XACE_COD"/>
            <w:bookmarkStart w:id="87" w:name="_TXACE_COD"/>
            <w:bookmarkEnd w:id="86"/>
            <w:bookmarkEnd w:id="87"/>
            <w:r w:rsidRPr="00B93651">
              <w:rPr>
                <w:rFonts w:cs="Arial"/>
                <w:b w:val="0"/>
                <w:color w:val="auto"/>
                <w:szCs w:val="20"/>
              </w:rPr>
              <w:t>TXACE_COD</w:t>
            </w:r>
          </w:p>
        </w:tc>
        <w:tc>
          <w:tcPr>
            <w:tcW w:w="8577" w:type="dxa"/>
            <w:vAlign w:val="center"/>
          </w:tcPr>
          <w:p w14:paraId="7FA8D6D0" w14:textId="210242C0"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(expiring)</w:t>
            </w:r>
          </w:p>
        </w:tc>
        <w:tc>
          <w:tcPr>
            <w:tcW w:w="2385" w:type="dxa"/>
            <w:tcBorders>
              <w:right w:val="single" w:sz="4" w:space="0" w:color="auto"/>
            </w:tcBorders>
            <w:vAlign w:val="center"/>
          </w:tcPr>
          <w:p w14:paraId="0B45EB58" w14:textId="7D31581D" w:rsidR="00064DBA" w:rsidRPr="00975DD6" w:rsidRDefault="00064DBA" w:rsidP="0085059E">
            <w:pPr>
              <w:rPr>
                <w:rFonts w:ascii="Verdana" w:hAnsi="Verdana" w:cs="Arial"/>
                <w:szCs w:val="20"/>
                <w:lang w:val="nl-NL"/>
              </w:rPr>
            </w:pPr>
            <w:r w:rsidRPr="00BE1E87">
              <w:rPr>
                <w:rFonts w:cs="Arial"/>
                <w:color w:val="000000"/>
                <w:szCs w:val="20"/>
              </w:rPr>
              <w:t>^999005251000230104</w:t>
            </w:r>
          </w:p>
        </w:tc>
      </w:tr>
      <w:tr w:rsidR="00064DBA" w:rsidRPr="00F04367" w14:paraId="02D3BF5A" w14:textId="77777777" w:rsidTr="00064DBA">
        <w:trPr>
          <w:cantSplit/>
          <w:trHeight w:val="348"/>
        </w:trPr>
        <w:tc>
          <w:tcPr>
            <w:tcW w:w="2509" w:type="dxa"/>
            <w:vAlign w:val="center"/>
          </w:tcPr>
          <w:p w14:paraId="33BB8C08" w14:textId="77777777" w:rsidR="00064DBA" w:rsidRPr="00B93651" w:rsidRDefault="00064DBA" w:rsidP="0085059E">
            <w:pPr>
              <w:pStyle w:val="Heading5"/>
              <w:keepNext w:val="0"/>
              <w:rPr>
                <w:rFonts w:cs="Arial"/>
                <w:b w:val="0"/>
                <w:color w:val="auto"/>
                <w:szCs w:val="20"/>
              </w:rPr>
            </w:pPr>
            <w:bookmarkStart w:id="88" w:name="_TXAII_COD_1"/>
            <w:bookmarkEnd w:id="88"/>
            <w:r w:rsidRPr="00B93651">
              <w:rPr>
                <w:rFonts w:cs="Arial"/>
                <w:b w:val="0"/>
                <w:color w:val="auto"/>
                <w:szCs w:val="20"/>
              </w:rPr>
              <w:t>TXAII_COD</w:t>
            </w:r>
          </w:p>
        </w:tc>
        <w:tc>
          <w:tcPr>
            <w:tcW w:w="8577" w:type="dxa"/>
            <w:vAlign w:val="center"/>
          </w:tcPr>
          <w:p w14:paraId="3CF7EEAA" w14:textId="037FC1BF"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(expiring)</w:t>
            </w:r>
          </w:p>
        </w:tc>
        <w:tc>
          <w:tcPr>
            <w:tcW w:w="2385" w:type="dxa"/>
            <w:tcBorders>
              <w:right w:val="single" w:sz="4" w:space="0" w:color="auto"/>
            </w:tcBorders>
            <w:vAlign w:val="center"/>
          </w:tcPr>
          <w:p w14:paraId="0E8BCED8" w14:textId="63D4E4A5" w:rsidR="00064DBA" w:rsidRPr="00975DD6" w:rsidRDefault="00064DBA" w:rsidP="0085059E">
            <w:pPr>
              <w:rPr>
                <w:rFonts w:ascii="Verdana" w:hAnsi="Verdana" w:cs="Arial"/>
                <w:szCs w:val="20"/>
                <w:lang w:val="nl-NL"/>
              </w:rPr>
            </w:pPr>
            <w:r w:rsidRPr="00BE1E87">
              <w:rPr>
                <w:rFonts w:cs="Arial"/>
                <w:color w:val="000000"/>
                <w:szCs w:val="20"/>
              </w:rPr>
              <w:t>^999004491000230106</w:t>
            </w:r>
          </w:p>
        </w:tc>
      </w:tr>
      <w:tr w:rsidR="00064DBA" w:rsidRPr="00F04367" w14:paraId="24943423" w14:textId="77777777" w:rsidTr="00064DBA">
        <w:trPr>
          <w:cantSplit/>
          <w:trHeight w:val="348"/>
        </w:trPr>
        <w:tc>
          <w:tcPr>
            <w:tcW w:w="2509" w:type="dxa"/>
            <w:vAlign w:val="center"/>
          </w:tcPr>
          <w:p w14:paraId="2584AFFD" w14:textId="53FB29E6" w:rsidR="00064DBA" w:rsidRPr="00B93651" w:rsidRDefault="00064DBA" w:rsidP="0085059E">
            <w:pPr>
              <w:pStyle w:val="Heading5"/>
              <w:keepNext w:val="0"/>
              <w:rPr>
                <w:rFonts w:cs="Arial"/>
                <w:b w:val="0"/>
                <w:color w:val="auto"/>
                <w:szCs w:val="20"/>
              </w:rPr>
            </w:pPr>
            <w:bookmarkStart w:id="89" w:name="_TXRENINH_COD_1"/>
            <w:bookmarkStart w:id="90" w:name="_Hlk517094967"/>
            <w:bookmarkEnd w:id="89"/>
            <w:r w:rsidRPr="00B93651">
              <w:rPr>
                <w:rFonts w:cs="Arial"/>
                <w:b w:val="0"/>
                <w:color w:val="auto"/>
                <w:szCs w:val="20"/>
              </w:rPr>
              <w:t>TXRENINH_COD</w:t>
            </w:r>
            <w:bookmarkEnd w:id="90"/>
          </w:p>
        </w:tc>
        <w:tc>
          <w:tcPr>
            <w:tcW w:w="8577" w:type="dxa"/>
            <w:vAlign w:val="center"/>
          </w:tcPr>
          <w:p w14:paraId="6E604789" w14:textId="24FE277A"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(expiring)</w:t>
            </w:r>
          </w:p>
        </w:tc>
        <w:tc>
          <w:tcPr>
            <w:tcW w:w="2385" w:type="dxa"/>
            <w:tcBorders>
              <w:right w:val="single" w:sz="4" w:space="0" w:color="auto"/>
            </w:tcBorders>
            <w:vAlign w:val="center"/>
          </w:tcPr>
          <w:p w14:paraId="7EA54FAC" w14:textId="3A9921BA" w:rsidR="00064DBA" w:rsidRPr="00637D22" w:rsidRDefault="00064DBA" w:rsidP="0085059E">
            <w:pPr>
              <w:autoSpaceDE w:val="0"/>
              <w:autoSpaceDN w:val="0"/>
              <w:adjustRightInd w:val="0"/>
              <w:rPr>
                <w:rFonts w:cs="Arial"/>
                <w:szCs w:val="20"/>
                <w:lang w:val="nl-NL"/>
              </w:rPr>
            </w:pPr>
            <w:r w:rsidRPr="00BE1E87">
              <w:rPr>
                <w:rFonts w:cs="Arial"/>
                <w:szCs w:val="20"/>
              </w:rPr>
              <w:t>^999004451000230101</w:t>
            </w:r>
          </w:p>
        </w:tc>
      </w:tr>
      <w:tr w:rsidR="00064DBA" w:rsidRPr="00F04367" w14:paraId="7BFC31A9" w14:textId="77777777" w:rsidTr="00064DBA">
        <w:trPr>
          <w:cantSplit/>
          <w:trHeight w:val="348"/>
        </w:trPr>
        <w:tc>
          <w:tcPr>
            <w:tcW w:w="2509" w:type="dxa"/>
            <w:vAlign w:val="center"/>
          </w:tcPr>
          <w:p w14:paraId="7E21E068" w14:textId="3BDB90E7" w:rsidR="00064DBA" w:rsidRPr="00B93651" w:rsidRDefault="00064DBA" w:rsidP="0085059E">
            <w:pPr>
              <w:pStyle w:val="Heading5"/>
              <w:keepNext w:val="0"/>
              <w:rPr>
                <w:rFonts w:cs="Arial"/>
                <w:b w:val="0"/>
                <w:color w:val="auto"/>
                <w:szCs w:val="20"/>
              </w:rPr>
            </w:pPr>
            <w:bookmarkStart w:id="91" w:name="_XAII_COD"/>
            <w:bookmarkStart w:id="92" w:name="_TXAII_COD"/>
            <w:bookmarkStart w:id="93" w:name="_ACE_COD"/>
            <w:bookmarkStart w:id="94" w:name="_CKDPRT_COD"/>
            <w:bookmarkStart w:id="95" w:name="_APCR_COD"/>
            <w:bookmarkStart w:id="96" w:name="_URINEEXC_COD"/>
            <w:bookmarkStart w:id="97" w:name="_Hlk517094978"/>
            <w:bookmarkEnd w:id="91"/>
            <w:bookmarkEnd w:id="92"/>
            <w:bookmarkEnd w:id="93"/>
            <w:bookmarkEnd w:id="94"/>
            <w:bookmarkEnd w:id="95"/>
            <w:bookmarkEnd w:id="96"/>
            <w:r w:rsidRPr="00B93651">
              <w:rPr>
                <w:rFonts w:cs="Arial"/>
                <w:b w:val="0"/>
                <w:color w:val="auto"/>
                <w:szCs w:val="20"/>
              </w:rPr>
              <w:t>URINEEXC_COD</w:t>
            </w:r>
            <w:bookmarkEnd w:id="97"/>
          </w:p>
        </w:tc>
        <w:tc>
          <w:tcPr>
            <w:tcW w:w="8577" w:type="dxa"/>
            <w:vAlign w:val="center"/>
          </w:tcPr>
          <w:p w14:paraId="74AAE785" w14:textId="26A26682" w:rsidR="00064DBA" w:rsidRPr="00975DD6" w:rsidRDefault="00064DBA" w:rsidP="0085059E">
            <w:pPr>
              <w:ind w:right="34"/>
              <w:rPr>
                <w:rFonts w:cs="Arial"/>
                <w:iCs/>
                <w:color w:val="000000"/>
                <w:szCs w:val="20"/>
                <w:lang w:eastAsia="en-GB"/>
              </w:rPr>
            </w:pPr>
            <w:r w:rsidRPr="00975DD6">
              <w:rPr>
                <w:rFonts w:cs="Arial"/>
                <w:iCs/>
                <w:color w:val="000000"/>
                <w:szCs w:val="20"/>
                <w:lang w:eastAsia="en-GB"/>
              </w:rPr>
              <w:t>Codes for declined to give urine specimen</w:t>
            </w:r>
          </w:p>
        </w:tc>
        <w:tc>
          <w:tcPr>
            <w:tcW w:w="2385" w:type="dxa"/>
            <w:tcBorders>
              <w:right w:val="single" w:sz="4" w:space="0" w:color="auto"/>
            </w:tcBorders>
            <w:vAlign w:val="center"/>
          </w:tcPr>
          <w:p w14:paraId="5B80CF54" w14:textId="33B36348" w:rsidR="00064DBA" w:rsidRPr="00637D22" w:rsidRDefault="00064DBA" w:rsidP="0085059E">
            <w:pPr>
              <w:rPr>
                <w:rFonts w:cs="Arial"/>
                <w:szCs w:val="20"/>
                <w:lang w:val="nl-NL"/>
              </w:rPr>
            </w:pPr>
            <w:r w:rsidRPr="00BE1E87">
              <w:rPr>
                <w:rFonts w:cs="Arial"/>
                <w:szCs w:val="20"/>
              </w:rPr>
              <w:t>^999004411000230100</w:t>
            </w:r>
          </w:p>
        </w:tc>
      </w:tr>
      <w:tr w:rsidR="00064DBA" w:rsidRPr="00F04367" w14:paraId="1F8E8544" w14:textId="77777777" w:rsidTr="00064DBA">
        <w:trPr>
          <w:cantSplit/>
          <w:trHeight w:val="348"/>
        </w:trPr>
        <w:tc>
          <w:tcPr>
            <w:tcW w:w="2509" w:type="dxa"/>
            <w:vAlign w:val="center"/>
          </w:tcPr>
          <w:p w14:paraId="24561326" w14:textId="77777777" w:rsidR="00064DBA" w:rsidRPr="00B93651" w:rsidRDefault="00064DBA" w:rsidP="0085059E">
            <w:pPr>
              <w:pStyle w:val="Heading5"/>
              <w:keepNext w:val="0"/>
              <w:rPr>
                <w:rFonts w:cs="Arial"/>
                <w:b w:val="0"/>
                <w:color w:val="auto"/>
                <w:szCs w:val="20"/>
              </w:rPr>
            </w:pPr>
            <w:bookmarkStart w:id="98" w:name="_RENINH_COD"/>
            <w:bookmarkEnd w:id="98"/>
            <w:r w:rsidRPr="00B93651">
              <w:rPr>
                <w:rFonts w:cs="Arial"/>
                <w:b w:val="0"/>
                <w:color w:val="auto"/>
                <w:szCs w:val="20"/>
              </w:rPr>
              <w:t>XACE_COD</w:t>
            </w:r>
          </w:p>
        </w:tc>
        <w:tc>
          <w:tcPr>
            <w:tcW w:w="8577" w:type="dxa"/>
            <w:vAlign w:val="center"/>
          </w:tcPr>
          <w:p w14:paraId="15296E60" w14:textId="67B04BC7"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Angiotensin-converting enzyme (ACE) inhibitor contraindications (persisting)</w:t>
            </w:r>
          </w:p>
        </w:tc>
        <w:tc>
          <w:tcPr>
            <w:tcW w:w="2385" w:type="dxa"/>
            <w:tcBorders>
              <w:right w:val="single" w:sz="4" w:space="0" w:color="auto"/>
            </w:tcBorders>
            <w:vAlign w:val="center"/>
          </w:tcPr>
          <w:p w14:paraId="717C1CFB" w14:textId="59558108" w:rsidR="00064DBA" w:rsidRPr="00975DD6" w:rsidRDefault="00064DBA" w:rsidP="0085059E">
            <w:pPr>
              <w:rPr>
                <w:rFonts w:ascii="Verdana" w:hAnsi="Verdana" w:cs="Arial"/>
                <w:szCs w:val="20"/>
                <w:lang w:val="nl-NL"/>
              </w:rPr>
            </w:pPr>
            <w:r w:rsidRPr="00884895">
              <w:rPr>
                <w:rFonts w:cs="Arial"/>
                <w:color w:val="000000"/>
                <w:szCs w:val="20"/>
              </w:rPr>
              <w:t>^999004371000230104</w:t>
            </w:r>
          </w:p>
        </w:tc>
      </w:tr>
      <w:tr w:rsidR="00064DBA" w:rsidRPr="00F04367" w14:paraId="04BF5010" w14:textId="77777777" w:rsidTr="00064DBA">
        <w:trPr>
          <w:cantSplit/>
          <w:trHeight w:val="348"/>
        </w:trPr>
        <w:tc>
          <w:tcPr>
            <w:tcW w:w="2509" w:type="dxa"/>
            <w:vAlign w:val="center"/>
          </w:tcPr>
          <w:p w14:paraId="29F0571B" w14:textId="77777777" w:rsidR="00064DBA" w:rsidRPr="00B93651" w:rsidRDefault="00064DBA" w:rsidP="0085059E">
            <w:pPr>
              <w:pStyle w:val="Heading5"/>
              <w:keepNext w:val="0"/>
              <w:rPr>
                <w:rFonts w:cs="Arial"/>
                <w:b w:val="0"/>
                <w:color w:val="auto"/>
                <w:szCs w:val="20"/>
              </w:rPr>
            </w:pPr>
            <w:bookmarkStart w:id="99" w:name="_XAII_COD_1"/>
            <w:bookmarkEnd w:id="99"/>
            <w:r w:rsidRPr="00B93651">
              <w:rPr>
                <w:rFonts w:cs="Arial"/>
                <w:b w:val="0"/>
                <w:color w:val="auto"/>
                <w:szCs w:val="20"/>
              </w:rPr>
              <w:t>XAII_COD</w:t>
            </w:r>
          </w:p>
        </w:tc>
        <w:tc>
          <w:tcPr>
            <w:tcW w:w="8577" w:type="dxa"/>
            <w:vAlign w:val="center"/>
          </w:tcPr>
          <w:p w14:paraId="044A811A" w14:textId="7157F339"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Angiotensin II receptor blockers (ARB) contraindications (persisting)</w:t>
            </w:r>
          </w:p>
        </w:tc>
        <w:tc>
          <w:tcPr>
            <w:tcW w:w="2385" w:type="dxa"/>
            <w:tcBorders>
              <w:right w:val="single" w:sz="4" w:space="0" w:color="auto"/>
            </w:tcBorders>
            <w:vAlign w:val="center"/>
          </w:tcPr>
          <w:p w14:paraId="39477134" w14:textId="0BB8300A" w:rsidR="00064DBA" w:rsidRPr="00975DD6" w:rsidRDefault="00064DBA" w:rsidP="0085059E">
            <w:pPr>
              <w:rPr>
                <w:rFonts w:ascii="Verdana" w:hAnsi="Verdana" w:cs="Arial"/>
                <w:szCs w:val="20"/>
                <w:lang w:val="nl-NL"/>
              </w:rPr>
            </w:pPr>
            <w:r w:rsidRPr="00884895">
              <w:rPr>
                <w:rFonts w:cs="Arial"/>
                <w:color w:val="000000"/>
                <w:szCs w:val="20"/>
              </w:rPr>
              <w:t>^999004331000230101</w:t>
            </w:r>
          </w:p>
        </w:tc>
      </w:tr>
      <w:tr w:rsidR="00064DBA" w:rsidRPr="00F04367" w14:paraId="4E6ADB27" w14:textId="77777777" w:rsidTr="00064DBA">
        <w:trPr>
          <w:cantSplit/>
          <w:trHeight w:val="348"/>
        </w:trPr>
        <w:tc>
          <w:tcPr>
            <w:tcW w:w="2509" w:type="dxa"/>
            <w:vAlign w:val="center"/>
          </w:tcPr>
          <w:p w14:paraId="0006F46B" w14:textId="2A8B7560" w:rsidR="00064DBA" w:rsidRPr="00B93651" w:rsidRDefault="00064DBA" w:rsidP="0085059E">
            <w:pPr>
              <w:pStyle w:val="Heading5"/>
              <w:keepNext w:val="0"/>
              <w:rPr>
                <w:rFonts w:cs="Arial"/>
                <w:b w:val="0"/>
                <w:color w:val="auto"/>
                <w:szCs w:val="20"/>
              </w:rPr>
            </w:pPr>
            <w:bookmarkStart w:id="100" w:name="_XRENINH_COD"/>
            <w:bookmarkStart w:id="101" w:name="_Hlk517094991"/>
            <w:bookmarkEnd w:id="100"/>
            <w:r w:rsidRPr="00B93651">
              <w:rPr>
                <w:rFonts w:cs="Arial"/>
                <w:b w:val="0"/>
                <w:color w:val="auto"/>
                <w:szCs w:val="20"/>
              </w:rPr>
              <w:t>XRENINH_COD</w:t>
            </w:r>
            <w:bookmarkEnd w:id="101"/>
          </w:p>
        </w:tc>
        <w:tc>
          <w:tcPr>
            <w:tcW w:w="8577" w:type="dxa"/>
            <w:vAlign w:val="center"/>
          </w:tcPr>
          <w:p w14:paraId="25DB6EF6" w14:textId="561ABB0E" w:rsidR="00064DBA" w:rsidRPr="00975DD6" w:rsidRDefault="00064DBA" w:rsidP="0085059E">
            <w:pPr>
              <w:ind w:right="34"/>
              <w:rPr>
                <w:rFonts w:cs="Arial"/>
                <w:iCs/>
                <w:color w:val="000000"/>
                <w:szCs w:val="20"/>
                <w:lang w:eastAsia="en-GB"/>
              </w:rPr>
            </w:pPr>
            <w:r w:rsidRPr="00AF2921">
              <w:rPr>
                <w:rFonts w:cs="Arial"/>
                <w:iCs/>
                <w:color w:val="000000"/>
                <w:szCs w:val="20"/>
                <w:lang w:eastAsia="en-GB"/>
              </w:rPr>
              <w:t>Direct renin inhibitors contraindications (persisting)</w:t>
            </w:r>
          </w:p>
        </w:tc>
        <w:tc>
          <w:tcPr>
            <w:tcW w:w="2385" w:type="dxa"/>
            <w:tcBorders>
              <w:right w:val="single" w:sz="4" w:space="0" w:color="auto"/>
            </w:tcBorders>
            <w:vAlign w:val="center"/>
          </w:tcPr>
          <w:p w14:paraId="6E3C8EC9" w14:textId="06E9531F" w:rsidR="00064DBA" w:rsidRPr="00637D22" w:rsidRDefault="00064DBA" w:rsidP="0085059E">
            <w:pPr>
              <w:autoSpaceDE w:val="0"/>
              <w:autoSpaceDN w:val="0"/>
              <w:adjustRightInd w:val="0"/>
              <w:rPr>
                <w:rFonts w:cs="Arial"/>
                <w:szCs w:val="20"/>
                <w:lang w:val="nl-NL"/>
              </w:rPr>
            </w:pPr>
            <w:r w:rsidRPr="00884895">
              <w:rPr>
                <w:rFonts w:cs="Arial"/>
                <w:szCs w:val="20"/>
              </w:rPr>
              <w:t>^999004291000230105</w:t>
            </w:r>
          </w:p>
        </w:tc>
      </w:tr>
      <w:tr w:rsidR="00064DBA" w:rsidRPr="00763940" w14:paraId="3F6B1BD7" w14:textId="77777777" w:rsidTr="00064DBA">
        <w:trPr>
          <w:cantSplit/>
          <w:trHeight w:val="200"/>
        </w:trPr>
        <w:tc>
          <w:tcPr>
            <w:tcW w:w="13471" w:type="dxa"/>
            <w:gridSpan w:val="3"/>
            <w:tcBorders>
              <w:top w:val="single" w:sz="4" w:space="0" w:color="auto"/>
              <w:left w:val="single" w:sz="4" w:space="0" w:color="auto"/>
              <w:bottom w:val="single" w:sz="4" w:space="0" w:color="auto"/>
              <w:right w:val="single" w:sz="4" w:space="0" w:color="auto"/>
            </w:tcBorders>
            <w:vAlign w:val="center"/>
          </w:tcPr>
          <w:p w14:paraId="403C7638" w14:textId="77777777" w:rsidR="00064DBA" w:rsidRPr="001D5517" w:rsidRDefault="00064DBA" w:rsidP="0085059E">
            <w:pPr>
              <w:ind w:right="67"/>
              <w:rPr>
                <w:i/>
              </w:rPr>
            </w:pPr>
            <w:bookmarkStart w:id="102" w:name="_TXRENINH_COD"/>
            <w:bookmarkEnd w:id="102"/>
            <w:r w:rsidRPr="001D5517">
              <w:rPr>
                <w:i/>
              </w:rPr>
              <w:t>End of clusters</w:t>
            </w:r>
          </w:p>
        </w:tc>
      </w:tr>
    </w:tbl>
    <w:p w14:paraId="27C170A7" w14:textId="6D5EC118" w:rsidR="00D21CDC" w:rsidRDefault="00D21CDC" w:rsidP="00783210">
      <w:pPr>
        <w:pStyle w:val="Header"/>
        <w:rPr>
          <w:color w:val="003360"/>
          <w:sz w:val="28"/>
          <w:lang w:eastAsia="en-GB"/>
        </w:rPr>
      </w:pPr>
      <w:bookmarkStart w:id="103" w:name="_Toc427937287"/>
    </w:p>
    <w:p w14:paraId="3CC39A18" w14:textId="2C867DDF" w:rsidR="003C034E" w:rsidRDefault="003C034E">
      <w:pPr>
        <w:rPr>
          <w:b/>
          <w:color w:val="003360"/>
          <w:sz w:val="28"/>
          <w:lang w:eastAsia="en-GB"/>
        </w:rPr>
      </w:pPr>
      <w:r>
        <w:rPr>
          <w:color w:val="003360"/>
          <w:sz w:val="28"/>
          <w:lang w:eastAsia="en-GB"/>
        </w:rPr>
        <w:br w:type="page"/>
      </w:r>
    </w:p>
    <w:p w14:paraId="5DB89C3D" w14:textId="0AE98996" w:rsidR="00C1377A" w:rsidRPr="009D0BFE" w:rsidRDefault="00C1377A" w:rsidP="001C6113">
      <w:pPr>
        <w:pStyle w:val="Heading3"/>
        <w:numPr>
          <w:ilvl w:val="0"/>
          <w:numId w:val="9"/>
        </w:numPr>
        <w:ind w:hanging="720"/>
        <w:rPr>
          <w:u w:val="single"/>
          <w:lang w:eastAsia="en-GB"/>
        </w:rPr>
      </w:pPr>
      <w:bookmarkStart w:id="104" w:name="_Toc130564117"/>
      <w:r w:rsidRPr="009D0BFE">
        <w:rPr>
          <w:lang w:eastAsia="en-GB"/>
        </w:rPr>
        <w:lastRenderedPageBreak/>
        <w:t xml:space="preserve">Clinical </w:t>
      </w:r>
      <w:r w:rsidR="00510869">
        <w:rPr>
          <w:lang w:eastAsia="en-GB"/>
        </w:rPr>
        <w:t>d</w:t>
      </w:r>
      <w:r w:rsidRPr="009D0BFE">
        <w:rPr>
          <w:lang w:eastAsia="en-GB"/>
        </w:rPr>
        <w:t xml:space="preserve">ata </w:t>
      </w:r>
      <w:r w:rsidR="00510869">
        <w:rPr>
          <w:lang w:eastAsia="en-GB"/>
        </w:rPr>
        <w:t>e</w:t>
      </w:r>
      <w:r w:rsidR="00D245FE" w:rsidRPr="009D0BFE">
        <w:rPr>
          <w:lang w:eastAsia="en-GB"/>
        </w:rPr>
        <w:t xml:space="preserve">xtraction </w:t>
      </w:r>
      <w:r w:rsidR="00510869">
        <w:rPr>
          <w:lang w:eastAsia="en-GB"/>
        </w:rPr>
        <w:t>c</w:t>
      </w:r>
      <w:r w:rsidRPr="009D0BFE">
        <w:rPr>
          <w:lang w:eastAsia="en-GB"/>
        </w:rPr>
        <w:t>riteria</w:t>
      </w:r>
      <w:bookmarkEnd w:id="39"/>
      <w:bookmarkEnd w:id="103"/>
      <w:bookmarkEnd w:id="104"/>
      <w:r w:rsidR="00706CFC" w:rsidRPr="009D0BFE">
        <w:rPr>
          <w:lang w:eastAsia="en-GB"/>
        </w:rPr>
        <w:t xml:space="preserve"> </w:t>
      </w:r>
    </w:p>
    <w:p w14:paraId="5DB89C3E" w14:textId="2EE7A1FF"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010"/>
        <w:gridCol w:w="2534"/>
        <w:gridCol w:w="2268"/>
        <w:gridCol w:w="3260"/>
        <w:gridCol w:w="4962"/>
      </w:tblGrid>
      <w:tr w:rsidR="00976495" w:rsidRPr="000C07C2" w14:paraId="5DB89C44" w14:textId="77777777" w:rsidTr="00944722">
        <w:trPr>
          <w:cantSplit/>
          <w:trHeight w:val="454"/>
          <w:tblHeader/>
        </w:trPr>
        <w:tc>
          <w:tcPr>
            <w:tcW w:w="101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944722">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53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944722">
            <w:pPr>
              <w:pStyle w:val="Heading4"/>
              <w:keepNext w:val="0"/>
              <w:rPr>
                <w:b w:val="0"/>
                <w:color w:val="auto"/>
                <w:lang w:eastAsia="en-GB"/>
              </w:rPr>
            </w:pPr>
            <w:r w:rsidRPr="003564FB">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44722">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44722">
            <w:pPr>
              <w:rPr>
                <w:rFonts w:cs="Arial"/>
                <w:color w:val="FFFFFF"/>
                <w:szCs w:val="20"/>
                <w:lang w:eastAsia="en-GB"/>
              </w:rPr>
            </w:pPr>
            <w:r w:rsidRPr="000C07C2">
              <w:rPr>
                <w:rFonts w:cs="Arial"/>
                <w:color w:val="FFFFFF"/>
                <w:szCs w:val="20"/>
                <w:lang w:eastAsia="en-GB"/>
              </w:rPr>
              <w:t>(if applicable)</w:t>
            </w:r>
          </w:p>
        </w:tc>
        <w:tc>
          <w:tcPr>
            <w:tcW w:w="326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944722">
            <w:pPr>
              <w:rPr>
                <w:rFonts w:cs="Arial"/>
                <w:color w:val="FFFFFF"/>
                <w:szCs w:val="20"/>
                <w:lang w:eastAsia="en-GB"/>
              </w:rPr>
            </w:pPr>
            <w:r w:rsidRPr="000C07C2">
              <w:rPr>
                <w:rFonts w:cs="Arial"/>
                <w:color w:val="FFFFFF"/>
                <w:szCs w:val="20"/>
                <w:lang w:eastAsia="en-GB"/>
              </w:rPr>
              <w:t>Qualifying criteria</w:t>
            </w:r>
          </w:p>
        </w:tc>
        <w:tc>
          <w:tcPr>
            <w:tcW w:w="496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3250CC17" w:rsidR="00976495" w:rsidRPr="000C07C2" w:rsidRDefault="00976495" w:rsidP="00944722">
            <w:pPr>
              <w:rPr>
                <w:rFonts w:cs="Arial"/>
                <w:color w:val="FFFFFF"/>
                <w:szCs w:val="20"/>
                <w:lang w:eastAsia="en-GB"/>
              </w:rPr>
            </w:pPr>
            <w:r>
              <w:rPr>
                <w:rFonts w:cs="Arial"/>
                <w:color w:val="FFFFFF"/>
                <w:szCs w:val="20"/>
                <w:lang w:eastAsia="en-GB"/>
              </w:rPr>
              <w:t xml:space="preserve">Non-technical </w:t>
            </w:r>
            <w:r w:rsidR="008F606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944722">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944722">
            <w:pPr>
              <w:rPr>
                <w:rFonts w:cs="Arial"/>
                <w:color w:val="000000"/>
                <w:szCs w:val="20"/>
                <w:lang w:eastAsia="en-GB"/>
              </w:rPr>
            </w:pPr>
            <w:r w:rsidRPr="000C07C2">
              <w:rPr>
                <w:rFonts w:cs="Arial"/>
                <w:color w:val="000000"/>
                <w:szCs w:val="20"/>
                <w:lang w:eastAsia="en-GB"/>
              </w:rPr>
              <w:t>Unconditional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4086B50" w:rsidR="00976495" w:rsidRPr="000C07C2" w:rsidRDefault="00976495" w:rsidP="00944722">
            <w:pPr>
              <w:rPr>
                <w:rFonts w:cs="Arial"/>
                <w:i/>
                <w:iCs/>
                <w:color w:val="000000"/>
                <w:szCs w:val="20"/>
                <w:lang w:eastAsia="en-GB"/>
              </w:rPr>
            </w:pPr>
            <w:r w:rsidRPr="000C07C2">
              <w:rPr>
                <w:rFonts w:cs="Arial"/>
                <w:i/>
                <w:iCs/>
                <w:color w:val="000000"/>
                <w:szCs w:val="20"/>
                <w:lang w:eastAsia="en-GB"/>
              </w:rPr>
              <w:t>The patient</w:t>
            </w:r>
            <w:r w:rsidR="00DD2412">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B046DE">
              <w:rPr>
                <w:rFonts w:cs="Arial"/>
                <w:i/>
                <w:iCs/>
                <w:color w:val="000000"/>
                <w:szCs w:val="20"/>
                <w:lang w:eastAsia="en-GB"/>
              </w:rPr>
              <w:t>.</w:t>
            </w:r>
          </w:p>
        </w:tc>
      </w:tr>
      <w:tr w:rsidR="00976495" w:rsidRPr="000C07C2" w14:paraId="5DB89C5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944722">
            <w:pPr>
              <w:pStyle w:val="Heading5"/>
              <w:keepNext w:val="0"/>
              <w:rPr>
                <w:b w:val="0"/>
                <w:color w:val="auto"/>
              </w:rPr>
            </w:pPr>
            <w:bookmarkStart w:id="105" w:name="_REG_DAT"/>
            <w:bookmarkEnd w:id="105"/>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1BF96D85"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B046DE">
              <w:rPr>
                <w:rFonts w:cs="Arial"/>
                <w:i/>
                <w:iCs/>
                <w:color w:val="000000"/>
                <w:szCs w:val="20"/>
                <w:lang w:eastAsia="en-GB"/>
              </w:rPr>
              <w:t>.</w:t>
            </w:r>
          </w:p>
        </w:tc>
      </w:tr>
      <w:tr w:rsidR="00976495" w:rsidRPr="000C07C2" w14:paraId="5DB89C5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944722">
            <w:pPr>
              <w:pStyle w:val="Heading5"/>
              <w:keepNext w:val="0"/>
              <w:rPr>
                <w:b w:val="0"/>
                <w:color w:val="auto"/>
              </w:rPr>
            </w:pPr>
            <w:bookmarkStart w:id="106" w:name="_DEREG_DAT"/>
            <w:bookmarkEnd w:id="106"/>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5D949DE3" w:rsidR="00976495" w:rsidRPr="000C07C2" w:rsidRDefault="00976495" w:rsidP="00944722">
            <w:pPr>
              <w:rPr>
                <w:rFonts w:cs="Arial"/>
                <w:color w:val="000000"/>
                <w:szCs w:val="20"/>
                <w:lang w:eastAsia="en-GB"/>
              </w:rPr>
            </w:pPr>
            <w:r>
              <w:rPr>
                <w:rFonts w:cs="Arial"/>
                <w:color w:val="000000"/>
                <w:szCs w:val="20"/>
                <w:lang w:eastAsia="en-GB"/>
              </w:rPr>
              <w:t xml:space="preserve">Earliest &gt; </w:t>
            </w:r>
            <w:hyperlink w:anchor="_REG_DAT" w:history="1">
              <w:r w:rsidR="00093129" w:rsidRPr="003C7CDD">
                <w:rPr>
                  <w:rStyle w:val="Hyperlink"/>
                  <w:rFonts w:cs="Tahoma"/>
                </w:rPr>
                <w:t>REG_DAT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EF64A6F" w:rsidR="00976495" w:rsidRPr="000C07C2" w:rsidRDefault="00976495" w:rsidP="00944722">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Pr="000C07C2">
              <w:rPr>
                <w:rFonts w:cs="Arial"/>
                <w:i/>
                <w:iCs/>
                <w:color w:val="000000"/>
                <w:szCs w:val="20"/>
                <w:lang w:eastAsia="en-GB"/>
              </w:rPr>
              <w:t xml:space="preserve"> </w:t>
            </w:r>
          </w:p>
        </w:tc>
      </w:tr>
      <w:tr w:rsidR="00976495" w:rsidRPr="000C07C2" w14:paraId="5DB89C6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944722">
            <w:pPr>
              <w:pStyle w:val="Heading5"/>
              <w:keepNext w:val="0"/>
              <w:rPr>
                <w:b w:val="0"/>
                <w:color w:val="auto"/>
              </w:rPr>
            </w:pPr>
            <w:bookmarkStart w:id="107" w:name="_PAT_AGE"/>
            <w:bookmarkEnd w:id="107"/>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944722">
            <w:pPr>
              <w:rPr>
                <w:rFonts w:cs="Arial"/>
                <w:color w:val="000000"/>
                <w:szCs w:val="20"/>
                <w:lang w:eastAsia="en-GB"/>
              </w:rPr>
            </w:pPr>
            <w:r w:rsidRPr="00FB20D8">
              <w:rPr>
                <w:rFonts w:cs="Arial"/>
                <w:color w:val="000000"/>
                <w:szCs w:val="20"/>
                <w:lang w:eastAsia="en-GB"/>
              </w:rPr>
              <w:t>n/a</w:t>
            </w:r>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664A9E73" w:rsidR="00976495" w:rsidRPr="000C07C2" w:rsidRDefault="0061419C" w:rsidP="00944722">
            <w:pPr>
              <w:rPr>
                <w:rFonts w:cs="Arial"/>
                <w:color w:val="000000"/>
                <w:szCs w:val="20"/>
                <w:lang w:eastAsia="en-GB"/>
              </w:rPr>
            </w:pPr>
            <w:r w:rsidRPr="000C07C2">
              <w:rPr>
                <w:rFonts w:cs="Arial"/>
                <w:color w:val="000000"/>
                <w:szCs w:val="20"/>
                <w:lang w:eastAsia="en-GB"/>
              </w:rPr>
              <w:t>Unconditional</w:t>
            </w:r>
            <w:r>
              <w:rPr>
                <w:rFonts w:cs="Arial"/>
                <w:color w:val="000000"/>
                <w:szCs w:val="20"/>
                <w:lang w:eastAsia="en-GB"/>
              </w:rPr>
              <w:t xml:space="preserve"> at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4AEB4967" w:rsidR="00976495" w:rsidRPr="000C07C2" w:rsidRDefault="0061419C" w:rsidP="00944722">
            <w:pPr>
              <w:rPr>
                <w:rFonts w:cs="Arial"/>
                <w:i/>
                <w:iCs/>
                <w:color w:val="000000"/>
                <w:szCs w:val="20"/>
                <w:lang w:eastAsia="en-GB"/>
              </w:rPr>
            </w:pPr>
            <w:r w:rsidRPr="000C07C2">
              <w:rPr>
                <w:rFonts w:cs="Arial"/>
                <w:i/>
                <w:iCs/>
                <w:color w:val="000000"/>
                <w:szCs w:val="20"/>
                <w:lang w:eastAsia="en-GB"/>
              </w:rPr>
              <w:t xml:space="preserve">The age of the patient in full years at the </w:t>
            </w:r>
            <w:r>
              <w:rPr>
                <w:rFonts w:cs="Arial"/>
                <w:i/>
                <w:iCs/>
                <w:color w:val="000000"/>
                <w:szCs w:val="20"/>
                <w:lang w:eastAsia="en-GB"/>
              </w:rPr>
              <w:t>achievement date</w:t>
            </w:r>
            <w:r w:rsidR="00B046DE">
              <w:rPr>
                <w:rFonts w:cs="Arial"/>
                <w:i/>
                <w:iCs/>
                <w:color w:val="000000"/>
                <w:szCs w:val="20"/>
                <w:lang w:eastAsia="en-GB"/>
              </w:rPr>
              <w:t>.</w:t>
            </w:r>
          </w:p>
        </w:tc>
      </w:tr>
      <w:tr w:rsidR="0061419C" w:rsidRPr="000C07C2" w14:paraId="3A7CC62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C4D22F1" w:rsidR="0061419C" w:rsidRPr="000F2742" w:rsidRDefault="0061419C" w:rsidP="00944722">
            <w:pPr>
              <w:pStyle w:val="Heading5"/>
              <w:keepNext w:val="0"/>
              <w:rPr>
                <w:b w:val="0"/>
                <w:color w:val="auto"/>
              </w:rPr>
            </w:pPr>
            <w:bookmarkStart w:id="108" w:name="_CKD_DAT"/>
            <w:bookmarkEnd w:id="108"/>
            <w:r w:rsidRPr="00CD3BEB">
              <w:rPr>
                <w:rFonts w:cs="Arial"/>
                <w:b w:val="0"/>
                <w:color w:val="000000"/>
                <w:szCs w:val="20"/>
                <w:lang w:eastAsia="en-GB"/>
              </w:rPr>
              <w:t>CKD_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1DD6E5C" w:rsidR="0061419C" w:rsidRPr="00FB20D8" w:rsidRDefault="000112C0" w:rsidP="00944722">
            <w:pPr>
              <w:rPr>
                <w:rFonts w:cs="Arial"/>
                <w:color w:val="000000"/>
                <w:szCs w:val="20"/>
                <w:lang w:eastAsia="en-GB"/>
              </w:rPr>
            </w:pPr>
            <w:hyperlink w:anchor="_CKD_COD_1" w:history="1">
              <w:r w:rsidR="0061419C" w:rsidRPr="009A0E0C">
                <w:rPr>
                  <w:rStyle w:val="Hyperlink"/>
                  <w:rFonts w:cs="Arial"/>
                  <w:szCs w:val="20"/>
                  <w:lang w:eastAsia="en-GB"/>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1481CE97" w:rsidR="0061419C" w:rsidRPr="000C07C2" w:rsidRDefault="0061419C" w:rsidP="00944722">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7563125B"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3-5 diagnosis up to </w:t>
            </w:r>
            <w:r w:rsidR="006C2B9C">
              <w:rPr>
                <w:rFonts w:cs="Arial"/>
                <w:i/>
                <w:iCs/>
                <w:color w:val="000000"/>
                <w:szCs w:val="20"/>
                <w:lang w:eastAsia="en-GB"/>
              </w:rPr>
              <w:t xml:space="preserve">and including </w:t>
            </w:r>
            <w:r>
              <w:rPr>
                <w:rFonts w:cs="Arial"/>
                <w:i/>
                <w:iCs/>
                <w:color w:val="000000"/>
                <w:szCs w:val="20"/>
                <w:lang w:eastAsia="en-GB"/>
              </w:rPr>
              <w:t>the achievement date</w:t>
            </w:r>
          </w:p>
        </w:tc>
      </w:tr>
      <w:tr w:rsidR="0061419C" w:rsidRPr="000C07C2" w14:paraId="4599A52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B270C8" w:rsidR="0061419C" w:rsidRPr="000F2742" w:rsidRDefault="0061419C" w:rsidP="00944722">
            <w:pPr>
              <w:pStyle w:val="Heading5"/>
              <w:keepNext w:val="0"/>
              <w:rPr>
                <w:b w:val="0"/>
                <w:color w:val="auto"/>
              </w:rPr>
            </w:pPr>
            <w:bookmarkStart w:id="109" w:name="_CKD1AND2_DAT"/>
            <w:bookmarkEnd w:id="109"/>
            <w:r w:rsidRPr="00CD3BEB">
              <w:rPr>
                <w:rFonts w:cs="Arial"/>
                <w:b w:val="0"/>
                <w:color w:val="000000"/>
                <w:szCs w:val="20"/>
                <w:lang w:eastAsia="en-GB"/>
              </w:rPr>
              <w:t>CKD1AND2_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1EEE2CE3" w:rsidR="0061419C" w:rsidRPr="00FB20D8" w:rsidRDefault="000112C0" w:rsidP="00944722">
            <w:pPr>
              <w:rPr>
                <w:rFonts w:cs="Arial"/>
                <w:color w:val="000000"/>
                <w:szCs w:val="20"/>
                <w:lang w:eastAsia="en-GB"/>
              </w:rPr>
            </w:pPr>
            <w:hyperlink w:anchor="_AUDITC_COD" w:history="1">
              <w:r w:rsidR="0061419C" w:rsidRPr="009A0E0C">
                <w:rPr>
                  <w:rStyle w:val="Hyperlink"/>
                  <w:rFonts w:cs="Arial"/>
                  <w:szCs w:val="20"/>
                  <w:lang w:eastAsia="en-GB"/>
                </w:rPr>
                <w:t>CKD1AND2_COD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D77A77"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3874A9DA" w14:textId="54F2215D"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3F6BD633"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1-2 diagnosis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61419C" w:rsidRPr="000C07C2" w14:paraId="3B23196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61419C" w:rsidRPr="00387175" w:rsidRDefault="0061419C"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51F1D5B4" w:rsidR="0061419C" w:rsidRPr="000F2742" w:rsidRDefault="0061419C" w:rsidP="00944722">
            <w:pPr>
              <w:pStyle w:val="Heading5"/>
              <w:keepNext w:val="0"/>
              <w:rPr>
                <w:b w:val="0"/>
                <w:color w:val="auto"/>
              </w:rPr>
            </w:pPr>
            <w:bookmarkStart w:id="110" w:name="_CKDRES_DAT"/>
            <w:bookmarkEnd w:id="110"/>
            <w:r w:rsidRPr="00CD3BEB">
              <w:rPr>
                <w:rFonts w:cs="Arial"/>
                <w:b w:val="0"/>
                <w:color w:val="000000"/>
                <w:szCs w:val="20"/>
                <w:lang w:eastAsia="en-GB"/>
              </w:rPr>
              <w:t>CKDRES_</w:t>
            </w:r>
            <w:r>
              <w:rPr>
                <w:rFonts w:cs="Arial"/>
                <w:b w:val="0"/>
                <w:color w:val="000000"/>
                <w:szCs w:val="20"/>
                <w:lang w:eastAsia="en-GB"/>
              </w:rPr>
              <w:t>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93D8E39" w:rsidR="0061419C" w:rsidRPr="00FB20D8" w:rsidRDefault="000112C0" w:rsidP="00944722">
            <w:pPr>
              <w:rPr>
                <w:rFonts w:cs="Arial"/>
                <w:color w:val="000000"/>
                <w:szCs w:val="20"/>
                <w:lang w:eastAsia="en-GB"/>
              </w:rPr>
            </w:pPr>
            <w:hyperlink w:anchor="_CKDRES_COD" w:history="1">
              <w:r w:rsidR="0061419C" w:rsidRPr="009A0E0C">
                <w:rPr>
                  <w:rStyle w:val="Hyperlink"/>
                  <w:rFonts w:cs="Arial"/>
                  <w:szCs w:val="20"/>
                  <w:lang w:eastAsia="en-GB"/>
                </w:rPr>
                <w:t>CKDRES_COD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1A14EC" w14:textId="77777777" w:rsidR="0061419C" w:rsidRDefault="0061419C" w:rsidP="00944722">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CKD_DAT" w:history="1">
              <w:r w:rsidRPr="00CD3BEB">
                <w:rPr>
                  <w:rStyle w:val="Hyperlink"/>
                  <w:rFonts w:cs="Arial"/>
                  <w:szCs w:val="20"/>
                  <w:lang w:eastAsia="en-GB"/>
                </w:rPr>
                <w:t>CKD_DAT</w:t>
              </w:r>
            </w:hyperlink>
            <w:r>
              <w:rPr>
                <w:rFonts w:cs="Arial"/>
                <w:color w:val="000000"/>
                <w:szCs w:val="20"/>
                <w:lang w:eastAsia="en-GB"/>
              </w:rPr>
              <w:t xml:space="preserve"> </w:t>
            </w:r>
          </w:p>
          <w:p w14:paraId="639EAC08" w14:textId="00E9BCE8" w:rsidR="0061419C" w:rsidRPr="000C07C2" w:rsidRDefault="0061419C" w:rsidP="00944722">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27053DF1" w:rsidR="0061419C" w:rsidRPr="000C07C2" w:rsidRDefault="0061419C" w:rsidP="00944722">
            <w:pPr>
              <w:rPr>
                <w:rFonts w:cs="Arial"/>
                <w:i/>
                <w:iCs/>
                <w:color w:val="000000"/>
                <w:szCs w:val="20"/>
                <w:lang w:eastAsia="en-GB"/>
              </w:rPr>
            </w:pPr>
            <w:r>
              <w:rPr>
                <w:rFonts w:cs="Arial"/>
                <w:i/>
                <w:iCs/>
                <w:color w:val="000000"/>
                <w:szCs w:val="20"/>
                <w:lang w:eastAsia="en-GB"/>
              </w:rPr>
              <w:t xml:space="preserve">Date of the most recent CKD resolved code following the most recent CKD 3-5 diagnosis and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C51614" w:rsidRPr="000C07C2" w14:paraId="7490AC3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93700B" w14:textId="77777777" w:rsidR="00C51614" w:rsidRPr="00387175" w:rsidRDefault="00C51614" w:rsidP="00944722">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3E4317" w14:textId="472EF869" w:rsidR="00C51614" w:rsidRPr="000F2742" w:rsidRDefault="00C51614" w:rsidP="00944722">
            <w:pPr>
              <w:pStyle w:val="Heading5"/>
              <w:keepNext w:val="0"/>
              <w:rPr>
                <w:b w:val="0"/>
                <w:color w:val="auto"/>
              </w:rPr>
            </w:pPr>
            <w:bookmarkStart w:id="111" w:name="_CKDEXC_DAT"/>
            <w:bookmarkEnd w:id="111"/>
            <w:r w:rsidRPr="00B93651">
              <w:rPr>
                <w:rFonts w:cs="Arial"/>
                <w:b w:val="0"/>
                <w:color w:val="auto"/>
                <w:szCs w:val="20"/>
              </w:rPr>
              <w:t>CKDEXC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0B52E" w14:textId="323CB763" w:rsidR="00C51614" w:rsidRPr="00FB20D8" w:rsidRDefault="000112C0" w:rsidP="00944722">
            <w:pPr>
              <w:rPr>
                <w:rFonts w:cs="Arial"/>
                <w:color w:val="000000"/>
                <w:szCs w:val="20"/>
                <w:lang w:eastAsia="en-GB"/>
              </w:rPr>
            </w:pPr>
            <w:hyperlink w:anchor="_CKDEXC_COD_1" w:history="1">
              <w:r w:rsidR="00C51614" w:rsidRPr="008B17E6">
                <w:rPr>
                  <w:rStyle w:val="Hyperlink"/>
                  <w:rFonts w:cs="Arial"/>
                  <w:szCs w:val="20"/>
                </w:rPr>
                <w:t>CKDEXC_COD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5367CD" w14:textId="141BA770" w:rsidR="00C51614" w:rsidRPr="000C07C2" w:rsidRDefault="00C51614" w:rsidP="00944722">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008B17E6"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C1DEE4" w14:textId="0F26111C" w:rsidR="00C51614" w:rsidRPr="000C07C2" w:rsidRDefault="0055112D" w:rsidP="00944722">
            <w:pPr>
              <w:rPr>
                <w:rFonts w:cs="Arial"/>
                <w:i/>
                <w:iCs/>
                <w:color w:val="000000"/>
                <w:szCs w:val="20"/>
                <w:lang w:eastAsia="en-GB"/>
              </w:rPr>
            </w:pPr>
            <w:r>
              <w:rPr>
                <w:rFonts w:cs="Arial"/>
                <w:i/>
                <w:iCs/>
                <w:color w:val="000000"/>
                <w:szCs w:val="20"/>
                <w:lang w:eastAsia="en-GB"/>
              </w:rPr>
              <w:t xml:space="preserve">Date of the </w:t>
            </w:r>
            <w:r w:rsidR="0054688F">
              <w:rPr>
                <w:rFonts w:cs="Arial"/>
                <w:i/>
                <w:iCs/>
                <w:color w:val="000000"/>
                <w:szCs w:val="20"/>
                <w:lang w:eastAsia="en-GB"/>
              </w:rPr>
              <w:t>most recent CKD e</w:t>
            </w:r>
            <w:r>
              <w:rPr>
                <w:rFonts w:cs="Arial"/>
                <w:i/>
                <w:iCs/>
                <w:color w:val="000000"/>
                <w:szCs w:val="20"/>
                <w:lang w:eastAsia="en-GB"/>
              </w:rPr>
              <w:t xml:space="preserve">xception code up to </w:t>
            </w:r>
            <w:r w:rsidR="006C2B9C">
              <w:rPr>
                <w:rFonts w:cs="Arial"/>
                <w:i/>
                <w:iCs/>
                <w:color w:val="000000"/>
                <w:szCs w:val="20"/>
                <w:lang w:eastAsia="en-GB"/>
              </w:rPr>
              <w:t xml:space="preserve">and including </w:t>
            </w:r>
            <w:r>
              <w:rPr>
                <w:rFonts w:cs="Arial"/>
                <w:i/>
                <w:iCs/>
                <w:color w:val="000000"/>
                <w:szCs w:val="20"/>
                <w:lang w:eastAsia="en-GB"/>
              </w:rPr>
              <w:t>the achievement date</w:t>
            </w:r>
            <w:r w:rsidR="00B046DE">
              <w:rPr>
                <w:rFonts w:cs="Arial"/>
                <w:i/>
                <w:iCs/>
                <w:color w:val="000000"/>
                <w:szCs w:val="20"/>
                <w:lang w:eastAsia="en-GB"/>
              </w:rPr>
              <w:t>.</w:t>
            </w:r>
          </w:p>
        </w:tc>
      </w:tr>
      <w:tr w:rsidR="009D54A8" w:rsidRPr="000C07C2" w14:paraId="61FAEA4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02D46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9BD0FA" w14:textId="2F411A1C" w:rsidR="009D54A8" w:rsidRPr="00B93651" w:rsidRDefault="009D54A8" w:rsidP="009D54A8">
            <w:pPr>
              <w:pStyle w:val="Heading5"/>
              <w:keepNext w:val="0"/>
              <w:rPr>
                <w:rFonts w:cs="Arial"/>
                <w:b w:val="0"/>
                <w:color w:val="auto"/>
                <w:szCs w:val="20"/>
              </w:rPr>
            </w:pPr>
            <w:bookmarkStart w:id="112" w:name="_{BPSYS_DAT}"/>
            <w:bookmarkEnd w:id="112"/>
            <w:r w:rsidRPr="001E3383">
              <w:rPr>
                <w:b w:val="0"/>
                <w:color w:val="auto"/>
              </w:rPr>
              <w:t>{BPSYS_DAT}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D0B4B" w14:textId="123E260E" w:rsidR="009D54A8" w:rsidRDefault="000112C0"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971B7B" w14:textId="089547EC" w:rsidR="009D54A8" w:rsidRPr="00C51614" w:rsidRDefault="009D54A8" w:rsidP="009D54A8">
            <w:pPr>
              <w:rPr>
                <w:rFonts w:cs="Arial"/>
                <w:color w:val="000000"/>
                <w:szCs w:val="20"/>
                <w:lang w:eastAsia="en-GB"/>
              </w:rPr>
            </w:pPr>
            <w:r>
              <w:rPr>
                <w:rFonts w:cs="Arial"/>
                <w:color w:val="000000"/>
                <w:szCs w:val="20"/>
                <w:lang w:eastAsia="en-GB"/>
              </w:rPr>
              <w:t xml:space="preserve">ALL </w:t>
            </w:r>
            <w:r w:rsidRPr="00DD566D">
              <w:rPr>
                <w:rFonts w:cs="Arial"/>
                <w:color w:val="000000"/>
                <w:szCs w:val="20"/>
                <w:lang w:eastAsia="en-GB"/>
              </w:rPr>
              <w:t xml:space="preserve">&lt;= </w:t>
            </w:r>
            <w:hyperlink w:anchor="_Achievement_Date_(ACHV_DAT)_1" w:history="1">
              <w:r w:rsidRPr="00DD566D">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061259" w14:textId="61F4CDD2" w:rsidR="009D54A8" w:rsidRPr="00095D87" w:rsidRDefault="009D54A8" w:rsidP="009D54A8">
            <w:pPr>
              <w:rPr>
                <w:rFonts w:cs="Arial"/>
                <w:i/>
                <w:iCs/>
                <w:color w:val="000000"/>
                <w:szCs w:val="20"/>
                <w:lang w:eastAsia="en-GB"/>
              </w:rPr>
            </w:pPr>
            <w:r>
              <w:rPr>
                <w:i/>
                <w:iCs/>
                <w:color w:val="000000"/>
                <w:lang w:eastAsia="en-GB"/>
              </w:rPr>
              <w:t>All dates on which a systolic blood pressure value was recorded, up to and including the achievement date.</w:t>
            </w:r>
          </w:p>
        </w:tc>
      </w:tr>
      <w:tr w:rsidR="009D54A8" w:rsidRPr="000C07C2" w14:paraId="19F1BF7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96175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96E72" w14:textId="3DCA629D" w:rsidR="009D54A8" w:rsidRPr="00B93651" w:rsidRDefault="009D54A8" w:rsidP="009D54A8">
            <w:pPr>
              <w:pStyle w:val="Heading5"/>
              <w:keepNext w:val="0"/>
              <w:rPr>
                <w:rFonts w:cs="Arial"/>
                <w:b w:val="0"/>
                <w:color w:val="auto"/>
                <w:szCs w:val="20"/>
              </w:rPr>
            </w:pPr>
            <w:bookmarkStart w:id="113" w:name="_{BPSYS_VAL}"/>
            <w:bookmarkEnd w:id="113"/>
            <w:r>
              <w:rPr>
                <w:b w:val="0"/>
                <w:color w:val="auto"/>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ED419" w14:textId="75468F2B" w:rsidR="009D54A8" w:rsidRDefault="000112C0"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7B7DE7" w14:textId="367EF5F3"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BB08A5">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99D0F3" w14:textId="2F7F01FB" w:rsidR="009D54A8" w:rsidRPr="00095D87" w:rsidRDefault="009D54A8" w:rsidP="009D54A8">
            <w:pPr>
              <w:rPr>
                <w:rFonts w:cs="Arial"/>
                <w:i/>
                <w:iCs/>
                <w:color w:val="000000"/>
                <w:szCs w:val="20"/>
                <w:lang w:eastAsia="en-GB"/>
              </w:rPr>
            </w:pPr>
            <w:r>
              <w:rPr>
                <w:i/>
                <w:iCs/>
                <w:color w:val="000000"/>
                <w:lang w:eastAsia="en-GB"/>
              </w:rPr>
              <w:t>The systolic blood pressure values associated with each date in the BPSYS_DAT array.</w:t>
            </w:r>
          </w:p>
        </w:tc>
      </w:tr>
      <w:tr w:rsidR="009D54A8" w:rsidRPr="000C07C2" w14:paraId="3123D4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8DA4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AFF5A" w14:textId="7F2B5164" w:rsidR="009D54A8" w:rsidRPr="00B93651" w:rsidRDefault="009D54A8" w:rsidP="009D54A8">
            <w:pPr>
              <w:pStyle w:val="Heading5"/>
              <w:keepNext w:val="0"/>
              <w:rPr>
                <w:rFonts w:cs="Arial"/>
                <w:b w:val="0"/>
                <w:color w:val="auto"/>
                <w:szCs w:val="20"/>
              </w:rPr>
            </w:pPr>
            <w:bookmarkStart w:id="114" w:name="_{BPDIA_VAL}"/>
            <w:bookmarkEnd w:id="114"/>
            <w:r>
              <w:rPr>
                <w:b w:val="0"/>
                <w:color w:val="auto"/>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321EB" w14:textId="2EEF6BA5" w:rsidR="009D54A8" w:rsidRDefault="000112C0" w:rsidP="009D54A8">
            <w:hyperlink w:anchor="_BP_COD_1" w:history="1">
              <w:r w:rsidR="006945D6"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928E2" w14:textId="5C8F2EA8" w:rsidR="009D54A8" w:rsidRPr="00C51614" w:rsidRDefault="009D54A8" w:rsidP="009D54A8">
            <w:pPr>
              <w:rPr>
                <w:rFonts w:cs="Arial"/>
                <w:color w:val="000000"/>
                <w:szCs w:val="20"/>
                <w:lang w:eastAsia="en-GB"/>
              </w:rPr>
            </w:pPr>
            <w:r>
              <w:rPr>
                <w:rFonts w:cs="Arial"/>
                <w:color w:val="000000"/>
                <w:szCs w:val="20"/>
                <w:lang w:eastAsia="en-GB"/>
              </w:rPr>
              <w:t xml:space="preserve">Recorded on each </w:t>
            </w:r>
            <w:hyperlink w:anchor="_{BPSYS_DAT}" w:history="1">
              <w:r w:rsidRPr="008D7088">
                <w:rPr>
                  <w:rStyle w:val="Hyperlink"/>
                  <w:rFonts w:cs="Arial"/>
                  <w:szCs w:val="20"/>
                  <w:lang w:eastAsia="en-GB"/>
                </w:rPr>
                <w:t>{BPSYS_DAT}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F2513F" w14:textId="7BFDB78C" w:rsidR="009D54A8" w:rsidRPr="00095D87" w:rsidRDefault="009D54A8" w:rsidP="009D54A8">
            <w:pPr>
              <w:rPr>
                <w:rFonts w:cs="Arial"/>
                <w:i/>
                <w:iCs/>
                <w:color w:val="000000"/>
                <w:szCs w:val="20"/>
                <w:lang w:eastAsia="en-GB"/>
              </w:rPr>
            </w:pPr>
            <w:r>
              <w:rPr>
                <w:i/>
                <w:iCs/>
                <w:color w:val="000000"/>
                <w:lang w:eastAsia="en-GB"/>
              </w:rPr>
              <w:t>The diastolic blood pressure values associated with each date in the BPSYS_DAT array.</w:t>
            </w:r>
          </w:p>
        </w:tc>
      </w:tr>
      <w:tr w:rsidR="009D54A8" w:rsidRPr="000C07C2" w14:paraId="77450CD0"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D58F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7B8B7F" w14:textId="4E945EB5" w:rsidR="009D54A8" w:rsidRPr="000F2742" w:rsidRDefault="009D54A8" w:rsidP="009D54A8">
            <w:pPr>
              <w:pStyle w:val="Heading5"/>
              <w:keepNext w:val="0"/>
              <w:rPr>
                <w:b w:val="0"/>
                <w:color w:val="auto"/>
              </w:rPr>
            </w:pPr>
            <w:bookmarkStart w:id="115" w:name="_BP_DAT"/>
            <w:bookmarkEnd w:id="115"/>
            <w:r w:rsidRPr="00B93651">
              <w:rPr>
                <w:rFonts w:cs="Arial"/>
                <w:b w:val="0"/>
                <w:color w:val="auto"/>
                <w:szCs w:val="20"/>
              </w:rPr>
              <w:t>BP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A359B6" w14:textId="7CD5C062" w:rsidR="009D54A8" w:rsidRPr="00FB20D8" w:rsidRDefault="000112C0" w:rsidP="009D54A8">
            <w:pPr>
              <w:rPr>
                <w:rFonts w:cs="Arial"/>
                <w:color w:val="000000"/>
                <w:szCs w:val="20"/>
                <w:lang w:eastAsia="en-GB"/>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FB8636" w14:textId="77777777" w:rsidR="009D54A8" w:rsidRDefault="009D54A8" w:rsidP="009D54A8">
            <w:pPr>
              <w:rPr>
                <w:rStyle w:val="Hyperlink"/>
                <w:rFonts w:cs="Arial"/>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p w14:paraId="1258C021" w14:textId="3E85E7B7" w:rsidR="009D54A8" w:rsidRPr="004B317A" w:rsidRDefault="009D54A8" w:rsidP="009D54A8">
            <w:pPr>
              <w:rPr>
                <w:rStyle w:val="Hyperlink"/>
                <w:rFonts w:cs="Arial"/>
                <w:color w:val="auto"/>
                <w:u w:val="none"/>
              </w:rPr>
            </w:pPr>
            <w:r w:rsidRPr="004B317A">
              <w:rPr>
                <w:rStyle w:val="Hyperlink"/>
                <w:rFonts w:cs="Arial"/>
                <w:color w:val="auto"/>
                <w:u w:val="none"/>
              </w:rPr>
              <w:t xml:space="preserve">Where </w:t>
            </w:r>
            <w:hyperlink w:anchor="_{BPSYS_VAL}" w:history="1">
              <w:r w:rsidRPr="008D7088">
                <w:rPr>
                  <w:rStyle w:val="Hyperlink"/>
                  <w:rFonts w:cs="Arial"/>
                </w:rPr>
                <w:t>{BPSYS_VAL}</w:t>
              </w:r>
            </w:hyperlink>
            <w:r w:rsidRPr="004B317A">
              <w:rPr>
                <w:rStyle w:val="Hyperlink"/>
                <w:rFonts w:cs="Arial"/>
                <w:color w:val="auto"/>
                <w:u w:val="none"/>
              </w:rPr>
              <w:t xml:space="preserve"> ≠ Null</w:t>
            </w:r>
          </w:p>
          <w:p w14:paraId="09B5550A" w14:textId="1D783768" w:rsidR="009D54A8" w:rsidRPr="000C07C2" w:rsidRDefault="009D54A8" w:rsidP="009D54A8">
            <w:pPr>
              <w:rPr>
                <w:rFonts w:cs="Arial"/>
                <w:color w:val="000000"/>
                <w:szCs w:val="20"/>
                <w:lang w:eastAsia="en-GB"/>
              </w:rPr>
            </w:pPr>
            <w:r w:rsidRPr="004B317A">
              <w:rPr>
                <w:rFonts w:cs="Arial"/>
                <w:szCs w:val="20"/>
                <w:lang w:eastAsia="en-GB"/>
              </w:rPr>
              <w:t>A</w:t>
            </w:r>
            <w:r w:rsidRPr="004B317A">
              <w:rPr>
                <w:szCs w:val="20"/>
                <w:lang w:eastAsia="en-GB"/>
              </w:rPr>
              <w:t xml:space="preserve">ND </w:t>
            </w:r>
            <w:hyperlink w:anchor="_{BPDIA_VAL}" w:history="1">
              <w:r w:rsidRPr="00AA3631">
                <w:rPr>
                  <w:rStyle w:val="Hyperlink"/>
                  <w:szCs w:val="20"/>
                  <w:lang w:eastAsia="en-GB"/>
                </w:rPr>
                <w:t>{BPDIA_VAL}</w:t>
              </w:r>
            </w:hyperlink>
            <w:r w:rsidRPr="004B317A">
              <w:rPr>
                <w:szCs w:val="20"/>
                <w:lang w:eastAsia="en-GB"/>
              </w:rPr>
              <w:t xml:space="preserve"> </w:t>
            </w:r>
            <w:r w:rsidRPr="004B317A">
              <w:rPr>
                <w:rStyle w:val="Hyperlink"/>
                <w:rFonts w:cs="Arial"/>
                <w:color w:val="auto"/>
                <w:u w:val="none"/>
              </w:rPr>
              <w:t>≠ Null</w:t>
            </w:r>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C23C6" w14:textId="24D439C2"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blood pressure</w:t>
            </w:r>
            <w:r w:rsidRPr="00095D87">
              <w:rPr>
                <w:rFonts w:cs="Arial"/>
                <w:i/>
                <w:iCs/>
                <w:color w:val="000000"/>
                <w:szCs w:val="20"/>
                <w:lang w:eastAsia="en-GB"/>
              </w:rPr>
              <w:t xml:space="preserve"> </w:t>
            </w:r>
            <w:r w:rsidR="0073250E">
              <w:rPr>
                <w:rFonts w:cs="Arial"/>
                <w:i/>
                <w:iCs/>
                <w:color w:val="000000"/>
                <w:szCs w:val="20"/>
                <w:lang w:eastAsia="en-GB"/>
              </w:rPr>
              <w:t xml:space="preserve">reading </w:t>
            </w:r>
            <w:r w:rsidR="0073250E">
              <w:rPr>
                <w:i/>
                <w:iCs/>
                <w:color w:val="000000"/>
                <w:lang w:eastAsia="en-GB"/>
              </w:rPr>
              <w:t xml:space="preserve">with a systolic and diastolic value,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2C909E08"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0215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06326A" w14:textId="25CB4F10" w:rsidR="009D54A8" w:rsidRPr="00B93651" w:rsidRDefault="009D54A8" w:rsidP="009D54A8">
            <w:pPr>
              <w:pStyle w:val="Heading5"/>
              <w:keepNext w:val="0"/>
              <w:rPr>
                <w:rFonts w:cs="Arial"/>
                <w:b w:val="0"/>
                <w:color w:val="auto"/>
                <w:szCs w:val="20"/>
              </w:rPr>
            </w:pPr>
            <w:bookmarkStart w:id="116" w:name="_BP_SYS"/>
            <w:bookmarkStart w:id="117" w:name="_BP_SYSBPSYS_VAL"/>
            <w:bookmarkEnd w:id="116"/>
            <w:bookmarkEnd w:id="117"/>
            <w:r>
              <w:rPr>
                <w:rFonts w:cs="Arial"/>
                <w:b w:val="0"/>
                <w:color w:val="auto"/>
                <w:szCs w:val="20"/>
              </w:rPr>
              <w:t>BPSYS_VAL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C8D88F" w14:textId="2F425FD8" w:rsidR="009D54A8" w:rsidRPr="00B93651" w:rsidRDefault="000112C0"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28CDCD" w14:textId="3E8A438A" w:rsidR="009D54A8" w:rsidRPr="00C51614" w:rsidRDefault="009D54A8" w:rsidP="009D54A8">
            <w:pPr>
              <w:rPr>
                <w:rFonts w:cs="Arial"/>
                <w:color w:val="000000"/>
                <w:szCs w:val="20"/>
                <w:lang w:eastAsia="en-GB"/>
              </w:rPr>
            </w:pPr>
            <w:r w:rsidRPr="006D0A4A">
              <w:t xml:space="preserve">Recorded on </w:t>
            </w:r>
            <w:hyperlink w:anchor="_BP_DAT" w:history="1">
              <w:r w:rsidRPr="0033093D">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6C01DF" w14:textId="1F2D6DB2" w:rsidR="009D54A8" w:rsidRPr="00095D87" w:rsidRDefault="009D54A8" w:rsidP="009D54A8">
            <w:pPr>
              <w:rPr>
                <w:rFonts w:cs="Arial"/>
                <w:i/>
                <w:iCs/>
                <w:color w:val="000000"/>
                <w:szCs w:val="20"/>
                <w:lang w:eastAsia="en-GB"/>
              </w:rPr>
            </w:pPr>
            <w:r>
              <w:rPr>
                <w:rFonts w:cs="Arial"/>
                <w:i/>
                <w:iCs/>
                <w:color w:val="000000"/>
                <w:szCs w:val="20"/>
                <w:lang w:eastAsia="en-GB"/>
              </w:rPr>
              <w:t>The systolic blood pressure value associated with the most recent blood pressure recording.</w:t>
            </w:r>
          </w:p>
        </w:tc>
      </w:tr>
      <w:tr w:rsidR="009D54A8" w:rsidRPr="000C07C2" w14:paraId="38E6639C" w14:textId="77777777" w:rsidTr="008B17E6">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BBC7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D54F29" w14:textId="03A4E505" w:rsidR="009D54A8" w:rsidRPr="00B93651" w:rsidRDefault="009D54A8" w:rsidP="009D54A8">
            <w:pPr>
              <w:pStyle w:val="Heading5"/>
              <w:keepNext w:val="0"/>
              <w:rPr>
                <w:rFonts w:cs="Arial"/>
                <w:b w:val="0"/>
                <w:color w:val="auto"/>
                <w:szCs w:val="20"/>
              </w:rPr>
            </w:pPr>
            <w:bookmarkStart w:id="118" w:name="_BP_DIA"/>
            <w:bookmarkStart w:id="119" w:name="_BP_DIABPDIA_VAL"/>
            <w:bookmarkEnd w:id="118"/>
            <w:bookmarkEnd w:id="119"/>
            <w:r>
              <w:rPr>
                <w:rFonts w:cs="Arial"/>
                <w:b w:val="0"/>
                <w:color w:val="auto"/>
                <w:szCs w:val="20"/>
              </w:rPr>
              <w:t>BPDIA_VAL</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4A9FC1" w14:textId="2063BF35" w:rsidR="009D54A8" w:rsidRPr="00B93651" w:rsidRDefault="000112C0" w:rsidP="009D54A8">
            <w:pPr>
              <w:rPr>
                <w:rFonts w:cs="Arial"/>
                <w:szCs w:val="20"/>
              </w:rPr>
            </w:pPr>
            <w:hyperlink w:anchor="_BP_COD_1" w:history="1">
              <w:r w:rsidR="009D54A8" w:rsidRPr="008B17E6">
                <w:rPr>
                  <w:rStyle w:val="Hyperlink"/>
                  <w:rFonts w:cs="Arial"/>
                  <w:szCs w:val="20"/>
                </w:rPr>
                <w:t>BP_COD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DF6A02" w14:textId="02982EF0" w:rsidR="009D54A8" w:rsidRPr="00C51614" w:rsidRDefault="009D54A8" w:rsidP="009D54A8">
            <w:pPr>
              <w:rPr>
                <w:rFonts w:cs="Arial"/>
                <w:color w:val="000000"/>
                <w:szCs w:val="20"/>
                <w:lang w:eastAsia="en-GB"/>
              </w:rPr>
            </w:pPr>
            <w:r w:rsidRPr="006D0A4A">
              <w:t>Recorded on</w:t>
            </w:r>
            <w:r w:rsidRPr="00093129">
              <w:t xml:space="preserve"> </w:t>
            </w:r>
            <w:hyperlink w:anchor="_BP_DAT" w:history="1">
              <w:r w:rsidRPr="00093129">
                <w:rPr>
                  <w:rStyle w:val="Hyperlink"/>
                </w:rPr>
                <w:t>BP_DAT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F29FBA" w14:textId="2CD61431" w:rsidR="009D54A8" w:rsidRPr="00095D87" w:rsidRDefault="009D54A8" w:rsidP="009D54A8">
            <w:pPr>
              <w:rPr>
                <w:rFonts w:cs="Arial"/>
                <w:i/>
                <w:iCs/>
                <w:color w:val="000000"/>
                <w:szCs w:val="20"/>
                <w:lang w:eastAsia="en-GB"/>
              </w:rPr>
            </w:pPr>
            <w:r>
              <w:rPr>
                <w:rFonts w:cs="Arial"/>
                <w:i/>
                <w:iCs/>
                <w:color w:val="000000"/>
                <w:szCs w:val="20"/>
                <w:lang w:eastAsia="en-GB"/>
              </w:rPr>
              <w:t>The diastolic blood pressure value associated with the most recent blood pressure recording.</w:t>
            </w:r>
          </w:p>
        </w:tc>
      </w:tr>
      <w:tr w:rsidR="009D54A8" w:rsidRPr="000C07C2" w14:paraId="72E6605E"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0535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7B2BAB" w14:textId="477CC521" w:rsidR="009D54A8" w:rsidRPr="000F2742" w:rsidRDefault="009D54A8" w:rsidP="009D54A8">
            <w:pPr>
              <w:pStyle w:val="Heading5"/>
              <w:keepNext w:val="0"/>
              <w:rPr>
                <w:b w:val="0"/>
                <w:color w:val="auto"/>
              </w:rPr>
            </w:pPr>
            <w:bookmarkStart w:id="120" w:name="_BPEX_DAT"/>
            <w:bookmarkEnd w:id="120"/>
            <w:r w:rsidRPr="00B93651">
              <w:rPr>
                <w:rFonts w:cs="Arial"/>
                <w:b w:val="0"/>
                <w:color w:val="auto"/>
                <w:szCs w:val="20"/>
              </w:rPr>
              <w:t>BPEX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4715F6" w14:textId="74E18CE3" w:rsidR="009D54A8" w:rsidRPr="00FB20D8" w:rsidRDefault="000112C0" w:rsidP="009D54A8">
            <w:pPr>
              <w:rPr>
                <w:rFonts w:cs="Arial"/>
                <w:color w:val="000000"/>
                <w:szCs w:val="20"/>
                <w:lang w:eastAsia="en-GB"/>
              </w:rPr>
            </w:pPr>
            <w:hyperlink w:anchor="_BPEX_COD" w:history="1">
              <w:r w:rsidR="009D54A8" w:rsidRPr="008B17E6">
                <w:rPr>
                  <w:rStyle w:val="Hyperlink"/>
                  <w:rFonts w:cs="Arial"/>
                  <w:szCs w:val="20"/>
                </w:rPr>
                <w:t>BPEX_COD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226C36" w14:textId="2942499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9E3866" w14:textId="2BD15D11" w:rsidR="009D54A8" w:rsidRPr="000C07C2" w:rsidRDefault="009D54A8" w:rsidP="009D54A8">
            <w:pPr>
              <w:rPr>
                <w:rFonts w:cs="Arial"/>
                <w:i/>
                <w:iCs/>
                <w:color w:val="000000"/>
                <w:szCs w:val="20"/>
                <w:lang w:eastAsia="en-GB"/>
              </w:rPr>
            </w:pPr>
            <w:r w:rsidRPr="00095D87">
              <w:rPr>
                <w:rFonts w:cs="Arial"/>
                <w:i/>
                <w:iCs/>
                <w:color w:val="000000"/>
                <w:szCs w:val="20"/>
                <w:lang w:eastAsia="en-GB"/>
              </w:rPr>
              <w:t>Date of the most recent</w:t>
            </w:r>
            <w:r>
              <w:rPr>
                <w:rFonts w:cs="Arial"/>
                <w:i/>
                <w:iCs/>
                <w:color w:val="000000"/>
                <w:szCs w:val="20"/>
                <w:lang w:eastAsia="en-GB"/>
              </w:rPr>
              <w:t xml:space="preserve"> blood pressure exception </w:t>
            </w:r>
            <w:r w:rsidRPr="00095D87">
              <w:rPr>
                <w:rFonts w:cs="Arial"/>
                <w:i/>
                <w:iCs/>
                <w:color w:val="000000"/>
                <w:szCs w:val="20"/>
                <w:lang w:eastAsia="en-GB"/>
              </w:rPr>
              <w:t xml:space="preserve">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512533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7661E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97CE6A" w14:textId="4EA5BD41" w:rsidR="009D54A8" w:rsidRPr="000F2742" w:rsidRDefault="009D54A8" w:rsidP="009D54A8">
            <w:pPr>
              <w:pStyle w:val="Heading5"/>
              <w:keepNext w:val="0"/>
              <w:rPr>
                <w:b w:val="0"/>
                <w:color w:val="auto"/>
              </w:rPr>
            </w:pPr>
            <w:r w:rsidRPr="00B93651">
              <w:rPr>
                <w:rFonts w:cs="Arial"/>
                <w:b w:val="0"/>
                <w:color w:val="auto"/>
                <w:szCs w:val="20"/>
              </w:rPr>
              <w:t>HTMAX</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D68203" w14:textId="3453B44A" w:rsidR="009D54A8" w:rsidRPr="00FB20D8" w:rsidRDefault="000112C0" w:rsidP="009D54A8">
            <w:pPr>
              <w:rPr>
                <w:rFonts w:cs="Arial"/>
                <w:color w:val="000000"/>
                <w:szCs w:val="20"/>
                <w:lang w:eastAsia="en-GB"/>
              </w:rPr>
            </w:pPr>
            <w:hyperlink w:anchor="_HTMAX_COD" w:history="1">
              <w:r w:rsidR="009D54A8" w:rsidRPr="008B17E6">
                <w:rPr>
                  <w:rStyle w:val="Hyperlink"/>
                  <w:rFonts w:cs="Arial"/>
                  <w:szCs w:val="20"/>
                </w:rPr>
                <w:t>HTMAX_COD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68E32" w14:textId="637C1B6D"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C9FD97" w14:textId="19EC10A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‘maximal BP therapy’ up to and including the achievement date.</w:t>
            </w:r>
          </w:p>
        </w:tc>
      </w:tr>
      <w:tr w:rsidR="009D54A8" w:rsidRPr="000C07C2" w14:paraId="4A065613"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9092DB"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E854C" w14:textId="6F24D441" w:rsidR="009D54A8" w:rsidRPr="000F2742" w:rsidRDefault="009D54A8" w:rsidP="009D54A8">
            <w:pPr>
              <w:pStyle w:val="Heading5"/>
              <w:keepNext w:val="0"/>
              <w:rPr>
                <w:b w:val="0"/>
                <w:color w:val="auto"/>
              </w:rPr>
            </w:pPr>
            <w:bookmarkStart w:id="121" w:name="_HYP_DAT"/>
            <w:bookmarkEnd w:id="121"/>
            <w:r w:rsidRPr="00B93651">
              <w:rPr>
                <w:rFonts w:cs="Arial"/>
                <w:b w:val="0"/>
                <w:color w:val="auto"/>
                <w:szCs w:val="20"/>
              </w:rPr>
              <w:t>HYP</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C6EC1" w14:textId="1AD08086" w:rsidR="009D54A8" w:rsidRPr="00FB20D8" w:rsidRDefault="000112C0" w:rsidP="009D54A8">
            <w:pPr>
              <w:rPr>
                <w:rFonts w:cs="Arial"/>
                <w:color w:val="000000"/>
                <w:szCs w:val="20"/>
                <w:lang w:eastAsia="en-GB"/>
              </w:rPr>
            </w:pPr>
            <w:hyperlink w:anchor="_HYP_COD" w:history="1">
              <w:r w:rsidR="009D54A8" w:rsidRPr="008B17E6">
                <w:rPr>
                  <w:rStyle w:val="Hyperlink"/>
                  <w:rFonts w:cs="Arial"/>
                  <w:szCs w:val="20"/>
                </w:rPr>
                <w:t>HYP_COD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1BA28" w14:textId="2EA9B6FA"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6F546C" w14:textId="10485281" w:rsidR="009D54A8" w:rsidRPr="000C07C2" w:rsidRDefault="009D54A8" w:rsidP="009D54A8">
            <w:pPr>
              <w:rPr>
                <w:rFonts w:cs="Arial"/>
                <w:i/>
                <w:iCs/>
                <w:color w:val="000000"/>
                <w:szCs w:val="20"/>
                <w:lang w:eastAsia="en-GB"/>
              </w:rPr>
            </w:pPr>
            <w:r w:rsidRPr="00095D87">
              <w:rPr>
                <w:rFonts w:cs="Arial"/>
                <w:i/>
                <w:iCs/>
                <w:color w:val="000000"/>
                <w:szCs w:val="20"/>
                <w:lang w:eastAsia="en-GB"/>
              </w:rPr>
              <w:t xml:space="preserve">Date of the most recent </w:t>
            </w:r>
            <w:r>
              <w:rPr>
                <w:rFonts w:cs="Arial"/>
                <w:i/>
                <w:iCs/>
                <w:color w:val="000000"/>
                <w:szCs w:val="20"/>
                <w:lang w:eastAsia="en-GB"/>
              </w:rPr>
              <w:t>hypertension</w:t>
            </w:r>
            <w:r w:rsidRPr="00095D87">
              <w:rPr>
                <w:rFonts w:cs="Arial"/>
                <w:i/>
                <w:iCs/>
                <w:color w:val="000000"/>
                <w:szCs w:val="20"/>
                <w:lang w:eastAsia="en-GB"/>
              </w:rPr>
              <w:t xml:space="preserve"> diagnosis up to </w:t>
            </w:r>
            <w:r>
              <w:rPr>
                <w:rFonts w:cs="Arial"/>
                <w:i/>
                <w:iCs/>
                <w:color w:val="000000"/>
                <w:szCs w:val="20"/>
                <w:lang w:eastAsia="en-GB"/>
              </w:rPr>
              <w:t xml:space="preserve">and including </w:t>
            </w:r>
            <w:r w:rsidRPr="00095D87">
              <w:rPr>
                <w:rFonts w:cs="Arial"/>
                <w:i/>
                <w:iCs/>
                <w:color w:val="000000"/>
                <w:szCs w:val="20"/>
                <w:lang w:eastAsia="en-GB"/>
              </w:rPr>
              <w:t>the achievement date</w:t>
            </w:r>
            <w:r>
              <w:rPr>
                <w:rFonts w:cs="Arial"/>
                <w:i/>
                <w:iCs/>
                <w:color w:val="000000"/>
                <w:szCs w:val="20"/>
                <w:lang w:eastAsia="en-GB"/>
              </w:rPr>
              <w:t>.</w:t>
            </w:r>
          </w:p>
        </w:tc>
      </w:tr>
      <w:tr w:rsidR="009D54A8" w:rsidRPr="000C07C2" w14:paraId="1A60FDF6"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97053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AECC18" w14:textId="71A38F6A" w:rsidR="009D54A8" w:rsidRPr="000F2742" w:rsidRDefault="009D54A8" w:rsidP="009D54A8">
            <w:pPr>
              <w:pStyle w:val="Heading5"/>
              <w:keepNext w:val="0"/>
              <w:rPr>
                <w:b w:val="0"/>
                <w:color w:val="auto"/>
              </w:rPr>
            </w:pPr>
            <w:r w:rsidRPr="00B93651">
              <w:rPr>
                <w:rFonts w:cs="Arial"/>
                <w:b w:val="0"/>
                <w:color w:val="auto"/>
                <w:szCs w:val="20"/>
              </w:rPr>
              <w:t>HYPRES</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87D67" w14:textId="51706CF0" w:rsidR="009D54A8" w:rsidRPr="00FB20D8" w:rsidRDefault="000112C0" w:rsidP="009D54A8">
            <w:pPr>
              <w:rPr>
                <w:rFonts w:cs="Arial"/>
                <w:color w:val="000000"/>
                <w:szCs w:val="20"/>
                <w:lang w:eastAsia="en-GB"/>
              </w:rPr>
            </w:pPr>
            <w:hyperlink w:anchor="_HYPRES_COD" w:history="1">
              <w:r w:rsidR="009D54A8" w:rsidRPr="008B17E6">
                <w:rPr>
                  <w:rStyle w:val="Hyperlink"/>
                  <w:rFonts w:cs="Arial"/>
                  <w:szCs w:val="20"/>
                </w:rPr>
                <w:t>HYPRES_COD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9C1C0" w14:textId="2FECC4BA" w:rsidR="009D54A8" w:rsidRDefault="009D54A8" w:rsidP="009D54A8">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 xml:space="preserve">&gt; </w:t>
            </w:r>
            <w:hyperlink w:anchor="_HYP_DAT" w:history="1">
              <w:r w:rsidRPr="00AE385D">
                <w:rPr>
                  <w:rStyle w:val="Hyperlink"/>
                  <w:rFonts w:cs="Arial"/>
                  <w:szCs w:val="20"/>
                  <w:lang w:eastAsia="en-GB"/>
                </w:rPr>
                <w:t>HYP_DAT</w:t>
              </w:r>
            </w:hyperlink>
            <w:r>
              <w:rPr>
                <w:rFonts w:cs="Arial"/>
                <w:color w:val="000000"/>
                <w:szCs w:val="20"/>
                <w:lang w:eastAsia="en-GB"/>
              </w:rPr>
              <w:t xml:space="preserve"> </w:t>
            </w:r>
          </w:p>
          <w:p w14:paraId="5C4F933C" w14:textId="13E55688" w:rsidR="009D54A8" w:rsidRPr="000C07C2" w:rsidRDefault="009D54A8" w:rsidP="009D54A8">
            <w:pPr>
              <w:rPr>
                <w:rFonts w:cs="Arial"/>
                <w:color w:val="000000"/>
                <w:szCs w:val="20"/>
                <w:lang w:eastAsia="en-GB"/>
              </w:rPr>
            </w:pPr>
            <w:r>
              <w:rPr>
                <w:rFonts w:cs="Arial"/>
                <w:color w:val="000000"/>
                <w:szCs w:val="20"/>
                <w:lang w:eastAsia="en-GB"/>
              </w:rP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D05530" w14:textId="4191E54C" w:rsidR="009D54A8" w:rsidRPr="000C07C2" w:rsidRDefault="009D54A8" w:rsidP="009D54A8">
            <w:pPr>
              <w:rPr>
                <w:rFonts w:cs="Arial"/>
                <w:i/>
                <w:iCs/>
                <w:color w:val="000000"/>
                <w:szCs w:val="20"/>
                <w:lang w:eastAsia="en-GB"/>
              </w:rPr>
            </w:pPr>
            <w:r>
              <w:rPr>
                <w:rFonts w:cs="Arial"/>
                <w:i/>
                <w:iCs/>
                <w:color w:val="000000"/>
                <w:szCs w:val="20"/>
                <w:lang w:eastAsia="en-GB"/>
              </w:rPr>
              <w:t>Date of the most recent hypertension resolved code following the most recent hypertension diagnosis and up to and including the achievement date.</w:t>
            </w:r>
          </w:p>
        </w:tc>
      </w:tr>
      <w:tr w:rsidR="009D54A8" w:rsidRPr="000C07C2" w14:paraId="5295C7DA"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F49C6F"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1F271" w14:textId="65D7DF67" w:rsidR="009D54A8" w:rsidRPr="000F2742" w:rsidRDefault="009D54A8" w:rsidP="009D54A8">
            <w:pPr>
              <w:pStyle w:val="Heading5"/>
              <w:keepNext w:val="0"/>
              <w:rPr>
                <w:b w:val="0"/>
                <w:color w:val="auto"/>
              </w:rPr>
            </w:pPr>
            <w:bookmarkStart w:id="122" w:name="_XACE_DAT"/>
            <w:bookmarkEnd w:id="122"/>
            <w:r w:rsidRPr="00B93651">
              <w:rPr>
                <w:rFonts w:cs="Arial"/>
                <w:b w:val="0"/>
                <w:color w:val="auto"/>
                <w:szCs w:val="20"/>
              </w:rPr>
              <w: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5EA1A8" w14:textId="0BE6D1C3" w:rsidR="009D54A8" w:rsidRPr="00FB20D8" w:rsidRDefault="000112C0" w:rsidP="009D54A8">
            <w:pPr>
              <w:rPr>
                <w:rFonts w:cs="Arial"/>
                <w:color w:val="000000"/>
                <w:szCs w:val="20"/>
                <w:lang w:eastAsia="en-GB"/>
              </w:rPr>
            </w:pPr>
            <w:hyperlink w:anchor="_RENINH_COD" w:history="1">
              <w:r w:rsidR="009D54A8" w:rsidRPr="008B17E6">
                <w:rPr>
                  <w:rStyle w:val="Hyperlink"/>
                  <w:rFonts w:cs="Arial"/>
                  <w:szCs w:val="20"/>
                </w:rPr>
                <w: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6C9B40" w14:textId="7467BBFF"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F8CAB55" w14:textId="15166490"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 xml:space="preserve">persisting ACE inhibitor exception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AD8D6AD"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B32F81"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32150C" w14:textId="5F5FA59F" w:rsidR="009D54A8" w:rsidRPr="000F2742" w:rsidRDefault="009D54A8" w:rsidP="009D54A8">
            <w:pPr>
              <w:pStyle w:val="Heading5"/>
              <w:keepNext w:val="0"/>
              <w:rPr>
                <w:b w:val="0"/>
                <w:color w:val="auto"/>
              </w:rPr>
            </w:pPr>
            <w:r w:rsidRPr="00B93651">
              <w:rPr>
                <w:rFonts w:cs="Arial"/>
                <w:b w:val="0"/>
                <w:color w:val="auto"/>
                <w:szCs w:val="20"/>
              </w:rPr>
              <w:t>TXACE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E3523" w14:textId="792E0FE8" w:rsidR="009D54A8" w:rsidRPr="00FB20D8" w:rsidRDefault="000112C0" w:rsidP="009D54A8">
            <w:pPr>
              <w:rPr>
                <w:rFonts w:cs="Arial"/>
                <w:color w:val="000000"/>
                <w:szCs w:val="20"/>
                <w:lang w:eastAsia="en-GB"/>
              </w:rPr>
            </w:pPr>
            <w:hyperlink w:anchor="_TXACE_COD" w:history="1">
              <w:r w:rsidR="009D54A8" w:rsidRPr="008B17E6">
                <w:rPr>
                  <w:rStyle w:val="Hyperlink"/>
                  <w:rFonts w:cs="Arial"/>
                  <w:szCs w:val="20"/>
                </w:rPr>
                <w:t>TXACE_COD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29805D" w14:textId="71C3AD7A" w:rsidR="009D54A8" w:rsidRPr="000C07C2" w:rsidRDefault="009D54A8" w:rsidP="009D54A8">
            <w:pPr>
              <w:rPr>
                <w:rFonts w:cs="Arial"/>
                <w:color w:val="000000"/>
                <w:szCs w:val="20"/>
                <w:lang w:eastAsia="en-GB"/>
              </w:rPr>
            </w:pPr>
            <w:r w:rsidRPr="00D36818">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72E6B57" w14:textId="171C9486"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expiring</w:t>
            </w:r>
            <w:r w:rsidRPr="00132155">
              <w:rPr>
                <w:rFonts w:cs="Arial"/>
                <w:i/>
                <w:iCs/>
                <w:color w:val="000000"/>
                <w:szCs w:val="20"/>
                <w:lang w:eastAsia="en-GB"/>
              </w:rPr>
              <w:t xml:space="preserve"> </w:t>
            </w:r>
            <w:r>
              <w:rPr>
                <w:rFonts w:cs="Arial"/>
                <w:i/>
                <w:iCs/>
                <w:color w:val="000000"/>
                <w:szCs w:val="20"/>
                <w:lang w:eastAsia="en-GB"/>
              </w:rPr>
              <w:t xml:space="preserve">ACE inhibitor exception </w:t>
            </w:r>
            <w:r w:rsidRPr="00132155">
              <w:rPr>
                <w:rFonts w:cs="Arial"/>
                <w:i/>
                <w:iCs/>
                <w:color w:val="000000"/>
                <w:szCs w:val="20"/>
                <w:lang w:eastAsia="en-GB"/>
              </w:rPr>
              <w:t xml:space="preserve">up </w:t>
            </w:r>
            <w:r>
              <w:rPr>
                <w:rFonts w:cs="Arial"/>
                <w:i/>
                <w:iCs/>
                <w:color w:val="000000"/>
                <w:szCs w:val="20"/>
                <w:lang w:eastAsia="en-GB"/>
              </w:rPr>
              <w:t xml:space="preserve">and including </w:t>
            </w:r>
            <w:r w:rsidRPr="00132155">
              <w:rPr>
                <w:rFonts w:cs="Arial"/>
                <w:i/>
                <w:iCs/>
                <w:color w:val="000000"/>
                <w:szCs w:val="20"/>
                <w:lang w:eastAsia="en-GB"/>
              </w:rPr>
              <w:t>to the achievement date</w:t>
            </w:r>
            <w:r>
              <w:rPr>
                <w:rFonts w:cs="Arial"/>
                <w:i/>
                <w:iCs/>
                <w:color w:val="000000"/>
                <w:szCs w:val="20"/>
                <w:lang w:eastAsia="en-GB"/>
              </w:rPr>
              <w:t>.</w:t>
            </w:r>
          </w:p>
        </w:tc>
      </w:tr>
      <w:tr w:rsidR="009D54A8" w:rsidRPr="000C07C2" w14:paraId="16AF58CC"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D91FE"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67027" w14:textId="030B6BC0" w:rsidR="009D54A8" w:rsidRPr="000F2742" w:rsidRDefault="009D54A8" w:rsidP="009D54A8">
            <w:pPr>
              <w:pStyle w:val="Heading5"/>
              <w:keepNext w:val="0"/>
              <w:rPr>
                <w:b w:val="0"/>
                <w:color w:val="auto"/>
              </w:rPr>
            </w:pPr>
            <w:bookmarkStart w:id="123" w:name="_XAII_DAT"/>
            <w:bookmarkEnd w:id="123"/>
            <w:r w:rsidRPr="00B93651">
              <w:rPr>
                <w:rFonts w:cs="Arial"/>
                <w:b w:val="0"/>
                <w:color w:val="auto"/>
                <w:szCs w:val="20"/>
              </w:rPr>
              <w: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94875" w14:textId="3109CB88" w:rsidR="009D54A8" w:rsidRPr="00FB20D8" w:rsidRDefault="000112C0" w:rsidP="009D54A8">
            <w:pPr>
              <w:rPr>
                <w:rFonts w:cs="Arial"/>
                <w:color w:val="000000"/>
                <w:szCs w:val="20"/>
                <w:lang w:eastAsia="en-GB"/>
              </w:rPr>
            </w:pPr>
            <w:hyperlink w:anchor="_XAII_COD_1" w:history="1">
              <w:r w:rsidR="009D54A8" w:rsidRPr="008B17E6">
                <w:rPr>
                  <w:rStyle w:val="Hyperlink"/>
                  <w:rFonts w:cs="Arial"/>
                  <w:szCs w:val="20"/>
                </w:rPr>
                <w: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FD8480" w14:textId="1D36F619"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DD104BB" w14:textId="3E7A929A"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3C9FC98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520AC"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D33C46" w14:textId="48A23447" w:rsidR="009D54A8" w:rsidRPr="000F2742" w:rsidRDefault="009D54A8" w:rsidP="009D54A8">
            <w:pPr>
              <w:pStyle w:val="Heading5"/>
              <w:keepNext w:val="0"/>
              <w:rPr>
                <w:b w:val="0"/>
                <w:color w:val="auto"/>
              </w:rPr>
            </w:pPr>
            <w:r w:rsidRPr="00B93651">
              <w:rPr>
                <w:rFonts w:cs="Arial"/>
                <w:b w:val="0"/>
                <w:color w:val="auto"/>
                <w:szCs w:val="20"/>
              </w:rPr>
              <w:t>TXAII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BC48CF" w14:textId="5FD1E1E4" w:rsidR="009D54A8" w:rsidRPr="00FB20D8" w:rsidRDefault="000112C0" w:rsidP="009D54A8">
            <w:pPr>
              <w:rPr>
                <w:rFonts w:cs="Arial"/>
                <w:color w:val="000000"/>
                <w:szCs w:val="20"/>
                <w:lang w:eastAsia="en-GB"/>
              </w:rPr>
            </w:pPr>
            <w:hyperlink w:anchor="_TXAII_COD_1" w:history="1">
              <w:r w:rsidR="009D54A8" w:rsidRPr="008B17E6">
                <w:rPr>
                  <w:rStyle w:val="Hyperlink"/>
                  <w:rFonts w:cs="Arial"/>
                  <w:szCs w:val="20"/>
                </w:rPr>
                <w:t>TXAII_COD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41FEF2" w14:textId="1923E3FE"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DE6A46" w14:textId="7F56E114"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expiring </w:t>
            </w:r>
            <w:r>
              <w:rPr>
                <w:rFonts w:cs="Arial"/>
                <w:i/>
                <w:iCs/>
                <w:color w:val="000000"/>
                <w:szCs w:val="20"/>
                <w:lang w:eastAsia="en-GB"/>
              </w:rPr>
              <w:t>AII antagonist</w:t>
            </w:r>
            <w:r w:rsidRPr="00EB1E53">
              <w:rPr>
                <w:rFonts w:cs="Arial"/>
                <w:i/>
                <w:iCs/>
                <w:color w:val="000000"/>
                <w:szCs w:val="20"/>
                <w:lang w:eastAsia="en-GB"/>
              </w:rPr>
              <w:t xml:space="preserve"> </w:t>
            </w:r>
            <w:r>
              <w:rPr>
                <w:rFonts w:cs="Arial"/>
                <w:i/>
                <w:iCs/>
                <w:color w:val="000000"/>
                <w:szCs w:val="20"/>
                <w:lang w:eastAsia="en-GB"/>
              </w:rPr>
              <w:t>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6D1B6AD1"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79A5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C889EB" w14:textId="0439672C" w:rsidR="009D54A8" w:rsidRPr="000F2742" w:rsidRDefault="009D54A8" w:rsidP="009D54A8">
            <w:pPr>
              <w:pStyle w:val="Heading5"/>
              <w:keepNext w:val="0"/>
              <w:rPr>
                <w:b w:val="0"/>
                <w:color w:val="auto"/>
              </w:rPr>
            </w:pPr>
            <w:bookmarkStart w:id="124" w:name="_ACE_DAT"/>
            <w:bookmarkEnd w:id="124"/>
            <w:r w:rsidRPr="00B93651">
              <w:rPr>
                <w:rFonts w:cs="Arial"/>
                <w:b w:val="0"/>
                <w:color w:val="auto"/>
                <w:szCs w:val="20"/>
              </w:rPr>
              <w:t>ACE</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5FCA73" w14:textId="11D3DE98" w:rsidR="009D54A8" w:rsidRPr="00FB20D8" w:rsidRDefault="000112C0" w:rsidP="009D54A8">
            <w:pPr>
              <w:rPr>
                <w:rFonts w:cs="Arial"/>
                <w:color w:val="000000"/>
                <w:szCs w:val="20"/>
                <w:lang w:eastAsia="en-GB"/>
              </w:rPr>
            </w:pPr>
            <w:hyperlink w:anchor="_ACE_COD_1" w:history="1">
              <w:r w:rsidR="009D54A8" w:rsidRPr="008B17E6">
                <w:rPr>
                  <w:rStyle w:val="Hyperlink"/>
                  <w:rFonts w:cs="Arial"/>
                  <w:szCs w:val="20"/>
                </w:rPr>
                <w:t>ACE_COD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E65B97" w14:textId="46EB6808" w:rsidR="009D54A8" w:rsidRPr="000C07C2" w:rsidRDefault="009D54A8" w:rsidP="009D54A8">
            <w:pPr>
              <w:rPr>
                <w:rFonts w:cs="Arial"/>
                <w:color w:val="000000"/>
                <w:szCs w:val="20"/>
                <w:lang w:eastAsia="en-GB"/>
              </w:rPr>
            </w:pPr>
            <w:r w:rsidRPr="00101434">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A54AA71" w14:textId="4305B2E1"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ACE inhibitor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06E73778"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614524"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58D5" w14:textId="59BE7A45" w:rsidR="009D54A8" w:rsidRPr="000F2742" w:rsidRDefault="009D54A8" w:rsidP="009D54A8">
            <w:pPr>
              <w:pStyle w:val="Heading5"/>
              <w:keepNext w:val="0"/>
              <w:rPr>
                <w:b w:val="0"/>
                <w:color w:val="auto"/>
              </w:rPr>
            </w:pPr>
            <w:bookmarkStart w:id="125" w:name="_AII_DAT"/>
            <w:bookmarkEnd w:id="125"/>
            <w:r w:rsidRPr="00B93651">
              <w:rPr>
                <w:rFonts w:cs="Arial"/>
                <w:b w:val="0"/>
                <w:color w:val="auto"/>
                <w:szCs w:val="20"/>
              </w:rPr>
              <w:t>AII</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AACCA7" w14:textId="60592B98" w:rsidR="009D54A8" w:rsidRPr="00FB20D8" w:rsidRDefault="000112C0" w:rsidP="009D54A8">
            <w:pPr>
              <w:rPr>
                <w:rFonts w:cs="Arial"/>
                <w:color w:val="000000"/>
                <w:szCs w:val="20"/>
                <w:lang w:eastAsia="en-GB"/>
              </w:rPr>
            </w:pPr>
            <w:hyperlink w:anchor="_AII_COD" w:history="1">
              <w:r w:rsidR="009D54A8" w:rsidRPr="008B17E6">
                <w:rPr>
                  <w:rStyle w:val="Hyperlink"/>
                  <w:rFonts w:cs="Arial"/>
                  <w:szCs w:val="20"/>
                </w:rPr>
                <w:t>AII_COD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7A0460" w14:textId="7BF48F10"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C06AB51" w14:textId="4CAC29E5"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AII antagonist prescription</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1ABC35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1C82F5"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D8AE12" w14:textId="02E8529A" w:rsidR="009D54A8" w:rsidRPr="000F2742" w:rsidRDefault="009D54A8" w:rsidP="009D54A8">
            <w:pPr>
              <w:pStyle w:val="Heading5"/>
              <w:keepNext w:val="0"/>
              <w:rPr>
                <w:b w:val="0"/>
                <w:color w:val="auto"/>
              </w:rPr>
            </w:pPr>
            <w:r w:rsidRPr="00B93651">
              <w:rPr>
                <w:rFonts w:cs="Arial"/>
                <w:b w:val="0"/>
                <w:color w:val="auto"/>
                <w:szCs w:val="20"/>
              </w:rPr>
              <w:t>CKDPRT</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9AC3CD" w14:textId="080F1CE0" w:rsidR="009D54A8" w:rsidRPr="00FB20D8" w:rsidRDefault="000112C0" w:rsidP="009D54A8">
            <w:pPr>
              <w:rPr>
                <w:rFonts w:cs="Arial"/>
                <w:color w:val="000000"/>
                <w:szCs w:val="20"/>
                <w:lang w:eastAsia="en-GB"/>
              </w:rPr>
            </w:pPr>
            <w:hyperlink w:anchor="_CKDPRT_COD_1" w:history="1">
              <w:r w:rsidR="009D54A8" w:rsidRPr="008B17E6">
                <w:rPr>
                  <w:rStyle w:val="Hyperlink"/>
                  <w:rFonts w:cs="Arial"/>
                  <w:szCs w:val="20"/>
                </w:rPr>
                <w:t>CKDPRT_COD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567274" w14:textId="43A0A97F"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71A3F6" w14:textId="03D00CF6"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CKD proteinuria recording</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0EDEE47"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4031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06B2BE" w14:textId="3F540808" w:rsidR="009D54A8" w:rsidRPr="000F2742" w:rsidRDefault="009D54A8" w:rsidP="009D54A8">
            <w:pPr>
              <w:pStyle w:val="Heading5"/>
              <w:keepNext w:val="0"/>
              <w:rPr>
                <w:b w:val="0"/>
                <w:color w:val="auto"/>
              </w:rPr>
            </w:pPr>
            <w:r w:rsidRPr="00B93651">
              <w:rPr>
                <w:rFonts w:cs="Arial"/>
                <w:b w:val="0"/>
                <w:color w:val="auto"/>
                <w:szCs w:val="20"/>
              </w:rPr>
              <w:t>APCR</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03D765" w14:textId="46D384EE" w:rsidR="009D54A8" w:rsidRPr="00FB20D8" w:rsidRDefault="000112C0" w:rsidP="009D54A8">
            <w:pPr>
              <w:rPr>
                <w:rFonts w:cs="Arial"/>
                <w:color w:val="000000"/>
                <w:szCs w:val="20"/>
                <w:lang w:eastAsia="en-GB"/>
              </w:rPr>
            </w:pPr>
            <w:hyperlink w:anchor="_APCR_COD_1" w:history="1">
              <w:r w:rsidR="009D54A8" w:rsidRPr="008B17E6">
                <w:rPr>
                  <w:rStyle w:val="Hyperlink"/>
                  <w:rFonts w:cs="Arial"/>
                  <w:szCs w:val="20"/>
                </w:rPr>
                <w:t>APCR_COD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6B3C9F" w14:textId="3B65C3FD" w:rsidR="009D54A8" w:rsidRPr="000C07C2" w:rsidRDefault="009D54A8" w:rsidP="009D54A8">
            <w:pPr>
              <w:rPr>
                <w:rFonts w:cs="Arial"/>
                <w:color w:val="000000"/>
                <w:szCs w:val="20"/>
                <w:lang w:eastAsia="en-GB"/>
              </w:rPr>
            </w:pPr>
            <w:r w:rsidRPr="003A4C12">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B016E37" w14:textId="5F8DF9E1" w:rsidR="009D54A8" w:rsidRPr="000C07C2" w:rsidRDefault="009D54A8" w:rsidP="009D54A8">
            <w:pPr>
              <w:rPr>
                <w:rFonts w:cs="Arial"/>
                <w:i/>
                <w:iCs/>
                <w:color w:val="000000"/>
                <w:szCs w:val="20"/>
                <w:lang w:eastAsia="en-GB"/>
              </w:rPr>
            </w:pPr>
            <w:r w:rsidRPr="00132155">
              <w:rPr>
                <w:rFonts w:cs="Arial"/>
                <w:i/>
                <w:iCs/>
                <w:color w:val="000000"/>
                <w:szCs w:val="20"/>
                <w:lang w:eastAsia="en-GB"/>
              </w:rPr>
              <w:t>Date of the most recent</w:t>
            </w:r>
            <w:r>
              <w:rPr>
                <w:rFonts w:cs="Arial"/>
                <w:i/>
                <w:iCs/>
                <w:color w:val="000000"/>
                <w:szCs w:val="20"/>
                <w:lang w:eastAsia="en-GB"/>
              </w:rPr>
              <w:t xml:space="preserve"> </w:t>
            </w:r>
            <w:proofErr w:type="spellStart"/>
            <w:r>
              <w:rPr>
                <w:rFonts w:cs="Arial"/>
                <w:i/>
                <w:iCs/>
                <w:color w:val="000000"/>
                <w:szCs w:val="20"/>
                <w:lang w:eastAsia="en-GB"/>
              </w:rPr>
              <w:t>albumin:creatinine</w:t>
            </w:r>
            <w:proofErr w:type="spellEnd"/>
            <w:r>
              <w:rPr>
                <w:rFonts w:cs="Arial"/>
                <w:i/>
                <w:iCs/>
                <w:color w:val="000000"/>
                <w:szCs w:val="20"/>
                <w:lang w:eastAsia="en-GB"/>
              </w:rPr>
              <w:t xml:space="preserve"> and </w:t>
            </w:r>
            <w:proofErr w:type="spellStart"/>
            <w:r>
              <w:rPr>
                <w:rFonts w:cs="Arial"/>
                <w:i/>
                <w:iCs/>
                <w:color w:val="000000"/>
                <w:szCs w:val="20"/>
                <w:lang w:eastAsia="en-GB"/>
              </w:rPr>
              <w:t>protein:creatinine</w:t>
            </w:r>
            <w:proofErr w:type="spellEnd"/>
            <w:r>
              <w:rPr>
                <w:rFonts w:cs="Arial"/>
                <w:i/>
                <w:iCs/>
                <w:color w:val="000000"/>
                <w:szCs w:val="20"/>
                <w:lang w:eastAsia="en-GB"/>
              </w:rPr>
              <w:t xml:space="preserve"> ratio for CKD </w:t>
            </w:r>
            <w:r w:rsidRPr="00132155">
              <w:rPr>
                <w:rFonts w:cs="Arial"/>
                <w:i/>
                <w:iCs/>
                <w:color w:val="000000"/>
                <w:szCs w:val="20"/>
                <w:lang w:eastAsia="en-GB"/>
              </w:rPr>
              <w:t xml:space="preserve">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2B1725C4"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FECCF0"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90648" w14:textId="4194A20C" w:rsidR="009D54A8" w:rsidRPr="000F2742" w:rsidRDefault="009D54A8" w:rsidP="009D54A8">
            <w:pPr>
              <w:pStyle w:val="Heading5"/>
              <w:keepNext w:val="0"/>
              <w:rPr>
                <w:b w:val="0"/>
                <w:color w:val="auto"/>
              </w:rPr>
            </w:pPr>
            <w:bookmarkStart w:id="126" w:name="_URINEEXC_DAT"/>
            <w:bookmarkEnd w:id="126"/>
            <w:r w:rsidRPr="00B93651">
              <w:rPr>
                <w:rFonts w:cs="Arial"/>
                <w:b w:val="0"/>
                <w:color w:val="auto"/>
                <w:szCs w:val="20"/>
              </w:rPr>
              <w:t>URINEEXC</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42ABA2" w14:textId="60C0817F" w:rsidR="009D54A8" w:rsidRPr="00FB20D8" w:rsidRDefault="000112C0" w:rsidP="009D54A8">
            <w:pPr>
              <w:rPr>
                <w:rFonts w:cs="Arial"/>
                <w:color w:val="000000"/>
                <w:szCs w:val="20"/>
                <w:lang w:eastAsia="en-GB"/>
              </w:rPr>
            </w:pPr>
            <w:hyperlink w:anchor="_URINEEXC_COD" w:history="1">
              <w:r w:rsidR="009D54A8" w:rsidRPr="008B17E6">
                <w:rPr>
                  <w:rStyle w:val="Hyperlink"/>
                  <w:rFonts w:cs="Arial"/>
                  <w:szCs w:val="20"/>
                </w:rPr>
                <w:t>URINEEXC_COD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BF3786" w14:textId="283964C1" w:rsidR="009D54A8" w:rsidRPr="000C07C2" w:rsidRDefault="009D54A8" w:rsidP="009D54A8">
            <w:pPr>
              <w:rPr>
                <w:rFonts w:cs="Arial"/>
                <w:color w:val="000000"/>
                <w:szCs w:val="20"/>
                <w:lang w:eastAsia="en-GB"/>
              </w:rPr>
            </w:pPr>
            <w:r w:rsidRPr="00C51614">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C1E911" w14:textId="64B815A3" w:rsidR="009D54A8" w:rsidRPr="000C07C2" w:rsidRDefault="009D54A8" w:rsidP="009D54A8">
            <w:pPr>
              <w:rPr>
                <w:rFonts w:cs="Arial"/>
                <w:i/>
                <w:iCs/>
                <w:color w:val="000000"/>
                <w:szCs w:val="20"/>
                <w:lang w:eastAsia="en-GB"/>
              </w:rPr>
            </w:pPr>
            <w:r w:rsidRPr="00132155">
              <w:rPr>
                <w:rFonts w:cs="Arial"/>
                <w:i/>
                <w:iCs/>
                <w:color w:val="000000"/>
                <w:szCs w:val="20"/>
                <w:lang w:eastAsia="en-GB"/>
              </w:rPr>
              <w:t xml:space="preserve">Date of the most recent </w:t>
            </w:r>
            <w:r>
              <w:rPr>
                <w:rFonts w:cs="Arial"/>
                <w:i/>
                <w:iCs/>
                <w:color w:val="000000"/>
                <w:szCs w:val="20"/>
                <w:lang w:eastAsia="en-GB"/>
              </w:rPr>
              <w:t>urine specimen declined code</w:t>
            </w:r>
            <w:r w:rsidRPr="00132155">
              <w:rPr>
                <w:rFonts w:cs="Arial"/>
                <w:i/>
                <w:iCs/>
                <w:color w:val="000000"/>
                <w:szCs w:val="20"/>
                <w:lang w:eastAsia="en-GB"/>
              </w:rPr>
              <w:t xml:space="preserve"> up to </w:t>
            </w:r>
            <w:r>
              <w:rPr>
                <w:rFonts w:cs="Arial"/>
                <w:i/>
                <w:iCs/>
                <w:color w:val="000000"/>
                <w:szCs w:val="20"/>
                <w:lang w:eastAsia="en-GB"/>
              </w:rPr>
              <w:t xml:space="preserve">and including </w:t>
            </w:r>
            <w:r w:rsidRPr="00132155">
              <w:rPr>
                <w:rFonts w:cs="Arial"/>
                <w:i/>
                <w:iCs/>
                <w:color w:val="000000"/>
                <w:szCs w:val="20"/>
                <w:lang w:eastAsia="en-GB"/>
              </w:rPr>
              <w:t>the achievement date</w:t>
            </w:r>
            <w:r>
              <w:rPr>
                <w:rFonts w:cs="Arial"/>
                <w:i/>
                <w:iCs/>
                <w:color w:val="000000"/>
                <w:szCs w:val="20"/>
                <w:lang w:eastAsia="en-GB"/>
              </w:rPr>
              <w:t>.</w:t>
            </w:r>
          </w:p>
        </w:tc>
      </w:tr>
      <w:tr w:rsidR="009D54A8" w:rsidRPr="000C07C2" w14:paraId="40B41D3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0A52C7"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67648" w14:textId="347A4923" w:rsidR="009D54A8" w:rsidRPr="000F2742" w:rsidRDefault="009D54A8" w:rsidP="009D54A8">
            <w:pPr>
              <w:pStyle w:val="Heading5"/>
              <w:keepNext w:val="0"/>
              <w:rPr>
                <w:b w:val="0"/>
                <w:color w:val="auto"/>
              </w:rPr>
            </w:pPr>
            <w:r w:rsidRPr="00B93651">
              <w:rPr>
                <w:rFonts w:cs="Arial"/>
                <w:b w:val="0"/>
                <w:color w:val="auto"/>
                <w:szCs w:val="20"/>
              </w:rPr>
              <w:t>ECKD</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487C4" w14:textId="41943D82" w:rsidR="009D54A8" w:rsidRPr="00FB20D8" w:rsidRDefault="000112C0" w:rsidP="009D54A8">
            <w:pPr>
              <w:rPr>
                <w:rFonts w:cs="Arial"/>
                <w:color w:val="000000"/>
                <w:szCs w:val="20"/>
                <w:lang w:eastAsia="en-GB"/>
              </w:rPr>
            </w:pPr>
            <w:hyperlink w:anchor="_CKD_COD_1" w:history="1">
              <w:r w:rsidR="009D54A8" w:rsidRPr="008B17E6">
                <w:rPr>
                  <w:rStyle w:val="Hyperlink"/>
                  <w:rFonts w:cs="Arial"/>
                  <w:szCs w:val="20"/>
                </w:rPr>
                <w:t>CKD_COD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993B5B" w14:textId="79A24F4B" w:rsidR="009D54A8" w:rsidRPr="000C07C2" w:rsidRDefault="009D54A8" w:rsidP="009D54A8">
            <w:pPr>
              <w:rPr>
                <w:rFonts w:cs="Arial"/>
                <w:color w:val="000000"/>
                <w:szCs w:val="20"/>
                <w:lang w:eastAsia="en-GB"/>
              </w:rPr>
            </w:pPr>
            <w:r w:rsidRPr="00C51614">
              <w:rPr>
                <w:rFonts w:cs="Arial"/>
                <w:color w:val="000000"/>
                <w:szCs w:val="20"/>
                <w:lang w:eastAsia="en-GB"/>
              </w:rPr>
              <w:t xml:space="preserve">Earliest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986BAAB" w14:textId="05901B86" w:rsidR="009D54A8" w:rsidRPr="000C07C2" w:rsidRDefault="009D54A8" w:rsidP="009D54A8">
            <w:pPr>
              <w:rPr>
                <w:rFonts w:cs="Arial"/>
                <w:i/>
                <w:iCs/>
                <w:color w:val="000000"/>
                <w:szCs w:val="20"/>
                <w:lang w:eastAsia="en-GB"/>
              </w:rPr>
            </w:pPr>
            <w:r>
              <w:rPr>
                <w:rFonts w:cs="Arial"/>
                <w:i/>
                <w:iCs/>
                <w:color w:val="000000"/>
                <w:szCs w:val="20"/>
                <w:lang w:eastAsia="en-GB"/>
              </w:rPr>
              <w:t>Date of the first CKD 3-5 diagnosis up to and including the achievement date.</w:t>
            </w:r>
          </w:p>
        </w:tc>
      </w:tr>
      <w:tr w:rsidR="009D54A8" w:rsidRPr="000C07C2" w14:paraId="60F457E2"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F8F9B3"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902F0F" w14:textId="13FC18F3" w:rsidR="009D54A8" w:rsidRPr="000F2742" w:rsidRDefault="009D54A8" w:rsidP="009D54A8">
            <w:pPr>
              <w:pStyle w:val="Heading5"/>
              <w:keepNext w:val="0"/>
              <w:rPr>
                <w:b w:val="0"/>
                <w:color w:val="auto"/>
              </w:rPr>
            </w:pPr>
            <w:bookmarkStart w:id="127" w:name="_RENINH_DAT"/>
            <w:bookmarkEnd w:id="127"/>
            <w:r w:rsidRPr="00B93651">
              <w:rPr>
                <w:rFonts w:cs="Arial"/>
                <w:b w:val="0"/>
                <w:color w:val="auto"/>
                <w:szCs w:val="20"/>
              </w:rPr>
              <w:t>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9FC90" w14:textId="180AB634" w:rsidR="009D54A8" w:rsidRPr="00FB20D8" w:rsidRDefault="000112C0" w:rsidP="009D54A8">
            <w:pPr>
              <w:rPr>
                <w:rFonts w:cs="Arial"/>
                <w:color w:val="000000"/>
                <w:szCs w:val="20"/>
                <w:lang w:eastAsia="en-GB"/>
              </w:rPr>
            </w:pPr>
            <w:hyperlink w:anchor="_RENINH_COD_1" w:history="1">
              <w:r w:rsidR="009D54A8" w:rsidRPr="008B17E6">
                <w:rPr>
                  <w:rStyle w:val="Hyperlink"/>
                  <w:rFonts w:cs="Arial"/>
                  <w:szCs w:val="20"/>
                </w:rPr>
                <w:t>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0AD6F0" w14:textId="5363CA96"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DE478A0" w14:textId="4CC7B0AF" w:rsidR="009D54A8" w:rsidRPr="000C07C2" w:rsidRDefault="009D54A8" w:rsidP="009D54A8">
            <w:pPr>
              <w:rPr>
                <w:rFonts w:cs="Arial"/>
                <w:i/>
                <w:iCs/>
                <w:color w:val="000000"/>
                <w:szCs w:val="20"/>
                <w:lang w:eastAsia="en-GB"/>
              </w:rPr>
            </w:pPr>
            <w:r w:rsidRPr="00ED3C2D">
              <w:rPr>
                <w:rFonts w:cs="Arial"/>
                <w:i/>
                <w:iCs/>
                <w:color w:val="000000"/>
                <w:szCs w:val="20"/>
                <w:lang w:eastAsia="en-GB"/>
              </w:rPr>
              <w:t xml:space="preserve">Date of the most recent </w:t>
            </w:r>
            <w:r>
              <w:rPr>
                <w:rFonts w:cs="Arial"/>
                <w:i/>
                <w:iCs/>
                <w:color w:val="000000"/>
                <w:szCs w:val="20"/>
                <w:lang w:eastAsia="en-GB"/>
              </w:rPr>
              <w:t xml:space="preserve">direct renin inhibitor prescription </w:t>
            </w:r>
            <w:r w:rsidRPr="00ED3C2D">
              <w:rPr>
                <w:rFonts w:cs="Arial"/>
                <w:i/>
                <w:iCs/>
                <w:color w:val="000000"/>
                <w:szCs w:val="20"/>
                <w:lang w:eastAsia="en-GB"/>
              </w:rPr>
              <w:t xml:space="preserve">up to </w:t>
            </w:r>
            <w:r>
              <w:rPr>
                <w:rFonts w:cs="Arial"/>
                <w:i/>
                <w:iCs/>
                <w:color w:val="000000"/>
                <w:szCs w:val="20"/>
                <w:lang w:eastAsia="en-GB"/>
              </w:rPr>
              <w:t xml:space="preserve">and including </w:t>
            </w:r>
            <w:r w:rsidRPr="00ED3C2D">
              <w:rPr>
                <w:rFonts w:cs="Arial"/>
                <w:i/>
                <w:iCs/>
                <w:color w:val="000000"/>
                <w:szCs w:val="20"/>
                <w:lang w:eastAsia="en-GB"/>
              </w:rPr>
              <w:t>the achievement date</w:t>
            </w:r>
            <w:r>
              <w:rPr>
                <w:rFonts w:cs="Arial"/>
                <w:i/>
                <w:iCs/>
                <w:color w:val="000000"/>
                <w:szCs w:val="20"/>
                <w:lang w:eastAsia="en-GB"/>
              </w:rPr>
              <w:t>.</w:t>
            </w:r>
          </w:p>
        </w:tc>
      </w:tr>
      <w:tr w:rsidR="009D54A8" w:rsidRPr="000C07C2" w14:paraId="2A7D0965"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0419F9"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653A5A" w14:textId="7E6BCDF8" w:rsidR="009D54A8" w:rsidRPr="000F2742" w:rsidRDefault="009D54A8" w:rsidP="009D54A8">
            <w:pPr>
              <w:pStyle w:val="Heading5"/>
              <w:keepNext w:val="0"/>
              <w:rPr>
                <w:b w:val="0"/>
                <w:color w:val="auto"/>
              </w:rPr>
            </w:pPr>
            <w:bookmarkStart w:id="128" w:name="_XRENINH_DAT"/>
            <w:bookmarkEnd w:id="128"/>
            <w:r w:rsidRPr="00B93651">
              <w:rPr>
                <w:rFonts w:cs="Arial"/>
                <w:b w:val="0"/>
                <w:color w:val="auto"/>
                <w:szCs w:val="20"/>
              </w:rPr>
              <w: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7C60D2" w14:textId="7B270C33" w:rsidR="009D54A8" w:rsidRPr="00FB20D8" w:rsidRDefault="000112C0" w:rsidP="009D54A8">
            <w:pPr>
              <w:rPr>
                <w:rFonts w:cs="Arial"/>
                <w:color w:val="000000"/>
                <w:szCs w:val="20"/>
                <w:lang w:eastAsia="en-GB"/>
              </w:rPr>
            </w:pPr>
            <w:hyperlink w:anchor="_XRENINH_COD" w:history="1">
              <w:r w:rsidR="009D54A8" w:rsidRPr="008B17E6">
                <w:rPr>
                  <w:rStyle w:val="Hyperlink"/>
                  <w:rFonts w:cs="Arial"/>
                  <w:szCs w:val="20"/>
                </w:rPr>
                <w: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9B0EC4" w14:textId="231B1D75"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922AB4" w14:textId="3EF15E9E" w:rsidR="009D54A8" w:rsidRPr="000C07C2" w:rsidRDefault="009D54A8" w:rsidP="009D54A8">
            <w:pPr>
              <w:rPr>
                <w:rFonts w:cs="Arial"/>
                <w:i/>
                <w:iCs/>
                <w:color w:val="000000"/>
                <w:szCs w:val="20"/>
                <w:lang w:eastAsia="en-GB"/>
              </w:rPr>
            </w:pPr>
            <w:r w:rsidRPr="00EB1E53">
              <w:rPr>
                <w:rFonts w:cs="Arial"/>
                <w:i/>
                <w:iCs/>
                <w:color w:val="000000"/>
                <w:szCs w:val="20"/>
                <w:lang w:eastAsia="en-GB"/>
              </w:rPr>
              <w:t xml:space="preserve">Date of the most recent </w:t>
            </w:r>
            <w:r>
              <w:rPr>
                <w:rFonts w:cs="Arial"/>
                <w:i/>
                <w:iCs/>
                <w:color w:val="000000"/>
                <w:szCs w:val="20"/>
                <w:lang w:eastAsia="en-GB"/>
              </w:rPr>
              <w:t>persisting direct renin inhibitor exception</w:t>
            </w:r>
            <w:r w:rsidRPr="00EB1E53">
              <w:rPr>
                <w:rFonts w:cs="Arial"/>
                <w:i/>
                <w:iCs/>
                <w:color w:val="000000"/>
                <w:szCs w:val="20"/>
                <w:lang w:eastAsia="en-GB"/>
              </w:rPr>
              <w:t xml:space="preserve"> up to </w:t>
            </w:r>
            <w:r>
              <w:rPr>
                <w:rFonts w:cs="Arial"/>
                <w:i/>
                <w:iCs/>
                <w:color w:val="000000"/>
                <w:szCs w:val="20"/>
                <w:lang w:eastAsia="en-GB"/>
              </w:rPr>
              <w:t xml:space="preserve">and including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25343F99" w14:textId="77777777" w:rsidTr="00944722">
        <w:trPr>
          <w:cantSplit/>
          <w:trHeight w:val="454"/>
        </w:trPr>
        <w:tc>
          <w:tcPr>
            <w:tcW w:w="101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AF4662" w14:textId="77777777" w:rsidR="009D54A8" w:rsidRPr="00387175" w:rsidRDefault="009D54A8" w:rsidP="009D54A8">
            <w:pPr>
              <w:pStyle w:val="ListParagraph"/>
              <w:numPr>
                <w:ilvl w:val="0"/>
                <w:numId w:val="3"/>
              </w:numPr>
              <w:ind w:hanging="402"/>
              <w:rPr>
                <w:rFonts w:cs="Arial"/>
                <w:color w:val="000000"/>
                <w:szCs w:val="20"/>
                <w:lang w:eastAsia="en-GB"/>
              </w:rPr>
            </w:pPr>
          </w:p>
        </w:tc>
        <w:tc>
          <w:tcPr>
            <w:tcW w:w="25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2C06CD" w14:textId="3AACEACE" w:rsidR="009D54A8" w:rsidRPr="000F2742" w:rsidRDefault="009D54A8" w:rsidP="009D54A8">
            <w:pPr>
              <w:pStyle w:val="Heading5"/>
              <w:keepNext w:val="0"/>
              <w:rPr>
                <w:b w:val="0"/>
                <w:color w:val="auto"/>
              </w:rPr>
            </w:pPr>
            <w:r w:rsidRPr="00B93651">
              <w:rPr>
                <w:rFonts w:cs="Arial"/>
                <w:b w:val="0"/>
                <w:color w:val="auto"/>
                <w:szCs w:val="20"/>
              </w:rPr>
              <w:t>TXRENINH</w:t>
            </w:r>
            <w:r>
              <w:rPr>
                <w:rFonts w:cs="Arial"/>
                <w:b w:val="0"/>
                <w:color w:val="auto"/>
                <w:szCs w:val="20"/>
              </w:rPr>
              <w:t>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DC136" w14:textId="0F3591C1" w:rsidR="009D54A8" w:rsidRPr="00FB20D8" w:rsidRDefault="000112C0" w:rsidP="009D54A8">
            <w:pPr>
              <w:rPr>
                <w:rFonts w:cs="Arial"/>
                <w:color w:val="000000"/>
                <w:szCs w:val="20"/>
                <w:lang w:eastAsia="en-GB"/>
              </w:rPr>
            </w:pPr>
            <w:hyperlink w:anchor="_TXRENINH_COD_1" w:history="1">
              <w:r w:rsidR="009D54A8" w:rsidRPr="008B17E6">
                <w:rPr>
                  <w:rStyle w:val="Hyperlink"/>
                  <w:rFonts w:cs="Arial"/>
                  <w:szCs w:val="20"/>
                </w:rPr>
                <w:t>TXRENINH_COD</w:t>
              </w:r>
            </w:hyperlink>
          </w:p>
        </w:tc>
        <w:tc>
          <w:tcPr>
            <w:tcW w:w="326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BA0D2F" w14:textId="2B492FD9" w:rsidR="009D54A8" w:rsidRPr="000C07C2" w:rsidRDefault="009D54A8" w:rsidP="009D54A8">
            <w:pPr>
              <w:rPr>
                <w:rFonts w:cs="Arial"/>
                <w:color w:val="000000"/>
                <w:szCs w:val="20"/>
                <w:lang w:eastAsia="en-GB"/>
              </w:rPr>
            </w:pPr>
            <w:r w:rsidRPr="00E81C41">
              <w:t xml:space="preserve">Latest &lt;= </w:t>
            </w:r>
            <w:hyperlink w:anchor="_Achievement_Date_(ACHV_DAT)_1" w:history="1">
              <w:r w:rsidRPr="00862B97">
                <w:rPr>
                  <w:rStyle w:val="Hyperlink"/>
                  <w:rFonts w:cs="Arial"/>
                  <w:szCs w:val="20"/>
                  <w:lang w:eastAsia="en-GB"/>
                </w:rPr>
                <w:t>ACHV_DAT</w:t>
              </w:r>
            </w:hyperlink>
          </w:p>
        </w:tc>
        <w:tc>
          <w:tcPr>
            <w:tcW w:w="4962"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1989261" w14:textId="23D208E3" w:rsidR="009D54A8" w:rsidRPr="000C07C2" w:rsidRDefault="009D54A8" w:rsidP="009D54A8">
            <w:pPr>
              <w:rPr>
                <w:rFonts w:cs="Arial"/>
                <w:i/>
                <w:iCs/>
                <w:color w:val="000000"/>
                <w:szCs w:val="20"/>
                <w:lang w:eastAsia="en-GB"/>
              </w:rPr>
            </w:pPr>
            <w:r w:rsidRPr="00EB1E53">
              <w:rPr>
                <w:rFonts w:cs="Arial"/>
                <w:i/>
                <w:iCs/>
                <w:color w:val="000000"/>
                <w:szCs w:val="20"/>
                <w:lang w:eastAsia="en-GB"/>
              </w:rPr>
              <w:t>Date of the most recent expiring</w:t>
            </w:r>
            <w:r>
              <w:rPr>
                <w:rFonts w:cs="Arial"/>
                <w:i/>
                <w:iCs/>
                <w:color w:val="000000"/>
                <w:szCs w:val="20"/>
                <w:lang w:eastAsia="en-GB"/>
              </w:rPr>
              <w:t xml:space="preserve"> direct renin inhibitor exception </w:t>
            </w:r>
            <w:r w:rsidRPr="00EB1E53">
              <w:rPr>
                <w:rFonts w:cs="Arial"/>
                <w:i/>
                <w:iCs/>
                <w:color w:val="000000"/>
                <w:szCs w:val="20"/>
                <w:lang w:eastAsia="en-GB"/>
              </w:rPr>
              <w:t xml:space="preserve">up to </w:t>
            </w:r>
            <w:r w:rsidRPr="00DB342D">
              <w:rPr>
                <w:rFonts w:cs="Arial"/>
                <w:i/>
                <w:iCs/>
                <w:color w:val="000000"/>
                <w:szCs w:val="20"/>
                <w:lang w:eastAsia="en-GB"/>
              </w:rPr>
              <w:t>and including</w:t>
            </w:r>
            <w:r>
              <w:rPr>
                <w:rFonts w:cs="Arial"/>
                <w:i/>
                <w:iCs/>
                <w:color w:val="000000"/>
                <w:szCs w:val="20"/>
                <w:lang w:eastAsia="en-GB"/>
              </w:rPr>
              <w:t xml:space="preserve"> </w:t>
            </w:r>
            <w:r w:rsidRPr="00EB1E53">
              <w:rPr>
                <w:rFonts w:cs="Arial"/>
                <w:i/>
                <w:iCs/>
                <w:color w:val="000000"/>
                <w:szCs w:val="20"/>
                <w:lang w:eastAsia="en-GB"/>
              </w:rPr>
              <w:t>the achievement date</w:t>
            </w:r>
            <w:r>
              <w:rPr>
                <w:rFonts w:cs="Arial"/>
                <w:i/>
                <w:iCs/>
                <w:color w:val="000000"/>
                <w:szCs w:val="20"/>
                <w:lang w:eastAsia="en-GB"/>
              </w:rPr>
              <w:t>.</w:t>
            </w:r>
          </w:p>
        </w:tc>
      </w:tr>
      <w:tr w:rsidR="009D54A8" w:rsidRPr="000C07C2" w14:paraId="038A0701" w14:textId="77777777" w:rsidTr="00944722">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9D54A8" w:rsidRPr="000C07C2" w:rsidRDefault="009D54A8" w:rsidP="009D54A8">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59A09072" w14:textId="77777777" w:rsidR="00DA6544" w:rsidRDefault="00B43A51" w:rsidP="00DF1BD4">
      <w:pPr>
        <w:pStyle w:val="Heading1"/>
        <w:rPr>
          <w:sz w:val="20"/>
          <w:szCs w:val="20"/>
        </w:rPr>
      </w:pPr>
      <w:bookmarkStart w:id="129" w:name="_4._Outputs"/>
      <w:bookmarkEnd w:id="129"/>
      <w:r w:rsidRPr="00DF1BD4">
        <w:rPr>
          <w:sz w:val="20"/>
          <w:szCs w:val="20"/>
        </w:rPr>
        <w:br w:type="page"/>
      </w:r>
      <w:bookmarkStart w:id="130" w:name="_Toc422986668"/>
    </w:p>
    <w:p w14:paraId="5DB89CA7" w14:textId="7FD25AC0" w:rsidR="001C4058" w:rsidRPr="00DF1BD4" w:rsidRDefault="005531E5" w:rsidP="00DF1BD4">
      <w:pPr>
        <w:pStyle w:val="Heading1"/>
      </w:pPr>
      <w:bookmarkStart w:id="131" w:name="_4._Outputs_1"/>
      <w:bookmarkStart w:id="132" w:name="_Toc130564118"/>
      <w:bookmarkEnd w:id="131"/>
      <w:r w:rsidRPr="00DF1BD4">
        <w:lastRenderedPageBreak/>
        <w:t>4</w:t>
      </w:r>
      <w:bookmarkEnd w:id="130"/>
      <w:r w:rsidR="00432D5A" w:rsidRPr="00DF1BD4">
        <w:t>. Outputs</w:t>
      </w:r>
      <w:bookmarkEnd w:id="132"/>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33" w:name="_Toc422986673"/>
      <w:bookmarkStart w:id="134" w:name="_Toc427937288"/>
      <w:bookmarkStart w:id="135" w:name="_Toc130564119"/>
      <w:r w:rsidRPr="00F407C5">
        <w:rPr>
          <w:szCs w:val="35"/>
        </w:rPr>
        <w:t>Indicator(s)</w:t>
      </w:r>
      <w:bookmarkEnd w:id="133"/>
      <w:bookmarkEnd w:id="134"/>
      <w:bookmarkEnd w:id="135"/>
    </w:p>
    <w:p w14:paraId="5DB89CAA" w14:textId="77777777" w:rsidR="00906AA3" w:rsidRDefault="00906AA3" w:rsidP="00906AA3"/>
    <w:p w14:paraId="5DB89CAB" w14:textId="447D3756" w:rsidR="00906AA3" w:rsidRPr="0067467E" w:rsidRDefault="00906AA3" w:rsidP="00906AA3">
      <w:pPr>
        <w:rPr>
          <w:rFonts w:cs="Arial"/>
          <w:sz w:val="24"/>
        </w:rPr>
      </w:pPr>
    </w:p>
    <w:tbl>
      <w:tblPr>
        <w:tblStyle w:val="TableGrid"/>
        <w:tblW w:w="14178" w:type="dxa"/>
        <w:tblLook w:val="04A0" w:firstRow="1" w:lastRow="0" w:firstColumn="1" w:lastColumn="0" w:noHBand="0" w:noVBand="1"/>
      </w:tblPr>
      <w:tblGrid>
        <w:gridCol w:w="1659"/>
        <w:gridCol w:w="8401"/>
        <w:gridCol w:w="2561"/>
        <w:gridCol w:w="800"/>
        <w:gridCol w:w="757"/>
      </w:tblGrid>
      <w:tr w:rsidR="00254AC8" w14:paraId="5DB89CB1" w14:textId="1659995A" w:rsidTr="00254AC8">
        <w:trPr>
          <w:trHeight w:val="227"/>
        </w:trPr>
        <w:tc>
          <w:tcPr>
            <w:tcW w:w="1659" w:type="dxa"/>
            <w:shd w:val="clear" w:color="auto" w:fill="005EB8"/>
            <w:tcMar>
              <w:top w:w="57" w:type="dxa"/>
              <w:bottom w:w="57" w:type="dxa"/>
            </w:tcMar>
            <w:vAlign w:val="center"/>
          </w:tcPr>
          <w:p w14:paraId="5DB89CAE" w14:textId="77777777" w:rsidR="00254AC8" w:rsidRPr="00F513D1" w:rsidRDefault="00254AC8" w:rsidP="00064DBA">
            <w:pPr>
              <w:rPr>
                <w:rFonts w:cs="Arial"/>
                <w:b/>
                <w:color w:val="FAFCFC" w:themeColor="background1"/>
              </w:rPr>
            </w:pPr>
            <w:r w:rsidRPr="00F513D1">
              <w:rPr>
                <w:rFonts w:cs="Arial"/>
                <w:b/>
                <w:color w:val="FAFCFC" w:themeColor="background1"/>
              </w:rPr>
              <w:t>Indicator ID</w:t>
            </w:r>
          </w:p>
        </w:tc>
        <w:tc>
          <w:tcPr>
            <w:tcW w:w="8401" w:type="dxa"/>
            <w:shd w:val="clear" w:color="auto" w:fill="005EB8"/>
            <w:tcMar>
              <w:top w:w="57" w:type="dxa"/>
              <w:bottom w:w="57" w:type="dxa"/>
            </w:tcMar>
            <w:vAlign w:val="center"/>
          </w:tcPr>
          <w:p w14:paraId="5DB89CAF" w14:textId="77777777" w:rsidR="00254AC8" w:rsidRPr="002F3AEE" w:rsidRDefault="00254AC8" w:rsidP="00064DBA">
            <w:pPr>
              <w:pStyle w:val="CommentText"/>
              <w:rPr>
                <w:rFonts w:cs="Arial"/>
                <w:color w:val="FAFCFC" w:themeColor="background1"/>
              </w:rPr>
            </w:pPr>
            <w:r w:rsidRPr="002F3AEE">
              <w:rPr>
                <w:rFonts w:cs="Arial"/>
                <w:color w:val="FAFCFC" w:themeColor="background1"/>
              </w:rPr>
              <w:t>Description</w:t>
            </w:r>
          </w:p>
        </w:tc>
        <w:tc>
          <w:tcPr>
            <w:tcW w:w="2561" w:type="dxa"/>
            <w:tcBorders>
              <w:right w:val="single" w:sz="4" w:space="0" w:color="auto"/>
            </w:tcBorders>
            <w:shd w:val="clear" w:color="auto" w:fill="005EB8"/>
            <w:tcMar>
              <w:top w:w="57" w:type="dxa"/>
              <w:bottom w:w="57" w:type="dxa"/>
            </w:tcMar>
            <w:vAlign w:val="center"/>
          </w:tcPr>
          <w:p w14:paraId="5DB89CB0" w14:textId="77777777" w:rsidR="00254AC8" w:rsidRPr="00ED4206" w:rsidRDefault="00254AC8" w:rsidP="00064DB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00" w:type="dxa"/>
            <w:shd w:val="clear" w:color="auto" w:fill="EFEDEF" w:themeFill="accent6" w:themeFillTint="33"/>
          </w:tcPr>
          <w:p w14:paraId="7FF6C96B" w14:textId="1B2243B4" w:rsidR="00254AC8" w:rsidRPr="00E82F09" w:rsidRDefault="00254AC8" w:rsidP="00064DBA">
            <w:pPr>
              <w:pStyle w:val="CommentText"/>
              <w:rPr>
                <w:rFonts w:cs="Arial"/>
                <w:color w:val="FAFCFC" w:themeColor="background1"/>
                <w:sz w:val="8"/>
                <w:szCs w:val="6"/>
              </w:rPr>
            </w:pPr>
            <w:r>
              <w:rPr>
                <w:rFonts w:cs="Arial"/>
                <w:color w:val="B0AAB0" w:themeColor="accent6"/>
                <w:sz w:val="12"/>
                <w:szCs w:val="12"/>
              </w:rPr>
              <w:t>GPSES</w:t>
            </w:r>
            <w:r w:rsidR="00093358">
              <w:rPr>
                <w:rFonts w:cs="Arial"/>
                <w:color w:val="B0AAB0" w:themeColor="accent6"/>
                <w:sz w:val="12"/>
                <w:szCs w:val="12"/>
              </w:rPr>
              <w:t xml:space="preserve"> </w:t>
            </w:r>
            <w:r w:rsidR="0002072A">
              <w:rPr>
                <w:rFonts w:cs="Arial"/>
                <w:color w:val="B0AAB0" w:themeColor="accent6"/>
                <w:sz w:val="12"/>
                <w:szCs w:val="12"/>
              </w:rPr>
              <w:t xml:space="preserve">use </w:t>
            </w:r>
            <w:r w:rsidRPr="007F0B20">
              <w:rPr>
                <w:rFonts w:cs="Arial"/>
                <w:color w:val="B0AAB0" w:themeColor="accent6"/>
                <w:sz w:val="12"/>
                <w:szCs w:val="12"/>
              </w:rPr>
              <w:t>only: Version</w:t>
            </w:r>
          </w:p>
        </w:tc>
        <w:tc>
          <w:tcPr>
            <w:tcW w:w="757" w:type="dxa"/>
            <w:tcBorders>
              <w:right w:val="single" w:sz="4" w:space="0" w:color="auto"/>
            </w:tcBorders>
            <w:shd w:val="clear" w:color="auto" w:fill="EFEDEF" w:themeFill="accent6" w:themeFillTint="33"/>
          </w:tcPr>
          <w:p w14:paraId="402F5E96" w14:textId="78459B54" w:rsidR="00254AC8" w:rsidRPr="00E82F09" w:rsidRDefault="00254AC8" w:rsidP="00064DBA">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136" w:name="_Toc427937289"/>
      <w:bookmarkStart w:id="137" w:name="_Toc130564120"/>
      <w:tr w:rsidR="00254AC8" w14:paraId="5DB89CB5" w14:textId="31862954" w:rsidTr="00254AC8">
        <w:trPr>
          <w:trHeight w:val="454"/>
        </w:trPr>
        <w:tc>
          <w:tcPr>
            <w:tcW w:w="1659" w:type="dxa"/>
            <w:tcMar>
              <w:top w:w="57" w:type="dxa"/>
              <w:bottom w:w="57" w:type="dxa"/>
            </w:tcMar>
            <w:vAlign w:val="center"/>
          </w:tcPr>
          <w:p w14:paraId="5DB89CB2" w14:textId="10D1DF76" w:rsidR="00254AC8" w:rsidRDefault="000112C0" w:rsidP="00064DBA">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254AC8">
                  <w:rPr>
                    <w:sz w:val="20"/>
                  </w:rPr>
                  <w:t>CKD</w:t>
                </w:r>
              </w:sdtContent>
            </w:sdt>
            <w:r w:rsidR="00254AC8" w:rsidRPr="001875B5">
              <w:rPr>
                <w:sz w:val="20"/>
              </w:rPr>
              <w:t>00</w:t>
            </w:r>
            <w:bookmarkEnd w:id="136"/>
            <w:r w:rsidR="00254AC8">
              <w:rPr>
                <w:sz w:val="20"/>
              </w:rPr>
              <w:t>2</w:t>
            </w:r>
            <w:bookmarkEnd w:id="137"/>
          </w:p>
        </w:tc>
        <w:tc>
          <w:tcPr>
            <w:tcW w:w="8401" w:type="dxa"/>
            <w:tcMar>
              <w:top w:w="57" w:type="dxa"/>
              <w:bottom w:w="57" w:type="dxa"/>
            </w:tcMar>
            <w:vAlign w:val="center"/>
          </w:tcPr>
          <w:p w14:paraId="5DB89CB3" w14:textId="44EC7E3D" w:rsidR="00254AC8" w:rsidRPr="00524919" w:rsidRDefault="00254AC8" w:rsidP="00064DBA">
            <w:pPr>
              <w:rPr>
                <w:rFonts w:cs="Arial"/>
              </w:rPr>
            </w:pPr>
            <w:r w:rsidRPr="006A479F">
              <w:rPr>
                <w:rFonts w:cs="Arial"/>
              </w:rPr>
              <w:t>The percentage of patients on the CKD register in whom the last blood pressure reading (measured in the preceding 12 months) is 140/85 mmHg or less.</w:t>
            </w:r>
          </w:p>
        </w:tc>
        <w:tc>
          <w:tcPr>
            <w:tcW w:w="2561" w:type="dxa"/>
            <w:tcBorders>
              <w:right w:val="single" w:sz="4" w:space="0" w:color="auto"/>
            </w:tcBorders>
            <w:tcMar>
              <w:top w:w="57" w:type="dxa"/>
              <w:bottom w:w="57" w:type="dxa"/>
            </w:tcMar>
            <w:vAlign w:val="center"/>
          </w:tcPr>
          <w:p w14:paraId="5DB89CB4" w14:textId="7F8AE83F" w:rsidR="00254AC8" w:rsidRPr="00203A98" w:rsidRDefault="000112C0" w:rsidP="00064DBA">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254AC8">
                    <w:rPr>
                      <w:rStyle w:val="Hyperlink"/>
                    </w:rPr>
                    <w:t>CKD</w:t>
                  </w:r>
                </w:sdtContent>
              </w:sdt>
              <w:r w:rsidR="00254AC8" w:rsidRPr="00203A98">
                <w:rPr>
                  <w:rStyle w:val="Hyperlink"/>
                </w:rPr>
                <w:t>_REG</w:t>
              </w:r>
            </w:hyperlink>
          </w:p>
        </w:tc>
        <w:tc>
          <w:tcPr>
            <w:tcW w:w="800" w:type="dxa"/>
            <w:shd w:val="clear" w:color="auto" w:fill="EFEDEF" w:themeFill="accent6" w:themeFillTint="33"/>
          </w:tcPr>
          <w:p w14:paraId="6873858B" w14:textId="374ED935" w:rsidR="00254AC8" w:rsidRDefault="00254AC8" w:rsidP="00064DBA">
            <w:pPr>
              <w:rPr>
                <w:color w:val="FAFCFC" w:themeColor="background1"/>
                <w:szCs w:val="6"/>
              </w:rPr>
            </w:pPr>
            <w:r w:rsidRPr="007F0B20">
              <w:rPr>
                <w:color w:val="B0AAB0" w:themeColor="accent6"/>
                <w:sz w:val="12"/>
                <w:szCs w:val="12"/>
              </w:rPr>
              <w:t>10</w:t>
            </w:r>
            <w:r>
              <w:rPr>
                <w:color w:val="B0AAB0" w:themeColor="accent6"/>
                <w:sz w:val="12"/>
                <w:szCs w:val="12"/>
              </w:rPr>
              <w:t>1</w:t>
            </w:r>
          </w:p>
        </w:tc>
        <w:tc>
          <w:tcPr>
            <w:tcW w:w="757" w:type="dxa"/>
            <w:tcBorders>
              <w:right w:val="single" w:sz="4" w:space="0" w:color="auto"/>
            </w:tcBorders>
            <w:shd w:val="clear" w:color="auto" w:fill="EFEDEF" w:themeFill="accent6" w:themeFillTint="33"/>
          </w:tcPr>
          <w:p w14:paraId="36D54B58" w14:textId="4F3CC515" w:rsidR="00254AC8" w:rsidRDefault="00254AC8" w:rsidP="00064DBA">
            <w:pPr>
              <w:rPr>
                <w:color w:val="FAFCFC" w:themeColor="background1"/>
                <w:szCs w:val="6"/>
              </w:rPr>
            </w:pPr>
            <w:r w:rsidRPr="007F0B20">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1C4E930" w:rsidR="0006435D" w:rsidRPr="0067467E" w:rsidRDefault="00247F63"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552"/>
        <w:gridCol w:w="978"/>
        <w:gridCol w:w="970"/>
        <w:gridCol w:w="6942"/>
        <w:gridCol w:w="826"/>
        <w:gridCol w:w="983"/>
      </w:tblGrid>
      <w:tr w:rsidR="002707C0" w:rsidRPr="000C07C2" w14:paraId="5DB89CBB" w14:textId="5C0202A6" w:rsidTr="00254AC8">
        <w:trPr>
          <w:trHeight w:val="28"/>
        </w:trPr>
        <w:tc>
          <w:tcPr>
            <w:tcW w:w="12367" w:type="dxa"/>
            <w:gridSpan w:val="5"/>
            <w:shd w:val="clear" w:color="auto" w:fill="424D58"/>
            <w:tcMar>
              <w:top w:w="57" w:type="dxa"/>
              <w:bottom w:w="57" w:type="dxa"/>
            </w:tcMar>
            <w:vAlign w:val="center"/>
          </w:tcPr>
          <w:p w14:paraId="5DB89CBA" w14:textId="77777777" w:rsidR="002707C0" w:rsidRPr="002F3AEE" w:rsidRDefault="002707C0" w:rsidP="005D525C">
            <w:pPr>
              <w:rPr>
                <w:rFonts w:cs="Arial"/>
                <w:b/>
                <w:iCs/>
                <w:color w:val="FAFCFC" w:themeColor="background1"/>
                <w:szCs w:val="20"/>
              </w:rPr>
            </w:pPr>
            <w:r w:rsidRPr="002F3AEE">
              <w:rPr>
                <w:rFonts w:cs="Arial"/>
                <w:b/>
                <w:iCs/>
                <w:color w:val="FAFCFC" w:themeColor="background1"/>
                <w:szCs w:val="20"/>
              </w:rPr>
              <w:t>Denominator</w:t>
            </w:r>
          </w:p>
        </w:tc>
        <w:tc>
          <w:tcPr>
            <w:tcW w:w="1803" w:type="dxa"/>
            <w:gridSpan w:val="2"/>
            <w:shd w:val="clear" w:color="auto" w:fill="EFEDEF" w:themeFill="accent6" w:themeFillTint="33"/>
          </w:tcPr>
          <w:p w14:paraId="542C6F7F" w14:textId="27AC908C" w:rsidR="002707C0" w:rsidRPr="002F3AEE" w:rsidRDefault="002707C0" w:rsidP="005D525C">
            <w:pPr>
              <w:rPr>
                <w:rFonts w:cs="Arial"/>
                <w:b/>
                <w:iCs/>
                <w:color w:val="FAFCFC" w:themeColor="background1"/>
                <w:szCs w:val="20"/>
              </w:rPr>
            </w:pPr>
          </w:p>
        </w:tc>
      </w:tr>
      <w:tr w:rsidR="00E046B1" w:rsidRPr="000C07C2" w14:paraId="5DB89CC1" w14:textId="47BE4922" w:rsidTr="00254AC8">
        <w:trPr>
          <w:trHeight w:val="454"/>
        </w:trPr>
        <w:tc>
          <w:tcPr>
            <w:tcW w:w="919" w:type="dxa"/>
            <w:shd w:val="clear" w:color="auto" w:fill="424D58"/>
            <w:tcMar>
              <w:top w:w="57" w:type="dxa"/>
              <w:bottom w:w="57" w:type="dxa"/>
            </w:tcMar>
            <w:vAlign w:val="center"/>
          </w:tcPr>
          <w:p w14:paraId="5DB89CBC"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Rule number</w:t>
            </w:r>
          </w:p>
        </w:tc>
        <w:tc>
          <w:tcPr>
            <w:tcW w:w="2553" w:type="dxa"/>
            <w:shd w:val="clear" w:color="auto" w:fill="424D58"/>
            <w:tcMar>
              <w:top w:w="57" w:type="dxa"/>
              <w:bottom w:w="57" w:type="dxa"/>
            </w:tcMar>
            <w:vAlign w:val="center"/>
          </w:tcPr>
          <w:p w14:paraId="5DB89CBD" w14:textId="77777777" w:rsidR="002707C0" w:rsidRPr="005446CB" w:rsidRDefault="002707C0" w:rsidP="00195496">
            <w:pPr>
              <w:jc w:val="center"/>
              <w:rPr>
                <w:rFonts w:cs="Arial"/>
                <w:color w:val="FAFCFC" w:themeColor="background1"/>
                <w:szCs w:val="20"/>
              </w:rPr>
            </w:pPr>
            <w:r w:rsidRPr="005446CB">
              <w:rPr>
                <w:rFonts w:cs="Arial"/>
                <w:iCs/>
                <w:color w:val="FAFCFC" w:themeColor="background1"/>
                <w:szCs w:val="20"/>
              </w:rPr>
              <w:t>Rule</w:t>
            </w:r>
          </w:p>
        </w:tc>
        <w:tc>
          <w:tcPr>
            <w:tcW w:w="978" w:type="dxa"/>
            <w:shd w:val="clear" w:color="auto" w:fill="424D58"/>
            <w:tcMar>
              <w:top w:w="57" w:type="dxa"/>
              <w:bottom w:w="57" w:type="dxa"/>
            </w:tcMar>
            <w:vAlign w:val="center"/>
          </w:tcPr>
          <w:p w14:paraId="5DB89CBE"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2707C0" w:rsidRPr="005446CB" w:rsidRDefault="002707C0"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6947" w:type="dxa"/>
            <w:shd w:val="clear" w:color="auto" w:fill="424D58"/>
            <w:tcMar>
              <w:top w:w="57" w:type="dxa"/>
              <w:bottom w:w="57" w:type="dxa"/>
            </w:tcMar>
            <w:vAlign w:val="center"/>
          </w:tcPr>
          <w:p w14:paraId="5DB89CC0" w14:textId="77777777" w:rsidR="002707C0" w:rsidRPr="005446CB" w:rsidRDefault="002707C0"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826" w:type="dxa"/>
            <w:shd w:val="clear" w:color="auto" w:fill="EFEDEF" w:themeFill="accent6" w:themeFillTint="33"/>
          </w:tcPr>
          <w:p w14:paraId="44317D72" w14:textId="186560F1" w:rsidR="002707C0" w:rsidRDefault="002707C0" w:rsidP="00195496">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A0869B4" w14:textId="6B2683B4" w:rsidR="002707C0" w:rsidRDefault="002707C0" w:rsidP="00195496">
            <w:pPr>
              <w:jc w:val="center"/>
              <w:rPr>
                <w:rFonts w:cs="Arial"/>
                <w:iCs/>
                <w:color w:val="FAFCFC" w:themeColor="background1"/>
                <w:szCs w:val="20"/>
              </w:rPr>
            </w:pPr>
            <w:r w:rsidRPr="007F0B20">
              <w:rPr>
                <w:rFonts w:cs="Arial"/>
                <w:color w:val="B0AAB0" w:themeColor="accent6"/>
                <w:sz w:val="12"/>
                <w:szCs w:val="12"/>
              </w:rPr>
              <w:t>CQRS short name</w:t>
            </w:r>
          </w:p>
        </w:tc>
      </w:tr>
      <w:tr w:rsidR="00E046B1" w:rsidRPr="000C07C2" w14:paraId="5DB89CC8" w14:textId="5FCBFBC0" w:rsidTr="00254AC8">
        <w:trPr>
          <w:trHeight w:val="454"/>
        </w:trPr>
        <w:tc>
          <w:tcPr>
            <w:tcW w:w="919" w:type="dxa"/>
            <w:tcMar>
              <w:top w:w="57" w:type="dxa"/>
              <w:bottom w:w="57" w:type="dxa"/>
            </w:tcMar>
            <w:vAlign w:val="center"/>
          </w:tcPr>
          <w:p w14:paraId="5DB89CC2"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0F53816" w14:textId="67F299E0" w:rsidR="002707C0" w:rsidRPr="00540751" w:rsidRDefault="002707C0" w:rsidP="00552C52">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0FAAEB55" w14:textId="3A75918A" w:rsidR="002707C0" w:rsidRPr="00540751" w:rsidRDefault="002707C0" w:rsidP="00552C52">
            <w:pPr>
              <w:rPr>
                <w:rFonts w:cs="Tahoma"/>
              </w:rPr>
            </w:pPr>
            <w:r w:rsidRPr="00540751">
              <w:rPr>
                <w:rFonts w:cs="Tahoma"/>
              </w:rPr>
              <w:t>AND</w:t>
            </w:r>
          </w:p>
          <w:p w14:paraId="3F3305D8" w14:textId="610614E4" w:rsidR="002707C0" w:rsidRPr="00540751" w:rsidRDefault="002707C0" w:rsidP="00552C52">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2B12DA5F" w14:textId="23740A35" w:rsidR="002707C0" w:rsidRPr="00540751" w:rsidRDefault="002707C0" w:rsidP="00552C52">
            <w:pPr>
              <w:rPr>
                <w:rFonts w:cs="Tahoma"/>
              </w:rPr>
            </w:pPr>
            <w:r w:rsidRPr="00540751">
              <w:rPr>
                <w:rFonts w:cs="Tahoma"/>
              </w:rPr>
              <w:t>AND</w:t>
            </w:r>
          </w:p>
          <w:p w14:paraId="5DB89CC3" w14:textId="15654208" w:rsidR="002707C0" w:rsidRPr="00540751" w:rsidRDefault="002707C0" w:rsidP="00D3528D">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4" w14:textId="56A19312" w:rsidR="002707C0" w:rsidRPr="006A479F" w:rsidRDefault="002707C0" w:rsidP="00195496">
                <w:pPr>
                  <w:jc w:val="center"/>
                  <w:rPr>
                    <w:rFonts w:cs="Arial"/>
                    <w:b/>
                    <w:szCs w:val="20"/>
                  </w:rPr>
                </w:pPr>
                <w:r w:rsidRPr="006A479F">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558D2E9B"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4FCB632" w14:textId="51ED8C19" w:rsidR="002707C0" w:rsidRDefault="000112C0" w:rsidP="0093603A">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Pr>
                <w:rFonts w:cs="Arial"/>
                <w:szCs w:val="20"/>
              </w:rPr>
              <w:t xml:space="preserve"> patients from the specified population who meet </w:t>
            </w:r>
            <w:sdt>
              <w:sdtPr>
                <w:rPr>
                  <w:rFonts w:cs="Arial"/>
                  <w:color w:val="000000"/>
                  <w:szCs w:val="20"/>
                </w:rPr>
                <w:alias w:val="Criteria"/>
                <w:tag w:val="Criteria"/>
                <w:id w:val="15199670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all of the criteria</w:t>
                </w:r>
              </w:sdtContent>
            </w:sdt>
            <w:r w:rsidR="002707C0">
              <w:rPr>
                <w:rFonts w:cs="Arial"/>
                <w:szCs w:val="20"/>
              </w:rPr>
              <w:t xml:space="preserve"> below:</w:t>
            </w:r>
          </w:p>
          <w:p w14:paraId="0E72A52C" w14:textId="2B069BAA" w:rsidR="002707C0" w:rsidRDefault="002707C0" w:rsidP="004930AA">
            <w:pPr>
              <w:pStyle w:val="ListParagraph"/>
              <w:numPr>
                <w:ilvl w:val="0"/>
                <w:numId w:val="20"/>
              </w:numPr>
              <w:ind w:left="459" w:hanging="283"/>
              <w:rPr>
                <w:rFonts w:cs="Arial"/>
                <w:color w:val="000000"/>
                <w:szCs w:val="20"/>
              </w:rPr>
            </w:pPr>
            <w:r>
              <w:rPr>
                <w:rFonts w:cs="Arial"/>
                <w:color w:val="000000"/>
                <w:szCs w:val="20"/>
              </w:rPr>
              <w:t>Most recent blood pressure recording was in the 12 months leading up to and including the payment period end date.</w:t>
            </w:r>
          </w:p>
          <w:p w14:paraId="5F373172" w14:textId="05CFF540" w:rsidR="002707C0" w:rsidRDefault="002707C0" w:rsidP="004930AA">
            <w:pPr>
              <w:pStyle w:val="ListParagraph"/>
              <w:numPr>
                <w:ilvl w:val="0"/>
                <w:numId w:val="20"/>
              </w:numPr>
              <w:ind w:left="459" w:hanging="283"/>
              <w:rPr>
                <w:rFonts w:cs="Arial"/>
                <w:color w:val="000000"/>
                <w:szCs w:val="20"/>
              </w:rPr>
            </w:pPr>
            <w:r>
              <w:rPr>
                <w:rFonts w:cs="Arial"/>
                <w:color w:val="000000"/>
                <w:szCs w:val="20"/>
              </w:rPr>
              <w:t>Systolic blood pressure value was 140 or less.</w:t>
            </w:r>
          </w:p>
          <w:p w14:paraId="6370BF8C" w14:textId="5ECDE269" w:rsidR="002707C0" w:rsidRDefault="002707C0" w:rsidP="004930AA">
            <w:pPr>
              <w:pStyle w:val="ListParagraph"/>
              <w:numPr>
                <w:ilvl w:val="0"/>
                <w:numId w:val="20"/>
              </w:numPr>
              <w:ind w:left="459" w:hanging="283"/>
              <w:rPr>
                <w:rFonts w:cs="Arial"/>
                <w:color w:val="000000"/>
                <w:szCs w:val="20"/>
              </w:rPr>
            </w:pPr>
            <w:r>
              <w:rPr>
                <w:rFonts w:cs="Arial"/>
                <w:color w:val="000000"/>
                <w:szCs w:val="20"/>
              </w:rPr>
              <w:t>Diastolic blood pressure value was 85 or less.</w:t>
            </w:r>
          </w:p>
          <w:p w14:paraId="5DB89CC7" w14:textId="21D5AF2A" w:rsidR="002707C0" w:rsidRPr="000C07C2" w:rsidRDefault="000112C0" w:rsidP="0030716E">
            <w:pPr>
              <w:rPr>
                <w:rFonts w:cs="Arial"/>
                <w:color w:val="000000"/>
                <w:szCs w:val="20"/>
              </w:rPr>
            </w:pP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3F0476BB" w14:textId="0A7F1211" w:rsidR="002707C0" w:rsidRDefault="00772927" w:rsidP="0093603A">
            <w:pPr>
              <w:rPr>
                <w:rFonts w:cs="Arial"/>
                <w:szCs w:val="20"/>
              </w:rPr>
            </w:pPr>
            <w:r>
              <w:rPr>
                <w:color w:val="B0AAB0" w:themeColor="accent6"/>
                <w:sz w:val="12"/>
                <w:szCs w:val="12"/>
              </w:rPr>
              <w:t>SX</w:t>
            </w:r>
          </w:p>
        </w:tc>
        <w:tc>
          <w:tcPr>
            <w:tcW w:w="977" w:type="dxa"/>
            <w:shd w:val="clear" w:color="auto" w:fill="EFEDEF" w:themeFill="accent6" w:themeFillTint="33"/>
          </w:tcPr>
          <w:p w14:paraId="2F85DB07" w14:textId="3480BF6C" w:rsidR="002707C0" w:rsidRDefault="002707C0" w:rsidP="0093603A">
            <w:pPr>
              <w:rPr>
                <w:rFonts w:cs="Arial"/>
                <w:szCs w:val="20"/>
              </w:rPr>
            </w:pPr>
          </w:p>
        </w:tc>
      </w:tr>
      <w:tr w:rsidR="00E046B1" w:rsidRPr="000C07C2" w14:paraId="5DB89CCF" w14:textId="3D30730F" w:rsidTr="00254AC8">
        <w:trPr>
          <w:trHeight w:val="454"/>
        </w:trPr>
        <w:tc>
          <w:tcPr>
            <w:tcW w:w="919" w:type="dxa"/>
            <w:tcMar>
              <w:top w:w="57" w:type="dxa"/>
              <w:bottom w:w="57" w:type="dxa"/>
            </w:tcMar>
            <w:vAlign w:val="center"/>
          </w:tcPr>
          <w:p w14:paraId="5DB89CC9"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CA" w14:textId="4AE97059" w:rsidR="002707C0" w:rsidRPr="00540751" w:rsidRDefault="002707C0" w:rsidP="00195496">
            <w:pPr>
              <w:rPr>
                <w:rFonts w:cs="Arial"/>
                <w:szCs w:val="20"/>
              </w:rPr>
            </w:pPr>
            <w:r w:rsidRPr="00540751">
              <w:rPr>
                <w:rFonts w:cs="Tahoma"/>
              </w:rPr>
              <w:t xml:space="preserve">If </w:t>
            </w:r>
            <w:hyperlink w:anchor="_BPEX_DAT" w:history="1">
              <w:r w:rsidRPr="00540751">
                <w:rPr>
                  <w:rStyle w:val="Hyperlink"/>
                  <w:rFonts w:cs="Tahoma"/>
                </w:rPr>
                <w:t>BPEX_DAT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CB" w14:textId="39C183DA" w:rsidR="002707C0" w:rsidRPr="000C07C2" w:rsidRDefault="002707C0" w:rsidP="00195496">
                <w:pPr>
                  <w:jc w:val="center"/>
                  <w:rPr>
                    <w:rFonts w:cs="Arial"/>
                    <w:szCs w:val="20"/>
                  </w:rPr>
                </w:pPr>
                <w:r>
                  <w:rPr>
                    <w:rFonts w:cs="Arial"/>
                    <w:szCs w:val="20"/>
                  </w:rPr>
                  <w:t>Reject</w:t>
                </w:r>
              </w:p>
            </w:tc>
          </w:sdtContent>
        </w:sdt>
        <w:sdt>
          <w:sdtPr>
            <w:rPr>
              <w:rFonts w:cs="Arial"/>
              <w:szCs w:val="20"/>
            </w:rPr>
            <w:id w:val="-67666317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334C61F3"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CE" w14:textId="463424FA" w:rsidR="002707C0" w:rsidRPr="000C07C2" w:rsidRDefault="002707C0" w:rsidP="009B3D4E">
            <w:pPr>
              <w:rPr>
                <w:rFonts w:cs="Arial"/>
                <w:color w:val="000000"/>
                <w:szCs w:val="20"/>
              </w:rPr>
            </w:pPr>
            <w:r w:rsidRPr="009B3D4E">
              <w:rPr>
                <w:rFonts w:cs="Arial"/>
                <w:szCs w:val="20"/>
              </w:rPr>
              <w:t xml:space="preserve">Reject patients passed to this rule who had a blood pressure exception reporting code recorded in the 12 months leading up to </w:t>
            </w:r>
            <w:r>
              <w:rPr>
                <w:rFonts w:cs="Arial"/>
                <w:szCs w:val="20"/>
              </w:rPr>
              <w:t xml:space="preserve">and including </w:t>
            </w:r>
            <w:r w:rsidRPr="009B3D4E">
              <w:rPr>
                <w:rFonts w:cs="Arial"/>
                <w:szCs w:val="20"/>
              </w:rPr>
              <w:t xml:space="preserve">the </w:t>
            </w:r>
            <w:r>
              <w:rPr>
                <w:rFonts w:cs="Arial"/>
                <w:szCs w:val="20"/>
              </w:rPr>
              <w:t>payment period end</w:t>
            </w:r>
            <w:r w:rsidRPr="009B3D4E">
              <w:rPr>
                <w:rFonts w:cs="Arial"/>
                <w:szCs w:val="20"/>
              </w:rPr>
              <w:t xml:space="preserve"> date. Pass all remaining patients to the next rule.</w:t>
            </w:r>
          </w:p>
        </w:tc>
        <w:tc>
          <w:tcPr>
            <w:tcW w:w="826" w:type="dxa"/>
            <w:shd w:val="clear" w:color="auto" w:fill="EFEDEF" w:themeFill="accent6" w:themeFillTint="33"/>
          </w:tcPr>
          <w:p w14:paraId="5B1AD6D3" w14:textId="75069BEF" w:rsidR="002707C0" w:rsidRPr="009B3D4E" w:rsidRDefault="0051407A" w:rsidP="009B3D4E">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06BAE649" w14:textId="1EC40F5E" w:rsidR="002707C0" w:rsidRPr="009B3D4E" w:rsidRDefault="0051407A" w:rsidP="009B3D4E">
            <w:pPr>
              <w:rPr>
                <w:rFonts w:cs="Arial"/>
                <w:szCs w:val="20"/>
              </w:rPr>
            </w:pPr>
            <w:r w:rsidRPr="00E046B1">
              <w:rPr>
                <w:color w:val="B0AAB0" w:themeColor="accent6"/>
                <w:sz w:val="12"/>
                <w:szCs w:val="12"/>
              </w:rPr>
              <w:t>BPEX1_DAT</w:t>
            </w:r>
          </w:p>
        </w:tc>
      </w:tr>
      <w:tr w:rsidR="00E046B1" w:rsidRPr="000C07C2" w14:paraId="5DB89CD6" w14:textId="4B213E35" w:rsidTr="00254AC8">
        <w:trPr>
          <w:trHeight w:val="454"/>
        </w:trPr>
        <w:tc>
          <w:tcPr>
            <w:tcW w:w="919" w:type="dxa"/>
            <w:tcMar>
              <w:top w:w="57" w:type="dxa"/>
              <w:bottom w:w="57" w:type="dxa"/>
            </w:tcMar>
            <w:vAlign w:val="center"/>
          </w:tcPr>
          <w:p w14:paraId="5DB89CD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5DB89CD1" w14:textId="2D0AC20A" w:rsidR="002707C0" w:rsidRPr="00540751" w:rsidRDefault="002707C0" w:rsidP="00195496">
            <w:pPr>
              <w:rPr>
                <w:rFonts w:cs="Arial"/>
                <w:szCs w:val="20"/>
              </w:rPr>
            </w:pPr>
            <w:r w:rsidRPr="00540751">
              <w:rPr>
                <w:rFonts w:cs="Tahoma"/>
              </w:rPr>
              <w:t xml:space="preserve">If </w:t>
            </w:r>
            <w:hyperlink w:anchor="REG_DAT" w:history="1">
              <w:r w:rsidRPr="00540751">
                <w:rPr>
                  <w:rStyle w:val="Hyperlink"/>
                  <w:rFonts w:cs="Tahoma"/>
                </w:rPr>
                <w:t>REG_DAT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DB89CD2" w14:textId="6EC6FF70" w:rsidR="002707C0" w:rsidRPr="000C07C2" w:rsidRDefault="002707C0" w:rsidP="00195496">
                <w:pPr>
                  <w:jc w:val="center"/>
                  <w:rPr>
                    <w:rFonts w:cs="Arial"/>
                    <w:szCs w:val="20"/>
                  </w:rPr>
                </w:pPr>
                <w:r>
                  <w:rPr>
                    <w:rFonts w:cs="Arial"/>
                    <w:szCs w:val="20"/>
                  </w:rPr>
                  <w:t>Reject</w:t>
                </w:r>
              </w:p>
            </w:tc>
          </w:sdtContent>
        </w:sdt>
        <w:sdt>
          <w:sdtPr>
            <w:rPr>
              <w:rFonts w:cs="Arial"/>
              <w:szCs w:val="20"/>
            </w:rPr>
            <w:id w:val="495855510"/>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77C5E769" w:rsidR="002707C0" w:rsidRPr="000C07C2"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5DB89CD5" w14:textId="0881C7C9" w:rsidR="002707C0" w:rsidRPr="000C07C2" w:rsidRDefault="000112C0" w:rsidP="00DB342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registered within the 9 months leading up to </w:t>
            </w:r>
            <w:r w:rsidR="002707C0">
              <w:rPr>
                <w:rFonts w:cs="Arial"/>
                <w:szCs w:val="20"/>
              </w:rPr>
              <w:t xml:space="preserve">and including </w:t>
            </w:r>
            <w:r w:rsidR="002707C0" w:rsidRPr="009B3D4E">
              <w:rPr>
                <w:rFonts w:cs="Arial"/>
                <w:szCs w:val="20"/>
              </w:rPr>
              <w:t xml:space="preserve">the payment period end date. </w:t>
            </w:r>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157AD935" w14:textId="3357D793" w:rsidR="002707C0" w:rsidRDefault="00E046B1" w:rsidP="00DB342D">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555C603A" w14:textId="5D857283" w:rsidR="002707C0" w:rsidRDefault="00E046B1" w:rsidP="00DB342D">
            <w:pPr>
              <w:rPr>
                <w:rFonts w:cs="Arial"/>
                <w:szCs w:val="20"/>
              </w:rPr>
            </w:pPr>
            <w:r w:rsidRPr="00E046B1">
              <w:rPr>
                <w:color w:val="B0AAB0" w:themeColor="accent6"/>
                <w:sz w:val="12"/>
                <w:szCs w:val="12"/>
              </w:rPr>
              <w:t>REG_DAT9</w:t>
            </w:r>
          </w:p>
        </w:tc>
      </w:tr>
      <w:tr w:rsidR="00E046B1" w:rsidRPr="000C07C2" w14:paraId="61537D66" w14:textId="53E47D44" w:rsidTr="00254AC8">
        <w:trPr>
          <w:trHeight w:val="454"/>
        </w:trPr>
        <w:tc>
          <w:tcPr>
            <w:tcW w:w="919" w:type="dxa"/>
            <w:tcMar>
              <w:top w:w="57" w:type="dxa"/>
              <w:bottom w:w="57" w:type="dxa"/>
            </w:tcMar>
            <w:vAlign w:val="center"/>
          </w:tcPr>
          <w:p w14:paraId="4386A16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EEB83AE" w14:textId="440C32FC" w:rsidR="002707C0" w:rsidRPr="00540751" w:rsidRDefault="002707C0" w:rsidP="00540751">
            <w:pPr>
              <w:rPr>
                <w:rFonts w:cs="Arial"/>
                <w:szCs w:val="20"/>
              </w:rPr>
            </w:pPr>
            <w:r w:rsidRPr="00540751">
              <w:rPr>
                <w:rFonts w:cs="Tahoma"/>
              </w:rPr>
              <w:t xml:space="preserve">If </w:t>
            </w:r>
            <w:hyperlink w:anchor="_CKDEXC_DAT" w:history="1">
              <w:r w:rsidRPr="00540751">
                <w:rPr>
                  <w:rStyle w:val="Hyperlink"/>
                  <w:rFonts w:cs="Tahoma"/>
                </w:rPr>
                <w:t>CKDEXC_DAT</w:t>
              </w:r>
            </w:hyperlink>
            <w:r>
              <w:rPr>
                <w:rFonts w:cs="Tahoma"/>
              </w:rPr>
              <w:t xml:space="preserve"> </w:t>
            </w:r>
            <w:r w:rsidRPr="00540751">
              <w:rPr>
                <w:rFonts w:cs="Tahoma"/>
              </w:rPr>
              <w:t>&gt;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929179888"/>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4C275CB6" w14:textId="044EF14E" w:rsidR="002707C0" w:rsidRDefault="002707C0" w:rsidP="00195496">
                <w:pPr>
                  <w:jc w:val="center"/>
                  <w:rPr>
                    <w:rFonts w:cs="Arial"/>
                    <w:szCs w:val="20"/>
                  </w:rPr>
                </w:pPr>
                <w:r>
                  <w:rPr>
                    <w:rFonts w:cs="Arial"/>
                    <w:szCs w:val="20"/>
                  </w:rPr>
                  <w:t>Reject</w:t>
                </w:r>
              </w:p>
            </w:tc>
          </w:sdtContent>
        </w:sdt>
        <w:sdt>
          <w:sdtPr>
            <w:rPr>
              <w:rFonts w:cs="Arial"/>
              <w:szCs w:val="20"/>
            </w:rPr>
            <w:id w:val="184212361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1D1C9C4B" w14:textId="31AC1329"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6DA4AB7B" w14:textId="5B0F1CAA" w:rsidR="002707C0" w:rsidRDefault="000112C0" w:rsidP="0093603A">
            <w:pPr>
              <w:rPr>
                <w:rFonts w:cs="Arial"/>
                <w:szCs w:val="20"/>
              </w:rPr>
            </w:pPr>
            <w:sdt>
              <w:sdtPr>
                <w:rPr>
                  <w:rFonts w:cs="Arial"/>
                  <w:szCs w:val="20"/>
                </w:rPr>
                <w:alias w:val="Action"/>
                <w:tag w:val="Action"/>
                <w:id w:val="-88287002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9B3D4E">
              <w:rPr>
                <w:rFonts w:cs="Arial"/>
                <w:szCs w:val="20"/>
              </w:rPr>
              <w:t xml:space="preserve">had a CKD exception reporting code in the 12 months leading up to </w:t>
            </w:r>
            <w:r w:rsidR="002707C0" w:rsidRPr="00DB342D">
              <w:rPr>
                <w:rFonts w:cs="Arial"/>
                <w:iCs/>
                <w:color w:val="000000"/>
                <w:szCs w:val="20"/>
                <w:lang w:eastAsia="en-GB"/>
              </w:rPr>
              <w:t>and including</w:t>
            </w:r>
            <w:r w:rsidR="002707C0">
              <w:rPr>
                <w:rFonts w:cs="Arial"/>
                <w:i/>
                <w:iCs/>
                <w:color w:val="000000"/>
                <w:szCs w:val="20"/>
                <w:lang w:eastAsia="en-GB"/>
              </w:rPr>
              <w:t xml:space="preserve">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889030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7EFE4" w14:textId="7673A9A0" w:rsidR="002707C0" w:rsidRDefault="0051407A" w:rsidP="0093603A">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7FA67EA1" w14:textId="7BCC5BF3" w:rsidR="002707C0" w:rsidRDefault="007B79F7" w:rsidP="0093603A">
            <w:pPr>
              <w:rPr>
                <w:rFonts w:cs="Arial"/>
                <w:szCs w:val="20"/>
              </w:rPr>
            </w:pPr>
            <w:r w:rsidRPr="007B79F7">
              <w:rPr>
                <w:color w:val="B0AAB0" w:themeColor="accent6"/>
                <w:sz w:val="12"/>
                <w:szCs w:val="12"/>
              </w:rPr>
              <w:t>PATEX_12M</w:t>
            </w:r>
          </w:p>
        </w:tc>
      </w:tr>
      <w:tr w:rsidR="00E046B1" w:rsidRPr="000C07C2" w14:paraId="48E8225D" w14:textId="3154DA07" w:rsidTr="00254AC8">
        <w:trPr>
          <w:trHeight w:val="454"/>
        </w:trPr>
        <w:tc>
          <w:tcPr>
            <w:tcW w:w="919" w:type="dxa"/>
            <w:tcMar>
              <w:top w:w="57" w:type="dxa"/>
              <w:bottom w:w="57" w:type="dxa"/>
            </w:tcMar>
            <w:vAlign w:val="center"/>
          </w:tcPr>
          <w:p w14:paraId="1C0ADE3C"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67FC534D" w14:textId="793E7851" w:rsidR="002707C0" w:rsidRPr="00540751" w:rsidRDefault="002707C0" w:rsidP="00195496">
            <w:pPr>
              <w:rPr>
                <w:rFonts w:cs="Arial"/>
                <w:szCs w:val="20"/>
              </w:rPr>
            </w:pPr>
            <w:r w:rsidRPr="00540751">
              <w:rPr>
                <w:rFonts w:cs="Tahoma"/>
              </w:rPr>
              <w:t xml:space="preserve">If </w:t>
            </w:r>
            <w:hyperlink w:anchor="ECKD_DAT" w:history="1">
              <w:r w:rsidRPr="00540751">
                <w:rPr>
                  <w:rStyle w:val="Hyperlink"/>
                  <w:rFonts w:cs="Tahoma"/>
                </w:rPr>
                <w:t>ECKD_DAT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9 months)</w:t>
            </w:r>
          </w:p>
        </w:tc>
        <w:sdt>
          <w:sdtPr>
            <w:rPr>
              <w:rFonts w:cs="Arial"/>
              <w:szCs w:val="20"/>
            </w:rPr>
            <w:id w:val="1892996372"/>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561490F4" w14:textId="0BE13EE2" w:rsidR="002707C0" w:rsidRDefault="002707C0" w:rsidP="00195496">
                <w:pPr>
                  <w:jc w:val="center"/>
                  <w:rPr>
                    <w:rFonts w:cs="Arial"/>
                    <w:szCs w:val="20"/>
                  </w:rPr>
                </w:pPr>
                <w:r>
                  <w:rPr>
                    <w:rFonts w:cs="Arial"/>
                    <w:szCs w:val="20"/>
                  </w:rPr>
                  <w:t>Reject</w:t>
                </w:r>
              </w:p>
            </w:tc>
          </w:sdtContent>
        </w:sdt>
        <w:sdt>
          <w:sdtPr>
            <w:rPr>
              <w:rFonts w:cs="Arial"/>
              <w:szCs w:val="20"/>
            </w:rPr>
            <w:id w:val="129749053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E09D4A1" w14:textId="778718EE" w:rsidR="002707C0" w:rsidRDefault="002707C0" w:rsidP="00195496">
                <w:pPr>
                  <w:jc w:val="center"/>
                  <w:rPr>
                    <w:rFonts w:cs="Arial"/>
                    <w:szCs w:val="20"/>
                  </w:rPr>
                </w:pPr>
                <w:r>
                  <w:rPr>
                    <w:rFonts w:cs="Arial"/>
                    <w:szCs w:val="20"/>
                  </w:rPr>
                  <w:t>Next rule</w:t>
                </w:r>
              </w:p>
            </w:tc>
          </w:sdtContent>
        </w:sdt>
        <w:tc>
          <w:tcPr>
            <w:tcW w:w="6947" w:type="dxa"/>
            <w:shd w:val="clear" w:color="auto" w:fill="DDEEFF"/>
            <w:tcMar>
              <w:top w:w="57" w:type="dxa"/>
              <w:bottom w:w="57" w:type="dxa"/>
            </w:tcMar>
            <w:vAlign w:val="center"/>
          </w:tcPr>
          <w:p w14:paraId="0A2F0539" w14:textId="5A90B731" w:rsidR="002707C0" w:rsidRDefault="000112C0" w:rsidP="00040F56">
            <w:pPr>
              <w:rPr>
                <w:rFonts w:cs="Arial"/>
                <w:szCs w:val="20"/>
              </w:rPr>
            </w:pPr>
            <w:sdt>
              <w:sdtPr>
                <w:rPr>
                  <w:rFonts w:cs="Arial"/>
                  <w:szCs w:val="20"/>
                </w:rPr>
                <w:alias w:val="Action"/>
                <w:tag w:val="Action"/>
                <w:id w:val="1063219760"/>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whose first CKD 3-5 diagnosis was in the 9</w:t>
            </w:r>
            <w:r w:rsidR="002707C0" w:rsidRPr="009B3D4E">
              <w:rPr>
                <w:rFonts w:cs="Arial"/>
                <w:szCs w:val="20"/>
              </w:rPr>
              <w:t xml:space="preserve"> months leading up to </w:t>
            </w:r>
            <w:r w:rsidR="002707C0">
              <w:rPr>
                <w:rFonts w:cs="Arial"/>
                <w:szCs w:val="20"/>
              </w:rPr>
              <w:t xml:space="preserve">and including </w:t>
            </w:r>
            <w:r w:rsidR="002707C0" w:rsidRPr="009B3D4E">
              <w:rPr>
                <w:rFonts w:cs="Arial"/>
                <w:szCs w:val="20"/>
              </w:rPr>
              <w:t>the payment period end date.</w:t>
            </w:r>
            <w:r w:rsidR="002707C0">
              <w:rPr>
                <w:rFonts w:cs="Arial"/>
                <w:szCs w:val="20"/>
              </w:rPr>
              <w:t xml:space="preserve"> </w:t>
            </w:r>
            <w:sdt>
              <w:sdtPr>
                <w:rPr>
                  <w:rFonts w:cs="Arial"/>
                  <w:szCs w:val="20"/>
                </w:rPr>
                <w:alias w:val="Action"/>
                <w:tag w:val="Action"/>
                <w:id w:val="16252661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826" w:type="dxa"/>
            <w:shd w:val="clear" w:color="auto" w:fill="EFEDEF" w:themeFill="accent6" w:themeFillTint="33"/>
          </w:tcPr>
          <w:p w14:paraId="7B2F4157" w14:textId="5F550FE5" w:rsidR="002707C0" w:rsidRDefault="00E046B1" w:rsidP="00040F56">
            <w:pPr>
              <w:rPr>
                <w:rFonts w:cs="Arial"/>
                <w:szCs w:val="20"/>
              </w:rPr>
            </w:pPr>
            <w:r w:rsidRPr="00E046B1">
              <w:rPr>
                <w:color w:val="B0AAB0" w:themeColor="accent6"/>
                <w:sz w:val="12"/>
                <w:szCs w:val="12"/>
              </w:rPr>
              <w:t>TS</w:t>
            </w:r>
          </w:p>
        </w:tc>
        <w:tc>
          <w:tcPr>
            <w:tcW w:w="977" w:type="dxa"/>
            <w:shd w:val="clear" w:color="auto" w:fill="EFEDEF" w:themeFill="accent6" w:themeFillTint="33"/>
          </w:tcPr>
          <w:p w14:paraId="1F3D1BFB" w14:textId="064EDC75" w:rsidR="002707C0" w:rsidRDefault="00E046B1" w:rsidP="00040F56">
            <w:pPr>
              <w:rPr>
                <w:rFonts w:cs="Arial"/>
                <w:szCs w:val="20"/>
              </w:rPr>
            </w:pPr>
            <w:r w:rsidRPr="00E046B1">
              <w:rPr>
                <w:color w:val="B0AAB0" w:themeColor="accent6"/>
                <w:sz w:val="12"/>
                <w:szCs w:val="12"/>
              </w:rPr>
              <w:t>DIAG_DAT9M</w:t>
            </w:r>
          </w:p>
        </w:tc>
      </w:tr>
      <w:tr w:rsidR="00E046B1" w:rsidRPr="000C07C2" w14:paraId="6E12BABB" w14:textId="06673312" w:rsidTr="00254AC8">
        <w:trPr>
          <w:trHeight w:val="454"/>
        </w:trPr>
        <w:tc>
          <w:tcPr>
            <w:tcW w:w="919" w:type="dxa"/>
            <w:tcMar>
              <w:top w:w="57" w:type="dxa"/>
              <w:bottom w:w="57" w:type="dxa"/>
            </w:tcMar>
            <w:vAlign w:val="center"/>
          </w:tcPr>
          <w:p w14:paraId="42FDDB60" w14:textId="77777777" w:rsidR="002707C0" w:rsidRPr="000C07C2" w:rsidRDefault="002707C0" w:rsidP="001C6113">
            <w:pPr>
              <w:numPr>
                <w:ilvl w:val="0"/>
                <w:numId w:val="6"/>
              </w:numPr>
              <w:jc w:val="center"/>
              <w:rPr>
                <w:rFonts w:cs="Arial"/>
                <w:szCs w:val="20"/>
              </w:rPr>
            </w:pPr>
          </w:p>
        </w:tc>
        <w:tc>
          <w:tcPr>
            <w:tcW w:w="2553" w:type="dxa"/>
            <w:tcMar>
              <w:top w:w="57" w:type="dxa"/>
              <w:bottom w:w="57" w:type="dxa"/>
            </w:tcMar>
            <w:vAlign w:val="center"/>
          </w:tcPr>
          <w:p w14:paraId="1FD5D9A7" w14:textId="0345CD78" w:rsidR="002707C0" w:rsidRPr="00540751" w:rsidRDefault="002707C0" w:rsidP="00195496">
            <w:pPr>
              <w:rPr>
                <w:rFonts w:cs="Arial"/>
                <w:szCs w:val="20"/>
              </w:rPr>
            </w:pPr>
            <w:r w:rsidRPr="00540751">
              <w:rPr>
                <w:rFonts w:cs="Tahoma"/>
              </w:rPr>
              <w:t xml:space="preserve">If </w:t>
            </w:r>
            <w:hyperlink w:anchor="HTMAX_DAT" w:history="1">
              <w:r w:rsidRPr="00540751">
                <w:rPr>
                  <w:rStyle w:val="Hyperlink"/>
                  <w:rFonts w:cs="Tahoma"/>
                </w:rPr>
                <w:t>HTMAX_DAT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8618773"/>
            <w:comboBox>
              <w:listItem w:value="Choose an item."/>
              <w:listItem w:displayText="Select" w:value="Select"/>
              <w:listItem w:displayText="Reject" w:value="Reject"/>
              <w:listItem w:displayText="Next rule" w:value="Next rule"/>
            </w:comboBox>
          </w:sdtPr>
          <w:sdtEndPr/>
          <w:sdtContent>
            <w:tc>
              <w:tcPr>
                <w:tcW w:w="978" w:type="dxa"/>
                <w:tcMar>
                  <w:top w:w="57" w:type="dxa"/>
                  <w:bottom w:w="57" w:type="dxa"/>
                </w:tcMar>
                <w:vAlign w:val="center"/>
              </w:tcPr>
              <w:p w14:paraId="6A0BA518" w14:textId="4592362B" w:rsidR="002707C0" w:rsidRDefault="002707C0" w:rsidP="00195496">
                <w:pPr>
                  <w:jc w:val="center"/>
                  <w:rPr>
                    <w:rFonts w:cs="Arial"/>
                    <w:szCs w:val="20"/>
                  </w:rPr>
                </w:pPr>
                <w:r>
                  <w:rPr>
                    <w:rFonts w:cs="Arial"/>
                    <w:szCs w:val="20"/>
                  </w:rPr>
                  <w:t>Reject</w:t>
                </w:r>
              </w:p>
            </w:tc>
          </w:sdtContent>
        </w:sdt>
        <w:sdt>
          <w:sdtPr>
            <w:rPr>
              <w:rFonts w:cs="Arial"/>
              <w:szCs w:val="20"/>
            </w:rPr>
            <w:id w:val="-904998532"/>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BC98A38" w14:textId="4C55B5F8" w:rsidR="002707C0" w:rsidRDefault="002707C0" w:rsidP="00195496">
                <w:pPr>
                  <w:jc w:val="center"/>
                  <w:rPr>
                    <w:rFonts w:cs="Arial"/>
                    <w:szCs w:val="20"/>
                  </w:rPr>
                </w:pPr>
                <w:r>
                  <w:rPr>
                    <w:rFonts w:cs="Arial"/>
                    <w:szCs w:val="20"/>
                  </w:rPr>
                  <w:t>Select</w:t>
                </w:r>
              </w:p>
            </w:tc>
          </w:sdtContent>
        </w:sdt>
        <w:tc>
          <w:tcPr>
            <w:tcW w:w="6947" w:type="dxa"/>
            <w:shd w:val="clear" w:color="auto" w:fill="DDEEFF"/>
            <w:tcMar>
              <w:top w:w="57" w:type="dxa"/>
              <w:bottom w:w="57" w:type="dxa"/>
            </w:tcMar>
            <w:vAlign w:val="center"/>
          </w:tcPr>
          <w:p w14:paraId="5DC873E3" w14:textId="51973352" w:rsidR="002707C0" w:rsidRDefault="000112C0" w:rsidP="00040F56">
            <w:pPr>
              <w:rPr>
                <w:rFonts w:cs="Arial"/>
                <w:szCs w:val="20"/>
              </w:rPr>
            </w:pPr>
            <w:sdt>
              <w:sdtPr>
                <w:rPr>
                  <w:rFonts w:cs="Arial"/>
                  <w:szCs w:val="20"/>
                </w:rPr>
                <w:alias w:val="Action"/>
                <w:tag w:val="Action"/>
                <w:id w:val="-1828123352"/>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Pr>
                <w:rFonts w:cs="Arial"/>
                <w:szCs w:val="20"/>
              </w:rPr>
              <w:t xml:space="preserve"> patients passed to this rule who </w:t>
            </w:r>
            <w:r w:rsidR="002707C0" w:rsidRPr="00516344">
              <w:rPr>
                <w:rFonts w:cs="Arial"/>
                <w:szCs w:val="20"/>
              </w:rPr>
              <w:t xml:space="preserve">had a ‘maximal BP therapy’ code recorded in the 12 months leading up to </w:t>
            </w:r>
            <w:r w:rsidR="002707C0">
              <w:rPr>
                <w:rFonts w:cs="Arial"/>
                <w:szCs w:val="20"/>
              </w:rPr>
              <w:t xml:space="preserve">and including </w:t>
            </w:r>
            <w:r w:rsidR="002707C0" w:rsidRPr="00516344">
              <w:rPr>
                <w:rFonts w:cs="Arial"/>
                <w:szCs w:val="20"/>
              </w:rPr>
              <w:t xml:space="preserve">the </w:t>
            </w:r>
            <w:r w:rsidR="002707C0">
              <w:rPr>
                <w:rFonts w:cs="Arial"/>
                <w:szCs w:val="20"/>
              </w:rPr>
              <w:t>payment period end</w:t>
            </w:r>
            <w:r w:rsidR="002707C0" w:rsidRPr="00516344">
              <w:rPr>
                <w:rFonts w:cs="Arial"/>
                <w:szCs w:val="20"/>
              </w:rPr>
              <w:t xml:space="preserve"> date. </w:t>
            </w:r>
            <w:sdt>
              <w:sdtPr>
                <w:rPr>
                  <w:rFonts w:cs="Arial"/>
                  <w:szCs w:val="20"/>
                </w:rPr>
                <w:alias w:val="Action"/>
                <w:tag w:val="Action"/>
                <w:id w:val="12505403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Select the remaining patients.</w:t>
                </w:r>
              </w:sdtContent>
            </w:sdt>
          </w:p>
        </w:tc>
        <w:tc>
          <w:tcPr>
            <w:tcW w:w="826" w:type="dxa"/>
            <w:shd w:val="clear" w:color="auto" w:fill="EFEDEF" w:themeFill="accent6" w:themeFillTint="33"/>
          </w:tcPr>
          <w:p w14:paraId="67CF6A65" w14:textId="05B0B634" w:rsidR="002707C0" w:rsidRDefault="00E046B1" w:rsidP="00040F56">
            <w:pPr>
              <w:rPr>
                <w:rFonts w:cs="Arial"/>
                <w:szCs w:val="20"/>
              </w:rPr>
            </w:pPr>
            <w:r w:rsidRPr="00E046B1">
              <w:rPr>
                <w:color w:val="B0AAB0" w:themeColor="accent6"/>
                <w:sz w:val="12"/>
                <w:szCs w:val="12"/>
              </w:rPr>
              <w:t>TG</w:t>
            </w:r>
          </w:p>
        </w:tc>
        <w:tc>
          <w:tcPr>
            <w:tcW w:w="977" w:type="dxa"/>
            <w:shd w:val="clear" w:color="auto" w:fill="EFEDEF" w:themeFill="accent6" w:themeFillTint="33"/>
          </w:tcPr>
          <w:p w14:paraId="401EE692" w14:textId="6ED04363" w:rsidR="002707C0" w:rsidRDefault="00E046B1" w:rsidP="00040F56">
            <w:pPr>
              <w:rPr>
                <w:rFonts w:cs="Arial"/>
                <w:szCs w:val="20"/>
              </w:rPr>
            </w:pPr>
            <w:r w:rsidRPr="00E046B1">
              <w:rPr>
                <w:color w:val="B0AAB0" w:themeColor="accent6"/>
                <w:sz w:val="12"/>
                <w:szCs w:val="12"/>
              </w:rPr>
              <w:t>HTMAX_DAT</w:t>
            </w:r>
          </w:p>
        </w:tc>
      </w:tr>
      <w:tr w:rsidR="00254AC8" w:rsidRPr="000C07C2" w14:paraId="5DB89CD8" w14:textId="7C804F3E" w:rsidTr="00B21FEC">
        <w:trPr>
          <w:trHeight w:val="28"/>
        </w:trPr>
        <w:tc>
          <w:tcPr>
            <w:tcW w:w="14170" w:type="dxa"/>
            <w:gridSpan w:val="7"/>
            <w:tcMar>
              <w:top w:w="57" w:type="dxa"/>
              <w:bottom w:w="57" w:type="dxa"/>
            </w:tcMar>
            <w:vAlign w:val="center"/>
          </w:tcPr>
          <w:p w14:paraId="616D066A" w14:textId="6557FF13" w:rsidR="00254AC8" w:rsidRPr="002B4844" w:rsidRDefault="00254AC8" w:rsidP="00195496">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3051"/>
        <w:gridCol w:w="1088"/>
        <w:gridCol w:w="1093"/>
        <w:gridCol w:w="7269"/>
        <w:gridCol w:w="737"/>
      </w:tblGrid>
      <w:tr w:rsidR="00064DBA" w:rsidRPr="000C07C2" w14:paraId="5DB89CDE" w14:textId="7CFE7E57" w:rsidTr="00254AC8">
        <w:trPr>
          <w:trHeight w:val="38"/>
        </w:trPr>
        <w:tc>
          <w:tcPr>
            <w:tcW w:w="13433" w:type="dxa"/>
            <w:gridSpan w:val="5"/>
            <w:shd w:val="clear" w:color="auto" w:fill="424D58"/>
            <w:tcMar>
              <w:top w:w="57" w:type="dxa"/>
              <w:bottom w:w="57" w:type="dxa"/>
            </w:tcMar>
            <w:vAlign w:val="center"/>
          </w:tcPr>
          <w:p w14:paraId="5DB89CDD" w14:textId="77777777" w:rsidR="00064DBA" w:rsidRPr="002F3AEE" w:rsidRDefault="00064DBA" w:rsidP="005D525C">
            <w:pPr>
              <w:rPr>
                <w:rFonts w:cs="Arial"/>
                <w:b/>
                <w:iCs/>
                <w:color w:val="FAFCFC" w:themeColor="background1"/>
                <w:szCs w:val="20"/>
              </w:rPr>
            </w:pPr>
            <w:r w:rsidRPr="002F3AEE">
              <w:rPr>
                <w:rFonts w:cs="Arial"/>
                <w:b/>
                <w:iCs/>
                <w:color w:val="FAFCFC" w:themeColor="background1"/>
                <w:szCs w:val="20"/>
              </w:rPr>
              <w:t>Numerator</w:t>
            </w:r>
          </w:p>
        </w:tc>
        <w:tc>
          <w:tcPr>
            <w:tcW w:w="737" w:type="dxa"/>
            <w:shd w:val="clear" w:color="auto" w:fill="EFEDEF" w:themeFill="accent6" w:themeFillTint="33"/>
          </w:tcPr>
          <w:p w14:paraId="4A41C3E5" w14:textId="25720202" w:rsidR="00064DBA" w:rsidRPr="002F3AEE" w:rsidRDefault="00064DBA" w:rsidP="005D525C">
            <w:pPr>
              <w:rPr>
                <w:rFonts w:cs="Arial"/>
                <w:b/>
                <w:iCs/>
                <w:color w:val="FAFCFC" w:themeColor="background1"/>
                <w:szCs w:val="20"/>
              </w:rPr>
            </w:pPr>
            <w:r w:rsidRPr="007F0B20">
              <w:rPr>
                <w:rFonts w:cs="Arial"/>
                <w:color w:val="B0AAB0" w:themeColor="accent6"/>
                <w:sz w:val="12"/>
                <w:szCs w:val="12"/>
              </w:rPr>
              <w:t>Configure</w:t>
            </w:r>
          </w:p>
        </w:tc>
      </w:tr>
      <w:tr w:rsidR="00064DBA" w:rsidRPr="000C07C2" w14:paraId="5DB89CE4" w14:textId="5804FE6F" w:rsidTr="00254AC8">
        <w:trPr>
          <w:trHeight w:val="454"/>
        </w:trPr>
        <w:tc>
          <w:tcPr>
            <w:tcW w:w="932" w:type="dxa"/>
            <w:shd w:val="clear" w:color="auto" w:fill="424D58"/>
            <w:tcMar>
              <w:top w:w="57" w:type="dxa"/>
              <w:bottom w:w="57" w:type="dxa"/>
            </w:tcMar>
            <w:vAlign w:val="center"/>
          </w:tcPr>
          <w:p w14:paraId="5DB89CDF"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Rule number</w:t>
            </w:r>
          </w:p>
        </w:tc>
        <w:tc>
          <w:tcPr>
            <w:tcW w:w="3051" w:type="dxa"/>
            <w:shd w:val="clear" w:color="auto" w:fill="424D58"/>
            <w:tcMar>
              <w:top w:w="57" w:type="dxa"/>
              <w:bottom w:w="57" w:type="dxa"/>
            </w:tcMar>
            <w:vAlign w:val="center"/>
          </w:tcPr>
          <w:p w14:paraId="5DB89CE0" w14:textId="77777777" w:rsidR="00064DBA" w:rsidRPr="005446CB" w:rsidRDefault="00064DBA" w:rsidP="00195496">
            <w:pPr>
              <w:jc w:val="center"/>
              <w:rPr>
                <w:rFonts w:cs="Arial"/>
                <w:color w:val="FAFCFC" w:themeColor="background1"/>
                <w:szCs w:val="20"/>
              </w:rPr>
            </w:pPr>
            <w:r w:rsidRPr="005446CB">
              <w:rPr>
                <w:rFonts w:cs="Arial"/>
                <w:iCs/>
                <w:color w:val="FAFCFC" w:themeColor="background1"/>
                <w:szCs w:val="20"/>
              </w:rPr>
              <w:t>Rule</w:t>
            </w:r>
          </w:p>
        </w:tc>
        <w:tc>
          <w:tcPr>
            <w:tcW w:w="1088" w:type="dxa"/>
            <w:shd w:val="clear" w:color="auto" w:fill="424D58"/>
            <w:tcMar>
              <w:top w:w="57" w:type="dxa"/>
              <w:bottom w:w="57" w:type="dxa"/>
            </w:tcMar>
            <w:vAlign w:val="center"/>
          </w:tcPr>
          <w:p w14:paraId="5DB89CE1"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true</w:t>
            </w:r>
          </w:p>
        </w:tc>
        <w:tc>
          <w:tcPr>
            <w:tcW w:w="1093" w:type="dxa"/>
            <w:shd w:val="clear" w:color="auto" w:fill="424D58"/>
            <w:tcMar>
              <w:top w:w="57" w:type="dxa"/>
              <w:bottom w:w="57" w:type="dxa"/>
            </w:tcMar>
            <w:vAlign w:val="center"/>
          </w:tcPr>
          <w:p w14:paraId="5DB89CE2" w14:textId="77777777" w:rsidR="00064DBA" w:rsidRPr="005446CB" w:rsidRDefault="00064DBA" w:rsidP="00195496">
            <w:pPr>
              <w:jc w:val="center"/>
              <w:rPr>
                <w:rFonts w:cs="Arial"/>
                <w:iCs/>
                <w:color w:val="FAFCFC" w:themeColor="background1"/>
                <w:szCs w:val="20"/>
              </w:rPr>
            </w:pPr>
            <w:r w:rsidRPr="005446CB">
              <w:rPr>
                <w:rFonts w:cs="Arial"/>
                <w:iCs/>
                <w:color w:val="FAFCFC" w:themeColor="background1"/>
                <w:szCs w:val="20"/>
              </w:rPr>
              <w:t>Action if false</w:t>
            </w:r>
          </w:p>
        </w:tc>
        <w:tc>
          <w:tcPr>
            <w:tcW w:w="7269" w:type="dxa"/>
            <w:shd w:val="clear" w:color="auto" w:fill="424D58"/>
            <w:tcMar>
              <w:top w:w="57" w:type="dxa"/>
              <w:bottom w:w="57" w:type="dxa"/>
            </w:tcMar>
            <w:vAlign w:val="center"/>
          </w:tcPr>
          <w:p w14:paraId="5DB89CE3" w14:textId="77777777" w:rsidR="00064DBA" w:rsidRPr="005446CB" w:rsidRDefault="00064DBA" w:rsidP="00195496">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2A1C4C9" w14:textId="19896468" w:rsidR="00064DBA" w:rsidRDefault="00064DBA" w:rsidP="00195496">
            <w:pPr>
              <w:jc w:val="center"/>
              <w:rPr>
                <w:rFonts w:cs="Arial"/>
                <w:iCs/>
                <w:color w:val="FAFCFC" w:themeColor="background1"/>
                <w:szCs w:val="20"/>
              </w:rPr>
            </w:pPr>
            <w:r w:rsidRPr="007F0B20">
              <w:rPr>
                <w:color w:val="B0AAB0" w:themeColor="accent6"/>
                <w:sz w:val="12"/>
                <w:szCs w:val="12"/>
              </w:rPr>
              <w:t>Y</w:t>
            </w:r>
          </w:p>
        </w:tc>
      </w:tr>
      <w:tr w:rsidR="00064DBA" w:rsidRPr="000C07C2" w14:paraId="5DB89CEB" w14:textId="23073268" w:rsidTr="00254AC8">
        <w:trPr>
          <w:trHeight w:val="1723"/>
        </w:trPr>
        <w:tc>
          <w:tcPr>
            <w:tcW w:w="932" w:type="dxa"/>
            <w:tcMar>
              <w:top w:w="57" w:type="dxa"/>
              <w:bottom w:w="57" w:type="dxa"/>
            </w:tcMar>
            <w:vAlign w:val="center"/>
          </w:tcPr>
          <w:p w14:paraId="5DB89CE5" w14:textId="77777777" w:rsidR="00064DBA" w:rsidRPr="000C07C2" w:rsidRDefault="00064DBA" w:rsidP="001C6113">
            <w:pPr>
              <w:numPr>
                <w:ilvl w:val="0"/>
                <w:numId w:val="7"/>
              </w:numPr>
              <w:jc w:val="center"/>
              <w:rPr>
                <w:rFonts w:cs="Arial"/>
                <w:szCs w:val="20"/>
              </w:rPr>
            </w:pPr>
          </w:p>
        </w:tc>
        <w:tc>
          <w:tcPr>
            <w:tcW w:w="3051" w:type="dxa"/>
            <w:tcMar>
              <w:top w:w="57" w:type="dxa"/>
              <w:bottom w:w="57" w:type="dxa"/>
            </w:tcMar>
            <w:vAlign w:val="center"/>
          </w:tcPr>
          <w:p w14:paraId="344EC19A" w14:textId="415C6BF5" w:rsidR="00064DBA" w:rsidRPr="00540751" w:rsidRDefault="00064DBA" w:rsidP="006A479F">
            <w:pPr>
              <w:rPr>
                <w:rFonts w:cs="Tahoma"/>
              </w:rPr>
            </w:pPr>
            <w:r w:rsidRPr="00540751">
              <w:rPr>
                <w:rFonts w:cs="Tahoma"/>
              </w:rPr>
              <w:t xml:space="preserve">If </w:t>
            </w:r>
            <w:hyperlink w:anchor="_BP_SYSBPSYS_VAL" w:history="1">
              <w:r>
                <w:rPr>
                  <w:rStyle w:val="Hyperlink"/>
                  <w:rFonts w:cs="Tahoma"/>
                </w:rPr>
                <w:t>BPSYS_VAL</w:t>
              </w:r>
            </w:hyperlink>
            <w:r w:rsidRPr="00540751">
              <w:rPr>
                <w:rFonts w:cs="Tahoma"/>
              </w:rPr>
              <w:t xml:space="preserve"> &lt;= 140</w:t>
            </w:r>
          </w:p>
          <w:p w14:paraId="57552B8C" w14:textId="4C65FD73" w:rsidR="00064DBA" w:rsidRPr="00540751" w:rsidRDefault="00064DBA" w:rsidP="006A479F">
            <w:pPr>
              <w:rPr>
                <w:rFonts w:cs="Tahoma"/>
              </w:rPr>
            </w:pPr>
            <w:r w:rsidRPr="00540751">
              <w:rPr>
                <w:rFonts w:cs="Tahoma"/>
              </w:rPr>
              <w:t>AND</w:t>
            </w:r>
          </w:p>
          <w:p w14:paraId="13A6EE1C" w14:textId="11A67CE2" w:rsidR="00064DBA" w:rsidRPr="00540751" w:rsidRDefault="00064DBA" w:rsidP="006A479F">
            <w:pPr>
              <w:rPr>
                <w:rFonts w:cs="Tahoma"/>
              </w:rPr>
            </w:pPr>
            <w:r w:rsidRPr="00540751">
              <w:rPr>
                <w:rFonts w:cs="Tahoma"/>
              </w:rPr>
              <w:t xml:space="preserve">If </w:t>
            </w:r>
            <w:hyperlink w:anchor="_BP_DIABPDIA_VAL" w:history="1">
              <w:r w:rsidRPr="00921731">
                <w:rPr>
                  <w:rStyle w:val="Hyperlink"/>
                  <w:rFonts w:cs="Tahoma"/>
                </w:rPr>
                <w:t>BPDIA_VAL</w:t>
              </w:r>
            </w:hyperlink>
            <w:r w:rsidRPr="00540751">
              <w:rPr>
                <w:rFonts w:cs="Tahoma"/>
              </w:rPr>
              <w:t xml:space="preserve"> &lt;= 85</w:t>
            </w:r>
          </w:p>
          <w:p w14:paraId="797488C0" w14:textId="06095AFA" w:rsidR="00064DBA" w:rsidRPr="00540751" w:rsidRDefault="00064DBA" w:rsidP="006A479F">
            <w:pPr>
              <w:rPr>
                <w:rFonts w:cs="Tahoma"/>
              </w:rPr>
            </w:pPr>
            <w:r w:rsidRPr="00540751">
              <w:rPr>
                <w:rFonts w:cs="Tahoma"/>
              </w:rPr>
              <w:t>AND</w:t>
            </w:r>
          </w:p>
          <w:p w14:paraId="5DB89CE6" w14:textId="64150F34" w:rsidR="00064DBA" w:rsidRPr="000C07C2" w:rsidRDefault="00064DBA" w:rsidP="006A479F">
            <w:pPr>
              <w:rPr>
                <w:rFonts w:cs="Arial"/>
                <w:szCs w:val="20"/>
              </w:rPr>
            </w:pPr>
            <w:r w:rsidRPr="00540751">
              <w:rPr>
                <w:rFonts w:cs="Tahoma"/>
              </w:rPr>
              <w:t xml:space="preserve">If </w:t>
            </w:r>
            <w:hyperlink w:anchor="_BP_DAT" w:history="1">
              <w:r w:rsidRPr="00540751">
                <w:rPr>
                  <w:rStyle w:val="Hyperlink"/>
                  <w:rFonts w:cs="Tahoma"/>
                </w:rPr>
                <w:t>BP_DAT</w:t>
              </w:r>
            </w:hyperlink>
            <w:r w:rsidRPr="00540751">
              <w:rPr>
                <w:rFonts w:cs="Tahoma"/>
              </w:rPr>
              <w:t xml:space="preserve"> &gt; (</w:t>
            </w:r>
            <w:hyperlink w:anchor="_Payment_Period_End" w:history="1">
              <w:r w:rsidRPr="00540751">
                <w:rPr>
                  <w:rStyle w:val="Hyperlink"/>
                  <w:rFonts w:cs="Tahoma"/>
                </w:rPr>
                <w:t>PPED</w:t>
              </w:r>
            </w:hyperlink>
            <w:r w:rsidRPr="00540751" w:rsidDel="002962BB">
              <w:rPr>
                <w:rFonts w:cs="Tahoma"/>
                <w:color w:val="0000FF"/>
              </w:rPr>
              <w:t xml:space="preserve"> </w:t>
            </w:r>
            <w:r w:rsidRPr="00540751">
              <w:rPr>
                <w:rFonts w:cs="Tahoma"/>
              </w:rPr>
              <w:t>– 12 months)</w:t>
            </w:r>
          </w:p>
        </w:tc>
        <w:sdt>
          <w:sdtPr>
            <w:rPr>
              <w:rFonts w:cs="Arial"/>
              <w:szCs w:val="20"/>
            </w:rPr>
            <w:id w:val="1563065906"/>
            <w:comboBox>
              <w:listItem w:value="Choose an item."/>
              <w:listItem w:displayText="Select" w:value="Select"/>
              <w:listItem w:displayText="Reject" w:value="Reject"/>
              <w:listItem w:displayText="Next rule" w:value="Next rule"/>
            </w:comboBox>
          </w:sdtPr>
          <w:sdtEndPr/>
          <w:sdtContent>
            <w:tc>
              <w:tcPr>
                <w:tcW w:w="1088" w:type="dxa"/>
                <w:tcMar>
                  <w:top w:w="57" w:type="dxa"/>
                  <w:bottom w:w="57" w:type="dxa"/>
                </w:tcMar>
                <w:vAlign w:val="center"/>
              </w:tcPr>
              <w:p w14:paraId="5DB89CE7" w14:textId="0A14AF91" w:rsidR="00064DBA" w:rsidRPr="000C07C2" w:rsidRDefault="00064DBA" w:rsidP="00195496">
                <w:pPr>
                  <w:jc w:val="center"/>
                  <w:rPr>
                    <w:rFonts w:cs="Arial"/>
                    <w:szCs w:val="20"/>
                  </w:rPr>
                </w:pPr>
                <w:r>
                  <w:rPr>
                    <w:rFonts w:cs="Arial"/>
                    <w:szCs w:val="20"/>
                  </w:rPr>
                  <w:t>Select</w:t>
                </w:r>
              </w:p>
            </w:tc>
          </w:sdtContent>
        </w:sdt>
        <w:sdt>
          <w:sdtPr>
            <w:rPr>
              <w:rFonts w:cs="Arial"/>
              <w:szCs w:val="20"/>
            </w:rPr>
            <w:id w:val="-1345395288"/>
            <w:comboBox>
              <w:listItem w:value="Choose an item."/>
              <w:listItem w:displayText="Select" w:value="Select"/>
              <w:listItem w:displayText="Reject" w:value="Reject"/>
              <w:listItem w:displayText="Next rule" w:value="Next rule"/>
            </w:comboBox>
          </w:sdtPr>
          <w:sdtEndPr/>
          <w:sdtContent>
            <w:tc>
              <w:tcPr>
                <w:tcW w:w="1093" w:type="dxa"/>
                <w:tcMar>
                  <w:top w:w="57" w:type="dxa"/>
                  <w:bottom w:w="57" w:type="dxa"/>
                </w:tcMar>
                <w:vAlign w:val="center"/>
              </w:tcPr>
              <w:p w14:paraId="5DB89CE8" w14:textId="55756E87" w:rsidR="00064DBA" w:rsidRPr="000C07C2" w:rsidRDefault="00064DBA" w:rsidP="00195496">
                <w:pPr>
                  <w:jc w:val="center"/>
                  <w:rPr>
                    <w:rFonts w:cs="Arial"/>
                    <w:szCs w:val="20"/>
                  </w:rPr>
                </w:pPr>
                <w:r>
                  <w:rPr>
                    <w:rFonts w:cs="Arial"/>
                    <w:szCs w:val="20"/>
                  </w:rPr>
                  <w:t>Reject</w:t>
                </w:r>
              </w:p>
            </w:tc>
          </w:sdtContent>
        </w:sdt>
        <w:tc>
          <w:tcPr>
            <w:tcW w:w="7269" w:type="dxa"/>
            <w:shd w:val="clear" w:color="auto" w:fill="DDEEFF"/>
            <w:tcMar>
              <w:top w:w="57" w:type="dxa"/>
              <w:bottom w:w="57" w:type="dxa"/>
            </w:tcMar>
            <w:vAlign w:val="center"/>
          </w:tcPr>
          <w:p w14:paraId="59C88C56" w14:textId="1A10BAFE" w:rsidR="00064DBA" w:rsidRPr="00516344" w:rsidRDefault="000112C0" w:rsidP="00516344">
            <w:pPr>
              <w:rPr>
                <w:rFonts w:cs="Arial"/>
                <w:color w:val="000000"/>
                <w:szCs w:val="20"/>
              </w:rPr>
            </w:pPr>
            <w:sdt>
              <w:sdtPr>
                <w:rPr>
                  <w:rFonts w:cs="Arial"/>
                  <w:szCs w:val="20"/>
                </w:rPr>
                <w:alias w:val="Action"/>
                <w:tag w:val="Action"/>
                <w:id w:val="-1024939535"/>
                <w:comboBox>
                  <w:listItem w:value="Choose an item."/>
                  <w:listItem w:displayText="Select" w:value="Select"/>
                  <w:listItem w:displayText="Reject" w:value="Reject"/>
                  <w:listItem w:displayText="Pass to the next rule all" w:value="Pass to the next rule all"/>
                </w:comboBox>
              </w:sdtPr>
              <w:sdtEndPr/>
              <w:sdtContent>
                <w:r w:rsidR="00064DBA" w:rsidRPr="00516344">
                  <w:rPr>
                    <w:rFonts w:cs="Arial"/>
                    <w:szCs w:val="20"/>
                  </w:rPr>
                  <w:t>Select</w:t>
                </w:r>
              </w:sdtContent>
            </w:sdt>
            <w:r w:rsidR="00064DBA" w:rsidRPr="00516344">
              <w:rPr>
                <w:rFonts w:cs="Arial"/>
                <w:szCs w:val="20"/>
              </w:rPr>
              <w:t xml:space="preserve"> patients from the </w:t>
            </w:r>
            <w:r w:rsidR="00064DBA">
              <w:rPr>
                <w:rFonts w:cs="Arial"/>
                <w:szCs w:val="20"/>
              </w:rPr>
              <w:t>denominator</w:t>
            </w:r>
            <w:r w:rsidR="00064DBA" w:rsidRPr="00516344">
              <w:rPr>
                <w:rFonts w:cs="Arial"/>
                <w:szCs w:val="20"/>
              </w:rPr>
              <w:t xml:space="preserve"> who meet </w:t>
            </w:r>
            <w:sdt>
              <w:sdtPr>
                <w:rPr>
                  <w:rFonts w:cs="Arial"/>
                  <w:color w:val="000000"/>
                  <w:szCs w:val="20"/>
                </w:rPr>
                <w:alias w:val="Criteria"/>
                <w:tag w:val="Criteria"/>
                <w:id w:val="-72306810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64DBA" w:rsidRPr="00516344">
                  <w:rPr>
                    <w:rFonts w:cs="Arial"/>
                    <w:color w:val="000000"/>
                    <w:szCs w:val="20"/>
                  </w:rPr>
                  <w:t>all of the criteria</w:t>
                </w:r>
              </w:sdtContent>
            </w:sdt>
            <w:r w:rsidR="00064DBA" w:rsidRPr="00516344">
              <w:rPr>
                <w:rFonts w:cs="Arial"/>
                <w:szCs w:val="20"/>
              </w:rPr>
              <w:t xml:space="preserve"> below:</w:t>
            </w:r>
          </w:p>
          <w:p w14:paraId="7DBCA4EB" w14:textId="5F9421B8"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Most recent blood pressure recording was in the 12 months leading up to</w:t>
            </w:r>
            <w:r>
              <w:rPr>
                <w:rFonts w:cs="Arial"/>
                <w:color w:val="000000"/>
                <w:szCs w:val="20"/>
              </w:rPr>
              <w:t xml:space="preserve"> and including</w:t>
            </w:r>
            <w:r w:rsidRPr="00516344">
              <w:rPr>
                <w:rFonts w:cs="Arial"/>
                <w:color w:val="000000"/>
                <w:szCs w:val="20"/>
              </w:rPr>
              <w:t xml:space="preserve"> the </w:t>
            </w:r>
            <w:r>
              <w:rPr>
                <w:rFonts w:cs="Arial"/>
                <w:color w:val="000000"/>
                <w:szCs w:val="20"/>
              </w:rPr>
              <w:t>payment period end</w:t>
            </w:r>
            <w:r w:rsidRPr="00516344">
              <w:rPr>
                <w:rFonts w:cs="Arial"/>
                <w:color w:val="000000"/>
                <w:szCs w:val="20"/>
              </w:rPr>
              <w:t xml:space="preserve"> date</w:t>
            </w:r>
            <w:r>
              <w:rPr>
                <w:rFonts w:cs="Arial"/>
                <w:color w:val="000000"/>
                <w:szCs w:val="20"/>
              </w:rPr>
              <w:t>.</w:t>
            </w:r>
          </w:p>
          <w:p w14:paraId="490FB7DE" w14:textId="3B7C6C7A"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Systolic blood pressure value was 140 or less</w:t>
            </w:r>
            <w:r>
              <w:rPr>
                <w:rFonts w:cs="Arial"/>
                <w:color w:val="000000"/>
                <w:szCs w:val="20"/>
              </w:rPr>
              <w:t>.</w:t>
            </w:r>
          </w:p>
          <w:p w14:paraId="7B0D9A15" w14:textId="3A25ADB2" w:rsidR="00064DBA" w:rsidRPr="00516344" w:rsidRDefault="00064DBA" w:rsidP="00516344">
            <w:pPr>
              <w:numPr>
                <w:ilvl w:val="0"/>
                <w:numId w:val="20"/>
              </w:numPr>
              <w:ind w:left="459" w:hanging="283"/>
              <w:rPr>
                <w:rFonts w:cs="Arial"/>
                <w:color w:val="000000"/>
                <w:szCs w:val="20"/>
              </w:rPr>
            </w:pPr>
            <w:r w:rsidRPr="00516344">
              <w:rPr>
                <w:rFonts w:cs="Arial"/>
                <w:color w:val="000000"/>
                <w:szCs w:val="20"/>
              </w:rPr>
              <w:t>Diastolic blood pressure value was 85 or less</w:t>
            </w:r>
            <w:r>
              <w:rPr>
                <w:rFonts w:cs="Arial"/>
                <w:color w:val="000000"/>
                <w:szCs w:val="20"/>
              </w:rPr>
              <w:t>.</w:t>
            </w:r>
          </w:p>
          <w:p w14:paraId="5DB89CEA" w14:textId="22A16DF5" w:rsidR="00064DBA" w:rsidRPr="003258D1" w:rsidRDefault="000112C0" w:rsidP="003258D1">
            <w:sdt>
              <w:sdtPr>
                <w:rPr>
                  <w:rFonts w:cs="Arial"/>
                  <w:szCs w:val="20"/>
                </w:rPr>
                <w:alias w:val="Action"/>
                <w:tag w:val="Action"/>
                <w:id w:val="-1760519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64DBA">
                  <w:rPr>
                    <w:rFonts w:cs="Arial"/>
                    <w:szCs w:val="20"/>
                  </w:rPr>
                  <w:t>Reject the remaining patients.</w:t>
                </w:r>
              </w:sdtContent>
            </w:sdt>
          </w:p>
        </w:tc>
        <w:tc>
          <w:tcPr>
            <w:tcW w:w="737" w:type="dxa"/>
            <w:shd w:val="clear" w:color="auto" w:fill="EFEDEF" w:themeFill="accent6" w:themeFillTint="33"/>
          </w:tcPr>
          <w:p w14:paraId="66257C06" w14:textId="77777777" w:rsidR="00064DBA" w:rsidRDefault="00064DBA" w:rsidP="00516344">
            <w:pPr>
              <w:rPr>
                <w:rFonts w:cs="Arial"/>
                <w:szCs w:val="20"/>
              </w:rPr>
            </w:pPr>
          </w:p>
        </w:tc>
      </w:tr>
      <w:tr w:rsidR="00254AC8" w:rsidRPr="000C07C2" w14:paraId="5DB89CFB" w14:textId="4713CD84" w:rsidTr="0029504C">
        <w:trPr>
          <w:trHeight w:val="28"/>
        </w:trPr>
        <w:tc>
          <w:tcPr>
            <w:tcW w:w="14170" w:type="dxa"/>
            <w:gridSpan w:val="6"/>
            <w:tcMar>
              <w:top w:w="57" w:type="dxa"/>
              <w:bottom w:w="57" w:type="dxa"/>
            </w:tcMar>
            <w:vAlign w:val="center"/>
          </w:tcPr>
          <w:p w14:paraId="5DC02AE6" w14:textId="34E75B5D" w:rsidR="00254AC8" w:rsidRPr="002B4844" w:rsidRDefault="00254AC8" w:rsidP="00195496">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5EB423D8" w:rsidR="006A479F" w:rsidRDefault="006A479F">
      <w:pPr>
        <w:rPr>
          <w:rFonts w:cs="Arial"/>
          <w:sz w:val="24"/>
        </w:rPr>
      </w:pPr>
      <w:r>
        <w:rPr>
          <w:rFonts w:cs="Arial"/>
          <w:sz w:val="24"/>
        </w:rPr>
        <w:br w:type="page"/>
      </w:r>
    </w:p>
    <w:tbl>
      <w:tblPr>
        <w:tblStyle w:val="TableGrid"/>
        <w:tblW w:w="14189" w:type="dxa"/>
        <w:tblLook w:val="04A0" w:firstRow="1" w:lastRow="0" w:firstColumn="1" w:lastColumn="0" w:noHBand="0" w:noVBand="1"/>
      </w:tblPr>
      <w:tblGrid>
        <w:gridCol w:w="1649"/>
        <w:gridCol w:w="7759"/>
        <w:gridCol w:w="3333"/>
        <w:gridCol w:w="883"/>
        <w:gridCol w:w="565"/>
      </w:tblGrid>
      <w:tr w:rsidR="00254AC8" w:rsidRPr="006A479F" w14:paraId="65DEA797" w14:textId="77777777" w:rsidTr="00254AC8">
        <w:trPr>
          <w:trHeight w:val="227"/>
        </w:trPr>
        <w:tc>
          <w:tcPr>
            <w:tcW w:w="1666" w:type="dxa"/>
            <w:shd w:val="clear" w:color="auto" w:fill="005EB8"/>
            <w:tcMar>
              <w:top w:w="57" w:type="dxa"/>
              <w:bottom w:w="57" w:type="dxa"/>
            </w:tcMar>
            <w:vAlign w:val="center"/>
          </w:tcPr>
          <w:p w14:paraId="53FDA059" w14:textId="77777777" w:rsidR="00254AC8" w:rsidRPr="006A479F" w:rsidRDefault="00254AC8" w:rsidP="002707C0">
            <w:pPr>
              <w:rPr>
                <w:rFonts w:cs="Arial"/>
                <w:b/>
                <w:color w:val="FAFCFC" w:themeColor="background1"/>
              </w:rPr>
            </w:pPr>
            <w:r w:rsidRPr="006A479F">
              <w:rPr>
                <w:rFonts w:cs="Arial"/>
                <w:b/>
                <w:color w:val="FAFCFC" w:themeColor="background1"/>
              </w:rPr>
              <w:lastRenderedPageBreak/>
              <w:t>Indicator ID</w:t>
            </w:r>
          </w:p>
        </w:tc>
        <w:tc>
          <w:tcPr>
            <w:tcW w:w="7936" w:type="dxa"/>
            <w:shd w:val="clear" w:color="auto" w:fill="005EB8"/>
            <w:tcMar>
              <w:top w:w="57" w:type="dxa"/>
              <w:bottom w:w="57" w:type="dxa"/>
            </w:tcMar>
            <w:vAlign w:val="center"/>
          </w:tcPr>
          <w:p w14:paraId="43FD4E5F"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Description</w:t>
            </w:r>
          </w:p>
        </w:tc>
        <w:tc>
          <w:tcPr>
            <w:tcW w:w="3392" w:type="dxa"/>
            <w:tcBorders>
              <w:right w:val="single" w:sz="4" w:space="0" w:color="auto"/>
            </w:tcBorders>
            <w:shd w:val="clear" w:color="auto" w:fill="005EB8"/>
            <w:tcMar>
              <w:top w:w="57" w:type="dxa"/>
              <w:bottom w:w="57" w:type="dxa"/>
            </w:tcMar>
            <w:vAlign w:val="center"/>
          </w:tcPr>
          <w:p w14:paraId="67B47CC2" w14:textId="77777777" w:rsidR="00254AC8" w:rsidRPr="006A479F" w:rsidRDefault="00254AC8" w:rsidP="002707C0">
            <w:pPr>
              <w:rPr>
                <w:rFonts w:cs="Arial"/>
                <w:color w:val="FAFCFC" w:themeColor="background1"/>
                <w:szCs w:val="20"/>
              </w:rPr>
            </w:pPr>
            <w:r w:rsidRPr="006A479F">
              <w:rPr>
                <w:rFonts w:cs="Arial"/>
                <w:color w:val="FAFCFC" w:themeColor="background1"/>
                <w:szCs w:val="20"/>
              </w:rPr>
              <w:t>Applied to population:</w:t>
            </w:r>
          </w:p>
        </w:tc>
        <w:tc>
          <w:tcPr>
            <w:tcW w:w="630" w:type="dxa"/>
            <w:shd w:val="clear" w:color="auto" w:fill="EFEDEF" w:themeFill="accent6" w:themeFillTint="33"/>
          </w:tcPr>
          <w:p w14:paraId="7C61B4A1" w14:textId="5323EF54" w:rsidR="00254AC8" w:rsidRPr="006A479F" w:rsidRDefault="00254AC8" w:rsidP="002707C0">
            <w:pPr>
              <w:rPr>
                <w:rFonts w:cs="Arial"/>
                <w:color w:val="FAFCFC" w:themeColor="background1"/>
                <w:sz w:val="8"/>
                <w:szCs w:val="6"/>
              </w:rPr>
            </w:pPr>
            <w:proofErr w:type="spellStart"/>
            <w:r>
              <w:rPr>
                <w:rFonts w:cs="Arial"/>
                <w:color w:val="B0AAB0" w:themeColor="accent6"/>
                <w:sz w:val="12"/>
                <w:szCs w:val="12"/>
              </w:rPr>
              <w:t>GPSES</w:t>
            </w:r>
            <w:r w:rsidRPr="007F0B20">
              <w:rPr>
                <w:rFonts w:cs="Arial"/>
                <w:color w:val="B0AAB0" w:themeColor="accent6"/>
                <w:sz w:val="12"/>
                <w:szCs w:val="12"/>
              </w:rPr>
              <w:t>only</w:t>
            </w:r>
            <w:proofErr w:type="spellEnd"/>
            <w:r w:rsidRPr="007F0B20">
              <w:rPr>
                <w:rFonts w:cs="Arial"/>
                <w:color w:val="B0AAB0" w:themeColor="accent6"/>
                <w:sz w:val="12"/>
                <w:szCs w:val="12"/>
              </w:rPr>
              <w:t>: Version</w:t>
            </w:r>
          </w:p>
        </w:tc>
        <w:tc>
          <w:tcPr>
            <w:tcW w:w="565" w:type="dxa"/>
            <w:tcBorders>
              <w:right w:val="single" w:sz="4" w:space="0" w:color="auto"/>
            </w:tcBorders>
            <w:shd w:val="clear" w:color="auto" w:fill="EFEDEF" w:themeFill="accent6" w:themeFillTint="33"/>
          </w:tcPr>
          <w:p w14:paraId="7EF83DAD" w14:textId="1AE49FCD" w:rsidR="00254AC8" w:rsidRPr="006A479F" w:rsidRDefault="00254AC8" w:rsidP="002707C0">
            <w:pPr>
              <w:rPr>
                <w:rFonts w:cs="Arial"/>
                <w:color w:val="FAFCFC" w:themeColor="background1"/>
                <w:sz w:val="8"/>
                <w:szCs w:val="6"/>
              </w:rPr>
            </w:pPr>
            <w:r w:rsidRPr="007F0B20">
              <w:rPr>
                <w:rFonts w:cs="Arial"/>
                <w:color w:val="B0AAB0" w:themeColor="accent6"/>
                <w:sz w:val="12"/>
                <w:szCs w:val="12"/>
              </w:rPr>
              <w:t>Config style</w:t>
            </w:r>
          </w:p>
        </w:tc>
      </w:tr>
      <w:tr w:rsidR="00254AC8" w:rsidRPr="006A479F" w14:paraId="5695C4F2" w14:textId="77777777" w:rsidTr="00254AC8">
        <w:trPr>
          <w:trHeight w:val="454"/>
        </w:trPr>
        <w:tc>
          <w:tcPr>
            <w:tcW w:w="1666" w:type="dxa"/>
            <w:tcMar>
              <w:top w:w="57" w:type="dxa"/>
              <w:bottom w:w="57" w:type="dxa"/>
            </w:tcMar>
            <w:vAlign w:val="center"/>
          </w:tcPr>
          <w:p w14:paraId="29D045C4" w14:textId="415ACEC2" w:rsidR="00254AC8" w:rsidRPr="00382224" w:rsidRDefault="00254AC8" w:rsidP="002707C0">
            <w:pPr>
              <w:pStyle w:val="Heading3"/>
              <w:rPr>
                <w:rFonts w:cs="Arial"/>
                <w:sz w:val="20"/>
                <w:szCs w:val="20"/>
              </w:rPr>
            </w:pPr>
            <w:bookmarkStart w:id="138" w:name="_Toc534703465"/>
            <w:bookmarkStart w:id="139" w:name="_Toc130564121"/>
            <w:r w:rsidRPr="00382224">
              <w:rPr>
                <w:sz w:val="20"/>
                <w:szCs w:val="20"/>
              </w:rPr>
              <w:t>NM84</w:t>
            </w:r>
            <w:bookmarkEnd w:id="138"/>
            <w:bookmarkEnd w:id="139"/>
          </w:p>
        </w:tc>
        <w:tc>
          <w:tcPr>
            <w:tcW w:w="7936" w:type="dxa"/>
            <w:tcMar>
              <w:top w:w="57" w:type="dxa"/>
              <w:bottom w:w="57" w:type="dxa"/>
            </w:tcMar>
            <w:vAlign w:val="center"/>
          </w:tcPr>
          <w:p w14:paraId="361137FC" w14:textId="1797F2EC" w:rsidR="00254AC8" w:rsidRPr="006A479F" w:rsidRDefault="00254AC8" w:rsidP="002707C0">
            <w:pPr>
              <w:rPr>
                <w:rFonts w:cs="Arial"/>
              </w:rPr>
            </w:pPr>
            <w:r w:rsidRPr="006A479F">
              <w:rPr>
                <w:rFonts w:cs="Arial"/>
              </w:rPr>
              <w:t>The percentage of patients on the CKD register with hypertension and proteinuria who are currently treated with renin-angiotensin system antagonists.</w:t>
            </w:r>
          </w:p>
        </w:tc>
        <w:tc>
          <w:tcPr>
            <w:tcW w:w="3392" w:type="dxa"/>
            <w:tcBorders>
              <w:right w:val="single" w:sz="4" w:space="0" w:color="auto"/>
            </w:tcBorders>
            <w:tcMar>
              <w:top w:w="57" w:type="dxa"/>
              <w:bottom w:w="57" w:type="dxa"/>
            </w:tcMar>
            <w:vAlign w:val="center"/>
          </w:tcPr>
          <w:p w14:paraId="4D9D98D6" w14:textId="57DEC69B" w:rsidR="00254AC8" w:rsidRPr="006A479F" w:rsidRDefault="000112C0" w:rsidP="002707C0">
            <w:pPr>
              <w:rPr>
                <w:color w:val="0051A3" w:themeColor="text1" w:themeTint="BF"/>
                <w:u w:val="single"/>
              </w:rPr>
            </w:pPr>
            <w:hyperlink w:anchor="_XXX_REG" w:history="1">
              <w:sdt>
                <w:sdtPr>
                  <w:rPr>
                    <w:color w:val="0051A3" w:themeColor="text1" w:themeTint="BF"/>
                    <w:u w:val="single"/>
                  </w:rPr>
                  <w:alias w:val="Category"/>
                  <w:tag w:val=""/>
                  <w:id w:val="-626471456"/>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6A479F">
                <w:rPr>
                  <w:color w:val="0051A3" w:themeColor="text1" w:themeTint="BF"/>
                  <w:u w:val="single"/>
                </w:rPr>
                <w:t>_REG</w:t>
              </w:r>
            </w:hyperlink>
          </w:p>
        </w:tc>
        <w:tc>
          <w:tcPr>
            <w:tcW w:w="630" w:type="dxa"/>
            <w:shd w:val="clear" w:color="auto" w:fill="EFEDEF" w:themeFill="accent6" w:themeFillTint="33"/>
          </w:tcPr>
          <w:p w14:paraId="1029959F" w14:textId="0338C62B" w:rsidR="00254AC8" w:rsidRPr="006A479F" w:rsidRDefault="00254AC8" w:rsidP="002707C0">
            <w:pPr>
              <w:rPr>
                <w:color w:val="FAFCFC" w:themeColor="background1"/>
                <w:szCs w:val="6"/>
              </w:rPr>
            </w:pPr>
            <w:r w:rsidRPr="007F0B20">
              <w:rPr>
                <w:color w:val="B0AAB0" w:themeColor="accent6"/>
                <w:sz w:val="12"/>
                <w:szCs w:val="12"/>
              </w:rPr>
              <w:t>100</w:t>
            </w:r>
          </w:p>
        </w:tc>
        <w:tc>
          <w:tcPr>
            <w:tcW w:w="565" w:type="dxa"/>
            <w:tcBorders>
              <w:right w:val="single" w:sz="4" w:space="0" w:color="auto"/>
            </w:tcBorders>
            <w:shd w:val="clear" w:color="auto" w:fill="EFEDEF" w:themeFill="accent6" w:themeFillTint="33"/>
          </w:tcPr>
          <w:p w14:paraId="39D8B0E2" w14:textId="72FC369E" w:rsidR="00254AC8" w:rsidRPr="006A479F" w:rsidRDefault="00254AC8" w:rsidP="002707C0">
            <w:pPr>
              <w:rPr>
                <w:color w:val="FAFCFC" w:themeColor="background1"/>
                <w:szCs w:val="6"/>
              </w:rPr>
            </w:pPr>
            <w:r w:rsidRPr="007F0B20">
              <w:rPr>
                <w:color w:val="B0AAB0" w:themeColor="accent6"/>
                <w:sz w:val="12"/>
                <w:szCs w:val="12"/>
              </w:rPr>
              <w:t>Q</w:t>
            </w:r>
          </w:p>
        </w:tc>
      </w:tr>
    </w:tbl>
    <w:p w14:paraId="4AB16EC0" w14:textId="77777777" w:rsidR="006A479F" w:rsidRPr="006A479F" w:rsidRDefault="006A479F" w:rsidP="006A479F">
      <w:pPr>
        <w:rPr>
          <w:rFonts w:cs="Arial"/>
          <w:szCs w:val="20"/>
        </w:rPr>
      </w:pPr>
    </w:p>
    <w:sdt>
      <w:sdtPr>
        <w:rPr>
          <w:rFonts w:cs="Arial"/>
          <w:sz w:val="24"/>
        </w:rPr>
        <w:alias w:val="Choose indicator type"/>
        <w:tag w:val="Choose indicator type"/>
        <w:id w:val="-2076426318"/>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13F298BD" w14:textId="09372B9F" w:rsidR="006A479F" w:rsidRPr="006A479F" w:rsidRDefault="00247F63" w:rsidP="006A479F">
          <w:pPr>
            <w:rPr>
              <w:rFonts w:cs="Arial"/>
              <w:sz w:val="24"/>
            </w:rPr>
          </w:pPr>
          <w:r>
            <w:rPr>
              <w:rFonts w:cs="Arial"/>
              <w:sz w:val="24"/>
            </w:rPr>
            <w:t>The numerator is applied to the patients selected into the denominator for this indicator.</w:t>
          </w:r>
        </w:p>
      </w:sdtContent>
    </w:sdt>
    <w:p w14:paraId="5CDA4E18" w14:textId="77777777" w:rsidR="006A479F" w:rsidRPr="006A479F" w:rsidRDefault="006A479F"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7"/>
        <w:gridCol w:w="2594"/>
        <w:gridCol w:w="958"/>
        <w:gridCol w:w="919"/>
        <w:gridCol w:w="7031"/>
        <w:gridCol w:w="728"/>
        <w:gridCol w:w="1023"/>
      </w:tblGrid>
      <w:tr w:rsidR="002707C0" w:rsidRPr="006A479F" w14:paraId="28C24811" w14:textId="0208923E" w:rsidTr="00254AC8">
        <w:trPr>
          <w:cantSplit/>
          <w:trHeight w:val="28"/>
        </w:trPr>
        <w:tc>
          <w:tcPr>
            <w:tcW w:w="12463" w:type="dxa"/>
            <w:gridSpan w:val="5"/>
            <w:shd w:val="clear" w:color="auto" w:fill="424D58"/>
            <w:tcMar>
              <w:top w:w="57" w:type="dxa"/>
              <w:bottom w:w="57" w:type="dxa"/>
            </w:tcMar>
            <w:vAlign w:val="center"/>
          </w:tcPr>
          <w:p w14:paraId="3DF2DAD7" w14:textId="77777777" w:rsidR="002707C0" w:rsidRPr="006A479F" w:rsidRDefault="002707C0" w:rsidP="006A479F">
            <w:pPr>
              <w:rPr>
                <w:rFonts w:cs="Arial"/>
                <w:b/>
                <w:iCs/>
                <w:color w:val="FAFCFC" w:themeColor="background1"/>
                <w:szCs w:val="20"/>
              </w:rPr>
            </w:pPr>
            <w:r w:rsidRPr="006A479F">
              <w:rPr>
                <w:rFonts w:cs="Arial"/>
                <w:b/>
                <w:iCs/>
                <w:color w:val="FAFCFC" w:themeColor="background1"/>
                <w:szCs w:val="20"/>
              </w:rPr>
              <w:t>Denominator</w:t>
            </w:r>
          </w:p>
        </w:tc>
        <w:tc>
          <w:tcPr>
            <w:tcW w:w="1707" w:type="dxa"/>
            <w:gridSpan w:val="2"/>
            <w:shd w:val="clear" w:color="auto" w:fill="EFEDEF" w:themeFill="accent6" w:themeFillTint="33"/>
          </w:tcPr>
          <w:p w14:paraId="1DDF0647" w14:textId="4D897F62" w:rsidR="002707C0" w:rsidRPr="000C70E4" w:rsidRDefault="002707C0" w:rsidP="006A479F">
            <w:pPr>
              <w:rPr>
                <w:rFonts w:cs="Arial"/>
                <w:b/>
                <w:iCs/>
                <w:color w:val="FAFCFC" w:themeColor="background1"/>
                <w:sz w:val="12"/>
                <w:szCs w:val="12"/>
              </w:rPr>
            </w:pPr>
          </w:p>
        </w:tc>
      </w:tr>
      <w:tr w:rsidR="002707C0" w:rsidRPr="006A479F" w14:paraId="1435531E" w14:textId="10009CA7" w:rsidTr="00254AC8">
        <w:trPr>
          <w:cantSplit/>
          <w:trHeight w:val="454"/>
        </w:trPr>
        <w:tc>
          <w:tcPr>
            <w:tcW w:w="917" w:type="dxa"/>
            <w:shd w:val="clear" w:color="auto" w:fill="424D58"/>
            <w:tcMar>
              <w:top w:w="57" w:type="dxa"/>
              <w:bottom w:w="57" w:type="dxa"/>
            </w:tcMar>
            <w:vAlign w:val="center"/>
          </w:tcPr>
          <w:p w14:paraId="40538579"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number</w:t>
            </w:r>
          </w:p>
        </w:tc>
        <w:tc>
          <w:tcPr>
            <w:tcW w:w="2600" w:type="dxa"/>
            <w:shd w:val="clear" w:color="auto" w:fill="424D58"/>
            <w:tcMar>
              <w:top w:w="57" w:type="dxa"/>
              <w:bottom w:w="57" w:type="dxa"/>
            </w:tcMar>
            <w:vAlign w:val="center"/>
          </w:tcPr>
          <w:p w14:paraId="5F344FDE" w14:textId="77777777" w:rsidR="002707C0" w:rsidRPr="006A479F" w:rsidRDefault="002707C0" w:rsidP="002707C0">
            <w:pPr>
              <w:jc w:val="center"/>
              <w:rPr>
                <w:rFonts w:cs="Arial"/>
                <w:color w:val="FAFCFC" w:themeColor="background1"/>
                <w:szCs w:val="20"/>
              </w:rPr>
            </w:pPr>
            <w:r w:rsidRPr="006A479F">
              <w:rPr>
                <w:rFonts w:cs="Arial"/>
                <w:iCs/>
                <w:color w:val="FAFCFC" w:themeColor="background1"/>
                <w:szCs w:val="20"/>
              </w:rPr>
              <w:t>Rule</w:t>
            </w:r>
          </w:p>
        </w:tc>
        <w:tc>
          <w:tcPr>
            <w:tcW w:w="959" w:type="dxa"/>
            <w:shd w:val="clear" w:color="auto" w:fill="424D58"/>
            <w:tcMar>
              <w:top w:w="57" w:type="dxa"/>
              <w:bottom w:w="57" w:type="dxa"/>
            </w:tcMar>
            <w:vAlign w:val="center"/>
          </w:tcPr>
          <w:p w14:paraId="74E8DA7A"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true</w:t>
            </w:r>
          </w:p>
        </w:tc>
        <w:tc>
          <w:tcPr>
            <w:tcW w:w="920" w:type="dxa"/>
            <w:shd w:val="clear" w:color="auto" w:fill="424D58"/>
            <w:tcMar>
              <w:top w:w="57" w:type="dxa"/>
              <w:bottom w:w="57" w:type="dxa"/>
            </w:tcMar>
            <w:vAlign w:val="center"/>
          </w:tcPr>
          <w:p w14:paraId="24126A91"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Action if false</w:t>
            </w:r>
          </w:p>
        </w:tc>
        <w:tc>
          <w:tcPr>
            <w:tcW w:w="7067" w:type="dxa"/>
            <w:shd w:val="clear" w:color="auto" w:fill="424D58"/>
            <w:tcMar>
              <w:top w:w="57" w:type="dxa"/>
              <w:bottom w:w="57" w:type="dxa"/>
            </w:tcMar>
            <w:vAlign w:val="center"/>
          </w:tcPr>
          <w:p w14:paraId="718EF40C" w14:textId="77777777" w:rsidR="002707C0" w:rsidRPr="006A479F" w:rsidRDefault="002707C0" w:rsidP="002707C0">
            <w:pPr>
              <w:jc w:val="center"/>
              <w:rPr>
                <w:rFonts w:cs="Arial"/>
                <w:iCs/>
                <w:color w:val="FAFCFC" w:themeColor="background1"/>
                <w:szCs w:val="20"/>
              </w:rPr>
            </w:pPr>
            <w:r w:rsidRPr="006A479F">
              <w:rPr>
                <w:rFonts w:cs="Arial"/>
                <w:iCs/>
                <w:color w:val="FAFCFC" w:themeColor="background1"/>
                <w:szCs w:val="20"/>
              </w:rPr>
              <w:t>Rule description or comments</w:t>
            </w:r>
          </w:p>
        </w:tc>
        <w:tc>
          <w:tcPr>
            <w:tcW w:w="730" w:type="dxa"/>
            <w:shd w:val="clear" w:color="auto" w:fill="EFEDEF" w:themeFill="accent6" w:themeFillTint="33"/>
          </w:tcPr>
          <w:p w14:paraId="40D9394B" w14:textId="715970CD"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Rule type</w:t>
            </w:r>
          </w:p>
        </w:tc>
        <w:tc>
          <w:tcPr>
            <w:tcW w:w="977" w:type="dxa"/>
            <w:shd w:val="clear" w:color="auto" w:fill="EFEDEF" w:themeFill="accent6" w:themeFillTint="33"/>
          </w:tcPr>
          <w:p w14:paraId="02866865" w14:textId="201B1980" w:rsidR="002707C0" w:rsidRPr="000C70E4" w:rsidRDefault="002707C0" w:rsidP="002707C0">
            <w:pPr>
              <w:jc w:val="center"/>
              <w:rPr>
                <w:rFonts w:cs="Arial"/>
                <w:iCs/>
                <w:color w:val="FAFCFC" w:themeColor="background1"/>
                <w:sz w:val="12"/>
                <w:szCs w:val="12"/>
              </w:rPr>
            </w:pPr>
            <w:r w:rsidRPr="000C70E4">
              <w:rPr>
                <w:rFonts w:cs="Arial"/>
                <w:color w:val="B0AAB0" w:themeColor="accent6"/>
                <w:sz w:val="12"/>
                <w:szCs w:val="12"/>
              </w:rPr>
              <w:t>CQRS short name</w:t>
            </w:r>
          </w:p>
        </w:tc>
      </w:tr>
      <w:tr w:rsidR="002707C0" w:rsidRPr="006A479F" w14:paraId="6DEB445B" w14:textId="795FA73B" w:rsidTr="00254AC8">
        <w:trPr>
          <w:cantSplit/>
          <w:trHeight w:val="454"/>
        </w:trPr>
        <w:tc>
          <w:tcPr>
            <w:tcW w:w="917" w:type="dxa"/>
            <w:tcMar>
              <w:top w:w="57" w:type="dxa"/>
              <w:bottom w:w="57" w:type="dxa"/>
            </w:tcMar>
            <w:vAlign w:val="center"/>
          </w:tcPr>
          <w:p w14:paraId="5CC268F5"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9995E5A" w14:textId="77777777" w:rsidR="002707C0" w:rsidRPr="00540751" w:rsidRDefault="002707C0" w:rsidP="002707C0">
            <w:pPr>
              <w:rPr>
                <w:rFonts w:cs="Tahoma"/>
                <w:szCs w:val="20"/>
              </w:rPr>
            </w:pPr>
            <w:r w:rsidRPr="00540751">
              <w:rPr>
                <w:rFonts w:cs="Tahoma"/>
                <w:szCs w:val="20"/>
              </w:rPr>
              <w:t xml:space="preserve">If </w:t>
            </w:r>
            <w:hyperlink w:anchor="HYP_DAT" w:history="1">
              <w:r w:rsidRPr="00540751">
                <w:rPr>
                  <w:rStyle w:val="Hyperlink"/>
                  <w:rFonts w:cs="Tahoma"/>
                  <w:szCs w:val="20"/>
                </w:rPr>
                <w:t>HYP_DAT</w:t>
              </w:r>
            </w:hyperlink>
            <w:r w:rsidRPr="00540751">
              <w:rPr>
                <w:rFonts w:cs="Tahoma"/>
                <w:szCs w:val="20"/>
              </w:rPr>
              <w:t xml:space="preserve"> ≠ Null</w:t>
            </w:r>
          </w:p>
          <w:p w14:paraId="75216BD8" w14:textId="4BC56D19" w:rsidR="002707C0" w:rsidRPr="00540751" w:rsidRDefault="002707C0" w:rsidP="002707C0">
            <w:pPr>
              <w:rPr>
                <w:rFonts w:cs="Tahoma"/>
                <w:szCs w:val="20"/>
              </w:rPr>
            </w:pPr>
            <w:r w:rsidRPr="00540751">
              <w:rPr>
                <w:rFonts w:cs="Tahoma"/>
                <w:szCs w:val="20"/>
              </w:rPr>
              <w:t>AND</w:t>
            </w:r>
          </w:p>
          <w:p w14:paraId="53ED24A6" w14:textId="1E3320C0" w:rsidR="002707C0" w:rsidRPr="00540751" w:rsidRDefault="002707C0" w:rsidP="002707C0">
            <w:pPr>
              <w:rPr>
                <w:rFonts w:cs="Arial"/>
                <w:szCs w:val="20"/>
              </w:rPr>
            </w:pPr>
            <w:r w:rsidRPr="00540751">
              <w:rPr>
                <w:rFonts w:cs="Tahoma"/>
                <w:szCs w:val="20"/>
              </w:rPr>
              <w:t xml:space="preserve">If </w:t>
            </w:r>
            <w:hyperlink w:anchor="HYPRES_DAT" w:history="1">
              <w:r w:rsidRPr="00540751">
                <w:rPr>
                  <w:rStyle w:val="Hyperlink"/>
                  <w:rFonts w:cs="Tahoma"/>
                  <w:szCs w:val="20"/>
                </w:rPr>
                <w:t>HYPRES_DAT</w:t>
              </w:r>
            </w:hyperlink>
            <w:r w:rsidRPr="00540751">
              <w:rPr>
                <w:rFonts w:cs="Tahoma"/>
                <w:szCs w:val="20"/>
              </w:rPr>
              <w:t xml:space="preserve"> = Null</w:t>
            </w:r>
          </w:p>
        </w:tc>
        <w:sdt>
          <w:sdtPr>
            <w:rPr>
              <w:rFonts w:cs="Arial"/>
              <w:szCs w:val="20"/>
            </w:rPr>
            <w:id w:val="-307621274"/>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BA3E2D3" w14:textId="3B639F7C" w:rsidR="002707C0" w:rsidRPr="006A479F" w:rsidRDefault="002707C0" w:rsidP="002707C0">
                <w:pPr>
                  <w:jc w:val="center"/>
                  <w:rPr>
                    <w:rFonts w:cs="Arial"/>
                    <w:szCs w:val="20"/>
                  </w:rPr>
                </w:pPr>
                <w:r>
                  <w:rPr>
                    <w:rFonts w:cs="Arial"/>
                    <w:szCs w:val="20"/>
                  </w:rPr>
                  <w:t>Next rule</w:t>
                </w:r>
              </w:p>
            </w:tc>
          </w:sdtContent>
        </w:sdt>
        <w:sdt>
          <w:sdtPr>
            <w:rPr>
              <w:rFonts w:cs="Arial"/>
              <w:szCs w:val="20"/>
            </w:rPr>
            <w:id w:val="21863889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9418F6B" w14:textId="6AF0CC85"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FCB1B83" w14:textId="22FFF89A" w:rsidR="002707C0" w:rsidRPr="006A479F" w:rsidRDefault="000112C0" w:rsidP="002707C0">
            <w:pPr>
              <w:rPr>
                <w:rFonts w:cs="Arial"/>
                <w:color w:val="000000"/>
                <w:szCs w:val="20"/>
              </w:rPr>
            </w:pPr>
            <w:sdt>
              <w:sdtPr>
                <w:rPr>
                  <w:rFonts w:cs="Arial"/>
                  <w:szCs w:val="20"/>
                </w:rPr>
                <w:alias w:val="Action"/>
                <w:tag w:val="Action"/>
                <w:id w:val="91136018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Pass to the next rule all</w:t>
                </w:r>
              </w:sdtContent>
            </w:sdt>
            <w:r w:rsidR="002707C0" w:rsidRPr="006A479F">
              <w:rPr>
                <w:rFonts w:cs="Arial"/>
                <w:szCs w:val="20"/>
              </w:rPr>
              <w:t xml:space="preserve"> patients fr</w:t>
            </w:r>
            <w:r w:rsidR="002707C0">
              <w:rPr>
                <w:rFonts w:cs="Arial"/>
                <w:szCs w:val="20"/>
              </w:rPr>
              <w:t>om the specified population who have</w:t>
            </w:r>
            <w:r w:rsidR="002707C0">
              <w:rPr>
                <w:rFonts w:cs="Arial"/>
                <w:color w:val="000000"/>
                <w:szCs w:val="20"/>
              </w:rPr>
              <w:t xml:space="preserve"> a diagnosis of hypertension which has not been subsequently resolved. </w:t>
            </w:r>
            <w:sdt>
              <w:sdtPr>
                <w:rPr>
                  <w:rFonts w:cs="Arial"/>
                  <w:szCs w:val="20"/>
                </w:rPr>
                <w:alias w:val="Action"/>
                <w:tag w:val="Action"/>
                <w:id w:val="17724358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58AC04D7" w14:textId="0EBEB7FF" w:rsidR="002707C0" w:rsidRPr="000C70E4" w:rsidRDefault="002A453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659F79A5" w14:textId="3560072D" w:rsidR="002707C0" w:rsidRPr="000C70E4" w:rsidRDefault="009108DF" w:rsidP="002707C0">
            <w:pPr>
              <w:rPr>
                <w:rFonts w:cs="Arial"/>
                <w:sz w:val="12"/>
                <w:szCs w:val="12"/>
              </w:rPr>
            </w:pPr>
            <w:r w:rsidRPr="009108DF">
              <w:rPr>
                <w:color w:val="B0AAB0" w:themeColor="accent6"/>
                <w:sz w:val="12"/>
                <w:szCs w:val="12"/>
              </w:rPr>
              <w:t>HYP_DAT0</w:t>
            </w:r>
          </w:p>
        </w:tc>
      </w:tr>
      <w:tr w:rsidR="002707C0" w:rsidRPr="006A479F" w14:paraId="5B956A9B" w14:textId="320A9F69" w:rsidTr="00254AC8">
        <w:trPr>
          <w:cantSplit/>
          <w:trHeight w:val="454"/>
        </w:trPr>
        <w:tc>
          <w:tcPr>
            <w:tcW w:w="917" w:type="dxa"/>
            <w:tcMar>
              <w:top w:w="57" w:type="dxa"/>
              <w:bottom w:w="57" w:type="dxa"/>
            </w:tcMar>
            <w:vAlign w:val="center"/>
          </w:tcPr>
          <w:p w14:paraId="75AA5A1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34FB22D" w14:textId="2A7C3327" w:rsidR="002707C0" w:rsidRPr="00540751" w:rsidRDefault="002707C0" w:rsidP="002707C0">
            <w:pPr>
              <w:rPr>
                <w:rFonts w:cs="Arial"/>
                <w:szCs w:val="20"/>
              </w:rPr>
            </w:pPr>
            <w:r w:rsidRPr="00540751">
              <w:rPr>
                <w:rFonts w:cs="Tahoma"/>
                <w:szCs w:val="20"/>
              </w:rPr>
              <w:t xml:space="preserve">If </w:t>
            </w:r>
            <w:hyperlink w:anchor="CKDPRT_DAT" w:history="1">
              <w:r w:rsidRPr="00540751">
                <w:rPr>
                  <w:rStyle w:val="Hyperlink"/>
                  <w:rFonts w:cs="Tahoma"/>
                  <w:szCs w:val="20"/>
                </w:rPr>
                <w:t>CKDPRT_DAT</w:t>
              </w:r>
            </w:hyperlink>
            <w:r w:rsidRPr="00540751">
              <w:rPr>
                <w:rFonts w:cs="Tahoma"/>
                <w:szCs w:val="20"/>
              </w:rPr>
              <w:t xml:space="preserve"> = Null</w:t>
            </w:r>
          </w:p>
        </w:tc>
        <w:sdt>
          <w:sdtPr>
            <w:rPr>
              <w:rFonts w:cs="Arial"/>
              <w:szCs w:val="20"/>
            </w:rPr>
            <w:id w:val="803739809"/>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731F45" w14:textId="47740BF7" w:rsidR="002707C0" w:rsidRPr="006A479F" w:rsidRDefault="002707C0" w:rsidP="002707C0">
                <w:pPr>
                  <w:jc w:val="center"/>
                  <w:rPr>
                    <w:rFonts w:cs="Arial"/>
                    <w:szCs w:val="20"/>
                  </w:rPr>
                </w:pPr>
                <w:r>
                  <w:rPr>
                    <w:rFonts w:cs="Arial"/>
                    <w:szCs w:val="20"/>
                  </w:rPr>
                  <w:t>Reject</w:t>
                </w:r>
              </w:p>
            </w:tc>
          </w:sdtContent>
        </w:sdt>
        <w:sdt>
          <w:sdtPr>
            <w:rPr>
              <w:rFonts w:cs="Arial"/>
              <w:szCs w:val="20"/>
            </w:rPr>
            <w:id w:val="85268567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2837960" w14:textId="5E244064"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62B70DB" w14:textId="4F71214B" w:rsidR="002707C0" w:rsidRPr="006A479F" w:rsidRDefault="000112C0" w:rsidP="002707C0">
            <w:pPr>
              <w:rPr>
                <w:rFonts w:cs="Arial"/>
                <w:color w:val="000000"/>
                <w:szCs w:val="20"/>
              </w:rPr>
            </w:pPr>
            <w:sdt>
              <w:sdtPr>
                <w:rPr>
                  <w:rFonts w:cs="Arial"/>
                  <w:szCs w:val="20"/>
                </w:rPr>
                <w:alias w:val="Action"/>
                <w:tag w:val="Action"/>
                <w:id w:val="175153950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do not have a</w:t>
            </w:r>
            <w:r w:rsidR="002707C0">
              <w:t xml:space="preserve"> </w:t>
            </w:r>
            <w:r w:rsidR="002707C0" w:rsidRPr="00E07AC9">
              <w:rPr>
                <w:rFonts w:cs="Arial"/>
                <w:szCs w:val="20"/>
              </w:rPr>
              <w:t>CKD proteinuria</w:t>
            </w:r>
            <w:r w:rsidR="002707C0">
              <w:rPr>
                <w:rFonts w:cs="Arial"/>
                <w:szCs w:val="20"/>
              </w:rPr>
              <w:t xml:space="preserve"> recorded up to and including the achievement date. </w:t>
            </w:r>
            <w:sdt>
              <w:sdtPr>
                <w:rPr>
                  <w:rFonts w:cs="Arial"/>
                  <w:szCs w:val="20"/>
                </w:rPr>
                <w:alias w:val="Action"/>
                <w:tag w:val="Action"/>
                <w:id w:val="-5654922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4915D8AD" w14:textId="2CF28DD5" w:rsidR="002707C0" w:rsidRPr="000C70E4" w:rsidRDefault="001F3764" w:rsidP="002707C0">
            <w:pPr>
              <w:rPr>
                <w:rFonts w:cs="Arial"/>
                <w:sz w:val="12"/>
                <w:szCs w:val="12"/>
              </w:rPr>
            </w:pPr>
            <w:r>
              <w:rPr>
                <w:color w:val="B0AAB0" w:themeColor="accent6"/>
                <w:sz w:val="12"/>
                <w:szCs w:val="12"/>
              </w:rPr>
              <w:t>EX</w:t>
            </w:r>
          </w:p>
        </w:tc>
        <w:tc>
          <w:tcPr>
            <w:tcW w:w="977" w:type="dxa"/>
            <w:shd w:val="clear" w:color="auto" w:fill="EFEDEF" w:themeFill="accent6" w:themeFillTint="33"/>
          </w:tcPr>
          <w:p w14:paraId="5C924B45" w14:textId="458C52E4" w:rsidR="002707C0" w:rsidRPr="000C70E4" w:rsidRDefault="00F43E82" w:rsidP="002707C0">
            <w:pPr>
              <w:rPr>
                <w:rFonts w:cs="Arial"/>
                <w:sz w:val="12"/>
                <w:szCs w:val="12"/>
              </w:rPr>
            </w:pPr>
            <w:r w:rsidRPr="00F43E82">
              <w:rPr>
                <w:color w:val="B0AAB0" w:themeColor="accent6"/>
                <w:sz w:val="12"/>
                <w:szCs w:val="12"/>
              </w:rPr>
              <w:t>CKDPRT_DAT</w:t>
            </w:r>
          </w:p>
        </w:tc>
      </w:tr>
      <w:tr w:rsidR="002707C0" w:rsidRPr="006A479F" w14:paraId="36C9FA32" w14:textId="735E84E2" w:rsidTr="00254AC8">
        <w:trPr>
          <w:cantSplit/>
          <w:trHeight w:val="454"/>
        </w:trPr>
        <w:tc>
          <w:tcPr>
            <w:tcW w:w="917" w:type="dxa"/>
            <w:tcMar>
              <w:top w:w="57" w:type="dxa"/>
              <w:bottom w:w="57" w:type="dxa"/>
            </w:tcMar>
            <w:vAlign w:val="center"/>
          </w:tcPr>
          <w:p w14:paraId="0E27AF7A"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9BCF4B3" w14:textId="77777777" w:rsidR="002707C0" w:rsidRPr="00540751" w:rsidRDefault="002707C0" w:rsidP="002707C0">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79C32AFE" w14:textId="010437D8" w:rsidR="002707C0" w:rsidRPr="00540751" w:rsidRDefault="002707C0" w:rsidP="002707C0">
            <w:pPr>
              <w:pStyle w:val="CommentText"/>
              <w:rPr>
                <w:rFonts w:cs="Tahoma"/>
              </w:rPr>
            </w:pPr>
            <w:r w:rsidRPr="00540751">
              <w:rPr>
                <w:rFonts w:cs="Tahoma"/>
              </w:rPr>
              <w:t>OR</w:t>
            </w:r>
          </w:p>
          <w:p w14:paraId="1A4075C1" w14:textId="77777777" w:rsidR="002707C0" w:rsidRPr="00540751" w:rsidRDefault="002707C0" w:rsidP="002707C0">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4F554B95" w14:textId="35F228FB" w:rsidR="002707C0" w:rsidRPr="00540751" w:rsidRDefault="002707C0" w:rsidP="002707C0">
            <w:pPr>
              <w:pStyle w:val="CommentText"/>
              <w:rPr>
                <w:rFonts w:cs="Tahoma"/>
              </w:rPr>
            </w:pPr>
            <w:r w:rsidRPr="00540751">
              <w:rPr>
                <w:rFonts w:cs="Tahoma"/>
              </w:rPr>
              <w:t>OR</w:t>
            </w:r>
          </w:p>
          <w:p w14:paraId="238395C4" w14:textId="18BCFE2E" w:rsidR="002707C0" w:rsidRPr="00540751" w:rsidRDefault="002707C0" w:rsidP="002707C0">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863198253"/>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0A154DC2" w14:textId="05E087D2" w:rsidR="002707C0" w:rsidRPr="006A479F" w:rsidRDefault="002707C0" w:rsidP="002707C0">
                <w:pPr>
                  <w:jc w:val="center"/>
                  <w:rPr>
                    <w:rFonts w:cs="Arial"/>
                    <w:szCs w:val="20"/>
                  </w:rPr>
                </w:pPr>
                <w:r>
                  <w:rPr>
                    <w:rFonts w:cs="Arial"/>
                    <w:szCs w:val="20"/>
                  </w:rPr>
                  <w:t>Select</w:t>
                </w:r>
              </w:p>
            </w:tc>
          </w:sdtContent>
        </w:sdt>
        <w:sdt>
          <w:sdtPr>
            <w:rPr>
              <w:rFonts w:cs="Arial"/>
              <w:szCs w:val="20"/>
            </w:rPr>
            <w:id w:val="-748190205"/>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6E54BEE0" w14:textId="218CFA63"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2B8871" w14:textId="6C57BA26" w:rsidR="002707C0" w:rsidRPr="006A479F" w:rsidRDefault="000112C0" w:rsidP="002707C0">
            <w:pPr>
              <w:rPr>
                <w:rFonts w:cs="Arial"/>
                <w:color w:val="000000"/>
                <w:szCs w:val="20"/>
              </w:rPr>
            </w:pPr>
            <w:sdt>
              <w:sdtPr>
                <w:rPr>
                  <w:rFonts w:cs="Arial"/>
                  <w:szCs w:val="20"/>
                </w:rPr>
                <w:alias w:val="Action"/>
                <w:tag w:val="Action"/>
                <w:id w:val="1834564033"/>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had any of the following within the 6 month period leading up to and including the payment period end date</w:t>
            </w:r>
            <w:r w:rsidR="002707C0" w:rsidRPr="006A479F">
              <w:rPr>
                <w:rFonts w:cs="Arial"/>
                <w:szCs w:val="20"/>
              </w:rPr>
              <w:t>:</w:t>
            </w:r>
          </w:p>
          <w:p w14:paraId="551E34A3" w14:textId="703FE149" w:rsidR="002707C0" w:rsidRPr="006A479F" w:rsidRDefault="002707C0" w:rsidP="002707C0">
            <w:pPr>
              <w:numPr>
                <w:ilvl w:val="0"/>
                <w:numId w:val="20"/>
              </w:numPr>
              <w:ind w:left="459" w:hanging="283"/>
              <w:rPr>
                <w:rFonts w:cs="Arial"/>
                <w:color w:val="000000"/>
                <w:szCs w:val="20"/>
              </w:rPr>
            </w:pPr>
            <w:r>
              <w:rPr>
                <w:rFonts w:cs="Arial"/>
                <w:color w:val="000000"/>
                <w:szCs w:val="20"/>
              </w:rPr>
              <w:t>ACE inhibitor prescribed.</w:t>
            </w:r>
          </w:p>
          <w:p w14:paraId="02D6260A" w14:textId="5DB29A04" w:rsidR="002707C0" w:rsidRPr="004B5191" w:rsidRDefault="002707C0" w:rsidP="002707C0">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w:t>
            </w:r>
          </w:p>
          <w:p w14:paraId="6224E9AB" w14:textId="5C668184" w:rsidR="002707C0" w:rsidRPr="004B5191" w:rsidRDefault="002707C0" w:rsidP="002707C0">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6C7DF26C" w14:textId="484B8522" w:rsidR="002707C0" w:rsidRPr="006A479F" w:rsidRDefault="000112C0" w:rsidP="002707C0">
            <w:pPr>
              <w:rPr>
                <w:rFonts w:cs="Arial"/>
                <w:color w:val="000000"/>
                <w:szCs w:val="20"/>
              </w:rPr>
            </w:pPr>
            <w:sdt>
              <w:sdtPr>
                <w:rPr>
                  <w:rFonts w:cs="Arial"/>
                  <w:szCs w:val="20"/>
                </w:rPr>
                <w:alias w:val="Action"/>
                <w:tag w:val="Action"/>
                <w:id w:val="-562176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6368214F" w14:textId="688B9F28" w:rsidR="002707C0" w:rsidRPr="000C70E4" w:rsidRDefault="00002042" w:rsidP="002707C0">
            <w:pPr>
              <w:rPr>
                <w:rFonts w:cs="Arial"/>
                <w:sz w:val="12"/>
                <w:szCs w:val="12"/>
              </w:rPr>
            </w:pPr>
            <w:r w:rsidRPr="00002042">
              <w:rPr>
                <w:color w:val="B0AAB0" w:themeColor="accent6"/>
                <w:sz w:val="12"/>
                <w:szCs w:val="12"/>
              </w:rPr>
              <w:t>SX</w:t>
            </w:r>
          </w:p>
        </w:tc>
        <w:tc>
          <w:tcPr>
            <w:tcW w:w="977" w:type="dxa"/>
            <w:shd w:val="clear" w:color="auto" w:fill="EFEDEF" w:themeFill="accent6" w:themeFillTint="33"/>
          </w:tcPr>
          <w:p w14:paraId="0C1CC4BF" w14:textId="4CC5CDE0" w:rsidR="002707C0" w:rsidRPr="000C70E4" w:rsidRDefault="002707C0" w:rsidP="002707C0">
            <w:pPr>
              <w:rPr>
                <w:rFonts w:cs="Arial"/>
                <w:sz w:val="12"/>
                <w:szCs w:val="12"/>
              </w:rPr>
            </w:pPr>
          </w:p>
        </w:tc>
      </w:tr>
      <w:tr w:rsidR="002707C0" w:rsidRPr="006A479F" w14:paraId="7073A7D9" w14:textId="46B48391" w:rsidTr="00254AC8">
        <w:trPr>
          <w:cantSplit/>
          <w:trHeight w:val="454"/>
        </w:trPr>
        <w:tc>
          <w:tcPr>
            <w:tcW w:w="917" w:type="dxa"/>
            <w:tcMar>
              <w:top w:w="57" w:type="dxa"/>
              <w:bottom w:w="57" w:type="dxa"/>
            </w:tcMar>
            <w:vAlign w:val="center"/>
          </w:tcPr>
          <w:p w14:paraId="7D901C5D" w14:textId="3D254194"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1C9D1193" w14:textId="41D82BFA" w:rsidR="002707C0" w:rsidRPr="00540751" w:rsidRDefault="002707C0" w:rsidP="002707C0">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906526998"/>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0B7FC8F" w14:textId="7FDE8B61" w:rsidR="002707C0" w:rsidRPr="006A479F" w:rsidRDefault="002707C0" w:rsidP="002707C0">
                <w:pPr>
                  <w:jc w:val="center"/>
                  <w:rPr>
                    <w:rFonts w:cs="Arial"/>
                    <w:szCs w:val="20"/>
                  </w:rPr>
                </w:pPr>
                <w:r>
                  <w:rPr>
                    <w:rFonts w:cs="Arial"/>
                    <w:szCs w:val="20"/>
                  </w:rPr>
                  <w:t>Reject</w:t>
                </w:r>
              </w:p>
            </w:tc>
          </w:sdtContent>
        </w:sdt>
        <w:sdt>
          <w:sdtPr>
            <w:rPr>
              <w:rFonts w:cs="Arial"/>
              <w:szCs w:val="20"/>
            </w:rPr>
            <w:id w:val="100293949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D60D0B7" w14:textId="28B8DE97"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14FE7B" w14:textId="6DA12852" w:rsidR="002707C0" w:rsidRPr="006A479F" w:rsidRDefault="000112C0" w:rsidP="002707C0">
            <w:pPr>
              <w:rPr>
                <w:rFonts w:cs="Arial"/>
                <w:szCs w:val="20"/>
              </w:rPr>
            </w:pPr>
            <w:sdt>
              <w:sdtPr>
                <w:rPr>
                  <w:rFonts w:cs="Arial"/>
                  <w:szCs w:val="20"/>
                </w:rPr>
                <w:alias w:val="Action"/>
                <w:tag w:val="Action"/>
                <w:id w:val="-161883325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t>
            </w:r>
            <w:r w:rsidR="002707C0">
              <w:rPr>
                <w:rFonts w:cs="Arial"/>
                <w:szCs w:val="20"/>
              </w:rPr>
              <w:t>who registered within the 3 months leading up to and including the payment period end date.</w:t>
            </w:r>
            <w:sdt>
              <w:sdtPr>
                <w:rPr>
                  <w:rFonts w:cs="Arial"/>
                  <w:szCs w:val="20"/>
                </w:rPr>
                <w:alias w:val="Action"/>
                <w:tag w:val="Action"/>
                <w:id w:val="-9291233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 xml:space="preserve"> Pass all remaining patients to the next rule.</w:t>
                </w:r>
              </w:sdtContent>
            </w:sdt>
          </w:p>
        </w:tc>
        <w:tc>
          <w:tcPr>
            <w:tcW w:w="730" w:type="dxa"/>
            <w:shd w:val="clear" w:color="auto" w:fill="EFEDEF" w:themeFill="accent6" w:themeFillTint="33"/>
          </w:tcPr>
          <w:p w14:paraId="299A75D5" w14:textId="5969618B" w:rsidR="002707C0" w:rsidRPr="00976896" w:rsidRDefault="00F43E82" w:rsidP="002707C0">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162823A6" w14:textId="7C2F2462" w:rsidR="002707C0" w:rsidRPr="00976896" w:rsidRDefault="000C70E4" w:rsidP="002707C0">
            <w:pPr>
              <w:rPr>
                <w:color w:val="B0AAB0" w:themeColor="accent6"/>
                <w:sz w:val="12"/>
                <w:szCs w:val="12"/>
              </w:rPr>
            </w:pPr>
            <w:r w:rsidRPr="00976896">
              <w:rPr>
                <w:color w:val="B0AAB0" w:themeColor="accent6"/>
                <w:sz w:val="12"/>
                <w:szCs w:val="12"/>
              </w:rPr>
              <w:t>REG_DAT3</w:t>
            </w:r>
          </w:p>
        </w:tc>
      </w:tr>
      <w:tr w:rsidR="002707C0" w:rsidRPr="006A479F" w14:paraId="490D0784" w14:textId="1CEC6635" w:rsidTr="00254AC8">
        <w:trPr>
          <w:cantSplit/>
          <w:trHeight w:val="454"/>
        </w:trPr>
        <w:tc>
          <w:tcPr>
            <w:tcW w:w="917" w:type="dxa"/>
            <w:tcMar>
              <w:top w:w="57" w:type="dxa"/>
              <w:bottom w:w="57" w:type="dxa"/>
            </w:tcMar>
            <w:vAlign w:val="center"/>
          </w:tcPr>
          <w:p w14:paraId="1FFB10B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DBD1112" w14:textId="342E7114" w:rsidR="002707C0" w:rsidRPr="00540751" w:rsidRDefault="002707C0" w:rsidP="002707C0">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Style w:val="Hyperlink"/>
                <w:rFonts w:cs="Tahoma"/>
              </w:rPr>
              <w:t xml:space="preserve"> </w:t>
            </w:r>
            <w:r w:rsidRPr="00540751">
              <w:rPr>
                <w:rFonts w:cs="Tahoma"/>
                <w:szCs w:val="20"/>
              </w:rPr>
              <w:t>– 12 months)</w:t>
            </w:r>
          </w:p>
        </w:tc>
        <w:sdt>
          <w:sdtPr>
            <w:rPr>
              <w:rFonts w:cs="Arial"/>
              <w:szCs w:val="20"/>
            </w:rPr>
            <w:id w:val="1592505261"/>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5944E283" w14:textId="70AC55EF" w:rsidR="002707C0" w:rsidRPr="006A479F" w:rsidRDefault="002707C0" w:rsidP="002707C0">
                <w:pPr>
                  <w:jc w:val="center"/>
                  <w:rPr>
                    <w:rFonts w:cs="Arial"/>
                    <w:szCs w:val="20"/>
                  </w:rPr>
                </w:pPr>
                <w:r>
                  <w:rPr>
                    <w:rFonts w:cs="Arial"/>
                    <w:szCs w:val="20"/>
                  </w:rPr>
                  <w:t>Reject</w:t>
                </w:r>
              </w:p>
            </w:tc>
          </w:sdtContent>
        </w:sdt>
        <w:sdt>
          <w:sdtPr>
            <w:rPr>
              <w:rFonts w:cs="Arial"/>
              <w:szCs w:val="20"/>
            </w:rPr>
            <w:id w:val="128169519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42B2A8E9" w14:textId="4D95B37D"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5E5A4B71" w14:textId="531F6ACF" w:rsidR="002707C0" w:rsidRPr="006A479F" w:rsidRDefault="000112C0" w:rsidP="002707C0">
            <w:pPr>
              <w:rPr>
                <w:rFonts w:cs="Arial"/>
                <w:szCs w:val="20"/>
              </w:rPr>
            </w:pPr>
            <w:sdt>
              <w:sdtPr>
                <w:rPr>
                  <w:rFonts w:cs="Arial"/>
                  <w:szCs w:val="20"/>
                </w:rPr>
                <w:alias w:val="Action"/>
                <w:tag w:val="Action"/>
                <w:id w:val="-103040851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a CKD exception reporting code in the 12 months leading up to and including the payment period end date. </w:t>
            </w:r>
            <w:sdt>
              <w:sdtPr>
                <w:rPr>
                  <w:rFonts w:cs="Arial"/>
                  <w:szCs w:val="20"/>
                </w:rPr>
                <w:alias w:val="Action"/>
                <w:tag w:val="Action"/>
                <w:id w:val="-11827276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A77A3F6" w14:textId="3ACFF321" w:rsidR="002707C0" w:rsidRPr="00976896" w:rsidRDefault="005944A8" w:rsidP="002707C0">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3419BCFF" w14:textId="401748F4" w:rsidR="002707C0" w:rsidRPr="00976896" w:rsidRDefault="000C70E4" w:rsidP="002707C0">
            <w:pPr>
              <w:rPr>
                <w:color w:val="B0AAB0" w:themeColor="accent6"/>
                <w:sz w:val="12"/>
                <w:szCs w:val="12"/>
              </w:rPr>
            </w:pPr>
            <w:r w:rsidRPr="00976896">
              <w:rPr>
                <w:color w:val="B0AAB0" w:themeColor="accent6"/>
                <w:sz w:val="12"/>
                <w:szCs w:val="12"/>
              </w:rPr>
              <w:t>PATEX_12M</w:t>
            </w:r>
          </w:p>
        </w:tc>
      </w:tr>
      <w:tr w:rsidR="002707C0" w:rsidRPr="006A479F" w14:paraId="3111D389" w14:textId="5A744FE3" w:rsidTr="00254AC8">
        <w:trPr>
          <w:cantSplit/>
          <w:trHeight w:val="454"/>
        </w:trPr>
        <w:tc>
          <w:tcPr>
            <w:tcW w:w="917" w:type="dxa"/>
            <w:tcMar>
              <w:top w:w="57" w:type="dxa"/>
              <w:bottom w:w="57" w:type="dxa"/>
            </w:tcMar>
            <w:vAlign w:val="center"/>
          </w:tcPr>
          <w:p w14:paraId="13E62826"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F9F016F" w14:textId="182C7949" w:rsidR="002707C0" w:rsidRPr="00540751" w:rsidRDefault="002707C0" w:rsidP="002707C0">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szCs w:val="20"/>
              </w:rPr>
              <w:t xml:space="preserve"> – 3 months)</w:t>
            </w:r>
          </w:p>
        </w:tc>
        <w:sdt>
          <w:sdtPr>
            <w:rPr>
              <w:rFonts w:cs="Arial"/>
              <w:szCs w:val="20"/>
            </w:rPr>
            <w:id w:val="16758386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206F20B" w14:textId="5347DD42" w:rsidR="002707C0" w:rsidRPr="006A479F" w:rsidRDefault="002707C0" w:rsidP="002707C0">
                <w:pPr>
                  <w:jc w:val="center"/>
                  <w:rPr>
                    <w:rFonts w:cs="Arial"/>
                    <w:szCs w:val="20"/>
                  </w:rPr>
                </w:pPr>
                <w:r>
                  <w:rPr>
                    <w:rFonts w:cs="Arial"/>
                    <w:szCs w:val="20"/>
                  </w:rPr>
                  <w:t>Reject</w:t>
                </w:r>
              </w:p>
            </w:tc>
          </w:sdtContent>
        </w:sdt>
        <w:sdt>
          <w:sdtPr>
            <w:rPr>
              <w:rFonts w:cs="Arial"/>
              <w:szCs w:val="20"/>
            </w:rPr>
            <w:id w:val="1205610792"/>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2F804712" w14:textId="232A2BBE"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44F97532" w14:textId="1EC672E1" w:rsidR="002707C0" w:rsidRPr="006A479F" w:rsidRDefault="000112C0" w:rsidP="002707C0">
            <w:pPr>
              <w:rPr>
                <w:rFonts w:cs="Arial"/>
                <w:szCs w:val="20"/>
              </w:rPr>
            </w:pPr>
            <w:sdt>
              <w:sdtPr>
                <w:rPr>
                  <w:rFonts w:cs="Arial"/>
                  <w:szCs w:val="20"/>
                </w:rPr>
                <w:alias w:val="Action"/>
                <w:tag w:val="Action"/>
                <w:id w:val="54958691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Reject</w:t>
                </w:r>
              </w:sdtContent>
            </w:sdt>
            <w:r w:rsidR="002707C0" w:rsidRPr="006A479F">
              <w:rPr>
                <w:rFonts w:cs="Arial"/>
                <w:szCs w:val="20"/>
              </w:rPr>
              <w:t xml:space="preserve"> patients passed to this rule who </w:t>
            </w:r>
            <w:r w:rsidR="002707C0">
              <w:rPr>
                <w:rFonts w:cs="Arial"/>
                <w:szCs w:val="20"/>
              </w:rPr>
              <w:t xml:space="preserve">had their first </w:t>
            </w:r>
            <w:r w:rsidR="002707C0" w:rsidRPr="005763A3">
              <w:rPr>
                <w:rFonts w:cs="Arial"/>
                <w:szCs w:val="20"/>
              </w:rPr>
              <w:t>CKD 3-5 diagnosis</w:t>
            </w:r>
            <w:r w:rsidR="002707C0">
              <w:rPr>
                <w:rFonts w:cs="Arial"/>
                <w:szCs w:val="20"/>
              </w:rPr>
              <w:t xml:space="preserve"> in the 3 months leading up to and including the payment period end date. </w:t>
            </w:r>
            <w:sdt>
              <w:sdtPr>
                <w:rPr>
                  <w:rFonts w:cs="Arial"/>
                  <w:szCs w:val="20"/>
                </w:rPr>
                <w:alias w:val="Action"/>
                <w:tag w:val="Action"/>
                <w:id w:val="-16947618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12D3F89D" w14:textId="5E36526C" w:rsidR="002707C0" w:rsidRPr="00976896" w:rsidRDefault="005944A8" w:rsidP="002707C0">
            <w:pPr>
              <w:rPr>
                <w:color w:val="B0AAB0" w:themeColor="accent6"/>
                <w:sz w:val="12"/>
                <w:szCs w:val="12"/>
              </w:rPr>
            </w:pPr>
            <w:r w:rsidRPr="00976896">
              <w:rPr>
                <w:color w:val="B0AAB0" w:themeColor="accent6"/>
                <w:sz w:val="12"/>
                <w:szCs w:val="12"/>
              </w:rPr>
              <w:t>T</w:t>
            </w:r>
            <w:r w:rsidR="009108DF">
              <w:rPr>
                <w:color w:val="B0AAB0" w:themeColor="accent6"/>
                <w:sz w:val="12"/>
                <w:szCs w:val="12"/>
              </w:rPr>
              <w:t>S</w:t>
            </w:r>
          </w:p>
        </w:tc>
        <w:tc>
          <w:tcPr>
            <w:tcW w:w="977" w:type="dxa"/>
            <w:shd w:val="clear" w:color="auto" w:fill="EFEDEF" w:themeFill="accent6" w:themeFillTint="33"/>
          </w:tcPr>
          <w:p w14:paraId="3B299BB8" w14:textId="10E4EDD8" w:rsidR="002707C0" w:rsidRPr="00976896" w:rsidRDefault="002E1C28" w:rsidP="002707C0">
            <w:pPr>
              <w:rPr>
                <w:color w:val="B0AAB0" w:themeColor="accent6"/>
                <w:sz w:val="12"/>
                <w:szCs w:val="12"/>
              </w:rPr>
            </w:pPr>
            <w:r w:rsidRPr="00976896">
              <w:rPr>
                <w:color w:val="B0AAB0" w:themeColor="accent6"/>
                <w:sz w:val="12"/>
                <w:szCs w:val="12"/>
              </w:rPr>
              <w:t>DIAG_DAT</w:t>
            </w:r>
          </w:p>
        </w:tc>
      </w:tr>
      <w:tr w:rsidR="002707C0" w:rsidRPr="006A479F" w14:paraId="6902497A" w14:textId="4647BD08" w:rsidTr="00254AC8">
        <w:trPr>
          <w:cantSplit/>
          <w:trHeight w:val="454"/>
        </w:trPr>
        <w:tc>
          <w:tcPr>
            <w:tcW w:w="917" w:type="dxa"/>
            <w:tcMar>
              <w:top w:w="57" w:type="dxa"/>
              <w:bottom w:w="57" w:type="dxa"/>
            </w:tcMar>
            <w:vAlign w:val="center"/>
          </w:tcPr>
          <w:p w14:paraId="1112C0AE"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77FFB258" w14:textId="3B11ACA3"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Pr>
                <w:rFonts w:cs="Tahoma"/>
                <w:szCs w:val="20"/>
              </w:rPr>
              <w:t xml:space="preserve"> </w:t>
            </w:r>
            <w:r w:rsidRPr="00540751">
              <w:rPr>
                <w:rFonts w:cs="Tahoma"/>
                <w:szCs w:val="20"/>
              </w:rPr>
              <w:t>= Null</w:t>
            </w:r>
          </w:p>
          <w:p w14:paraId="02B7B3EE" w14:textId="2769CB1D" w:rsidR="002707C0" w:rsidRPr="00540751" w:rsidRDefault="002707C0" w:rsidP="002707C0">
            <w:pPr>
              <w:rPr>
                <w:rFonts w:cs="Tahoma"/>
                <w:szCs w:val="20"/>
              </w:rPr>
            </w:pPr>
            <w:r w:rsidRPr="00540751">
              <w:rPr>
                <w:rFonts w:cs="Tahoma"/>
                <w:szCs w:val="20"/>
              </w:rPr>
              <w:t>AND</w:t>
            </w:r>
          </w:p>
          <w:p w14:paraId="17768BC9" w14:textId="5C7E6ADB"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 Null</w:t>
            </w:r>
          </w:p>
        </w:tc>
        <w:sdt>
          <w:sdtPr>
            <w:rPr>
              <w:rFonts w:cs="Arial"/>
              <w:szCs w:val="20"/>
            </w:rPr>
            <w:id w:val="135769673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39DD56D1" w14:textId="01BA1A36" w:rsidR="002707C0" w:rsidRPr="006A479F" w:rsidRDefault="002707C0" w:rsidP="002707C0">
                <w:pPr>
                  <w:jc w:val="center"/>
                  <w:rPr>
                    <w:rFonts w:cs="Arial"/>
                    <w:szCs w:val="20"/>
                  </w:rPr>
                </w:pPr>
                <w:r>
                  <w:rPr>
                    <w:rFonts w:cs="Arial"/>
                    <w:szCs w:val="20"/>
                  </w:rPr>
                  <w:t>Select</w:t>
                </w:r>
              </w:p>
            </w:tc>
          </w:sdtContent>
        </w:sdt>
        <w:sdt>
          <w:sdtPr>
            <w:rPr>
              <w:rFonts w:cs="Arial"/>
              <w:szCs w:val="20"/>
            </w:rPr>
            <w:id w:val="-59679218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B585DA0" w14:textId="6A8B9E3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080CAAD4" w14:textId="5B6A6DCC" w:rsidR="002707C0" w:rsidRPr="006A479F" w:rsidRDefault="000112C0" w:rsidP="002707C0">
            <w:pPr>
              <w:rPr>
                <w:rFonts w:cs="Arial"/>
                <w:szCs w:val="20"/>
              </w:rPr>
            </w:pPr>
            <w:sdt>
              <w:sdtPr>
                <w:rPr>
                  <w:rFonts w:cs="Arial"/>
                  <w:szCs w:val="20"/>
                </w:rPr>
                <w:alias w:val="Action"/>
                <w:tag w:val="Action"/>
                <w:id w:val="-519400026"/>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w:t>
            </w:r>
            <w:r w:rsidR="002707C0">
              <w:rPr>
                <w:rFonts w:cs="Arial"/>
                <w:szCs w:val="20"/>
              </w:rPr>
              <w:t xml:space="preserve"> did not have any persisting or expiring ACE</w:t>
            </w:r>
            <w:r w:rsidR="002707C0" w:rsidRPr="00AF0080">
              <w:rPr>
                <w:rFonts w:cs="Arial"/>
                <w:szCs w:val="20"/>
              </w:rPr>
              <w:t xml:space="preserve"> inhibitor</w:t>
            </w:r>
            <w:r w:rsidR="002707C0">
              <w:rPr>
                <w:rFonts w:cs="Arial"/>
                <w:szCs w:val="20"/>
              </w:rPr>
              <w:t xml:space="preserve"> contraindications.</w:t>
            </w:r>
            <w:r w:rsidR="002707C0" w:rsidRPr="006A479F">
              <w:rPr>
                <w:rFonts w:cs="Arial"/>
                <w:szCs w:val="20"/>
              </w:rPr>
              <w:t xml:space="preserve"> </w:t>
            </w:r>
            <w:sdt>
              <w:sdtPr>
                <w:rPr>
                  <w:rFonts w:cs="Arial"/>
                  <w:szCs w:val="20"/>
                </w:rPr>
                <w:alias w:val="Action"/>
                <w:tag w:val="Action"/>
                <w:id w:val="8649558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283168D4" w14:textId="2BF3B19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492BB7EB" w14:textId="68F55E59" w:rsidR="002707C0" w:rsidRPr="00976896" w:rsidRDefault="002707C0" w:rsidP="002707C0">
            <w:pPr>
              <w:rPr>
                <w:color w:val="B0AAB0" w:themeColor="accent6"/>
                <w:sz w:val="12"/>
                <w:szCs w:val="12"/>
              </w:rPr>
            </w:pPr>
          </w:p>
        </w:tc>
      </w:tr>
      <w:tr w:rsidR="002707C0" w:rsidRPr="006A479F" w14:paraId="203808C2" w14:textId="2D3B8E4F" w:rsidTr="00254AC8">
        <w:trPr>
          <w:cantSplit/>
          <w:trHeight w:val="454"/>
        </w:trPr>
        <w:tc>
          <w:tcPr>
            <w:tcW w:w="917" w:type="dxa"/>
            <w:tcMar>
              <w:top w:w="57" w:type="dxa"/>
              <w:bottom w:w="57" w:type="dxa"/>
            </w:tcMar>
            <w:vAlign w:val="center"/>
          </w:tcPr>
          <w:p w14:paraId="303D3D71"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115189F" w14:textId="3018CE72" w:rsidR="002707C0" w:rsidRPr="00540751" w:rsidRDefault="002707C0" w:rsidP="002707C0">
            <w:pPr>
              <w:rPr>
                <w:rFonts w:cs="Tahoma"/>
                <w:szCs w:val="20"/>
              </w:rPr>
            </w:pPr>
            <w:r w:rsidRPr="00540751">
              <w:rPr>
                <w:rFonts w:cs="Tahoma"/>
                <w:szCs w:val="20"/>
              </w:rPr>
              <w:t xml:space="preserve">If </w:t>
            </w:r>
            <w:hyperlink w:anchor="_XACE_DAT" w:history="1">
              <w:r>
                <w:rPr>
                  <w:rStyle w:val="Hyperlink"/>
                  <w:rFonts w:cs="Tahoma"/>
                  <w:szCs w:val="20"/>
                </w:rPr>
                <w:t>XACE_DAT</w:t>
              </w:r>
            </w:hyperlink>
            <w:r w:rsidRPr="00540751">
              <w:rPr>
                <w:rFonts w:cs="Tahoma"/>
                <w:szCs w:val="20"/>
              </w:rPr>
              <w:t xml:space="preserve"> = Null</w:t>
            </w:r>
          </w:p>
          <w:p w14:paraId="78D632A4" w14:textId="415E4322" w:rsidR="002707C0" w:rsidRPr="00540751" w:rsidRDefault="002707C0" w:rsidP="002707C0">
            <w:pPr>
              <w:rPr>
                <w:rFonts w:cs="Tahoma"/>
                <w:szCs w:val="20"/>
              </w:rPr>
            </w:pPr>
            <w:r w:rsidRPr="00540751">
              <w:rPr>
                <w:rFonts w:cs="Tahoma"/>
                <w:szCs w:val="20"/>
              </w:rPr>
              <w:t>AND</w:t>
            </w:r>
          </w:p>
          <w:p w14:paraId="386AF45D" w14:textId="1B472447" w:rsidR="002707C0" w:rsidRPr="00540751" w:rsidRDefault="002707C0" w:rsidP="002707C0">
            <w:pPr>
              <w:rPr>
                <w:rFonts w:cs="Arial"/>
                <w:szCs w:val="20"/>
              </w:rPr>
            </w:pPr>
            <w:r w:rsidRPr="00540751">
              <w:rPr>
                <w:rFonts w:cs="Tahoma"/>
                <w:szCs w:val="20"/>
              </w:rPr>
              <w:t xml:space="preserve">If </w:t>
            </w:r>
            <w:hyperlink w:anchor="TXACE_DAT" w:history="1">
              <w:r w:rsidRPr="00540751">
                <w:rPr>
                  <w:rStyle w:val="Hyperlink"/>
                  <w:rFonts w:cs="Tahoma"/>
                  <w:szCs w:val="20"/>
                </w:rPr>
                <w:t>TXACE_DAT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507877247"/>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7A2D653B" w14:textId="3A167899" w:rsidR="002707C0" w:rsidRPr="006A479F" w:rsidRDefault="002707C0" w:rsidP="002707C0">
                <w:pPr>
                  <w:jc w:val="center"/>
                  <w:rPr>
                    <w:rFonts w:cs="Arial"/>
                    <w:szCs w:val="20"/>
                  </w:rPr>
                </w:pPr>
                <w:r>
                  <w:rPr>
                    <w:rFonts w:cs="Arial"/>
                    <w:szCs w:val="20"/>
                  </w:rPr>
                  <w:t>Select</w:t>
                </w:r>
              </w:p>
            </w:tc>
          </w:sdtContent>
        </w:sdt>
        <w:sdt>
          <w:sdtPr>
            <w:rPr>
              <w:rFonts w:cs="Arial"/>
              <w:szCs w:val="20"/>
            </w:rPr>
            <w:id w:val="-657921817"/>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A917348" w14:textId="6390270B"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18B475" w14:textId="00BDBC5C" w:rsidR="002707C0" w:rsidRPr="006A479F" w:rsidRDefault="000112C0" w:rsidP="002707C0">
            <w:pPr>
              <w:rPr>
                <w:rFonts w:cs="Arial"/>
                <w:color w:val="000000"/>
                <w:szCs w:val="20"/>
              </w:rPr>
            </w:pPr>
            <w:sdt>
              <w:sdtPr>
                <w:rPr>
                  <w:rFonts w:cs="Arial"/>
                  <w:szCs w:val="20"/>
                </w:rPr>
                <w:alias w:val="Action"/>
                <w:tag w:val="Action"/>
                <w:id w:val="234827349"/>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24255037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789DCBA6" w14:textId="38C0BF14"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ACE inhibitor contraindication.</w:t>
            </w:r>
          </w:p>
          <w:p w14:paraId="3FCFAFCA" w14:textId="371A5AB1"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ACE inhibitor contraindication was recorded at least 12 months prior to the payment period end date (i.e. in the previous service year).</w:t>
            </w:r>
          </w:p>
          <w:p w14:paraId="79006BE4" w14:textId="306AFE37" w:rsidR="002707C0" w:rsidRPr="006A479F" w:rsidRDefault="000112C0" w:rsidP="002707C0">
            <w:pPr>
              <w:rPr>
                <w:rFonts w:cs="Arial"/>
                <w:szCs w:val="20"/>
              </w:rPr>
            </w:pPr>
            <w:sdt>
              <w:sdtPr>
                <w:rPr>
                  <w:rFonts w:cs="Arial"/>
                  <w:szCs w:val="20"/>
                </w:rPr>
                <w:alias w:val="Action"/>
                <w:tag w:val="Action"/>
                <w:id w:val="-3780974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80B032" w14:textId="69489DBA"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0CF41AB" w14:textId="0A8F6775" w:rsidR="002707C0" w:rsidRPr="00976896" w:rsidRDefault="002707C0" w:rsidP="002707C0">
            <w:pPr>
              <w:rPr>
                <w:color w:val="B0AAB0" w:themeColor="accent6"/>
                <w:sz w:val="12"/>
                <w:szCs w:val="12"/>
              </w:rPr>
            </w:pPr>
          </w:p>
        </w:tc>
      </w:tr>
      <w:tr w:rsidR="002707C0" w:rsidRPr="006A479F" w14:paraId="2A3418DE" w14:textId="0A171637" w:rsidTr="00254AC8">
        <w:trPr>
          <w:cantSplit/>
          <w:trHeight w:val="454"/>
        </w:trPr>
        <w:tc>
          <w:tcPr>
            <w:tcW w:w="917" w:type="dxa"/>
            <w:tcMar>
              <w:top w:w="57" w:type="dxa"/>
              <w:bottom w:w="57" w:type="dxa"/>
            </w:tcMar>
            <w:vAlign w:val="center"/>
          </w:tcPr>
          <w:p w14:paraId="54064637"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3B14A3A6" w14:textId="42B4AE1A"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5D4FECAD" w14:textId="21D6EAA1" w:rsidR="002707C0" w:rsidRPr="00540751" w:rsidRDefault="002707C0" w:rsidP="002707C0">
            <w:pPr>
              <w:rPr>
                <w:rFonts w:cs="Tahoma"/>
                <w:szCs w:val="20"/>
              </w:rPr>
            </w:pPr>
            <w:r w:rsidRPr="00540751">
              <w:rPr>
                <w:rFonts w:cs="Tahoma"/>
                <w:szCs w:val="20"/>
              </w:rPr>
              <w:t>AND</w:t>
            </w:r>
          </w:p>
          <w:p w14:paraId="0FC07CD5" w14:textId="5E379917"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 Null</w:t>
            </w:r>
          </w:p>
        </w:tc>
        <w:sdt>
          <w:sdtPr>
            <w:rPr>
              <w:rFonts w:cs="Arial"/>
              <w:szCs w:val="20"/>
            </w:rPr>
            <w:id w:val="1140620106"/>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681AA7A" w14:textId="4DA10FD7" w:rsidR="002707C0" w:rsidRPr="006A479F" w:rsidRDefault="002707C0" w:rsidP="002707C0">
                <w:pPr>
                  <w:jc w:val="center"/>
                  <w:rPr>
                    <w:rFonts w:cs="Arial"/>
                    <w:szCs w:val="20"/>
                  </w:rPr>
                </w:pPr>
                <w:r>
                  <w:rPr>
                    <w:rFonts w:cs="Arial"/>
                    <w:szCs w:val="20"/>
                  </w:rPr>
                  <w:t>Select</w:t>
                </w:r>
              </w:p>
            </w:tc>
          </w:sdtContent>
        </w:sdt>
        <w:sdt>
          <w:sdtPr>
            <w:rPr>
              <w:rFonts w:cs="Arial"/>
              <w:szCs w:val="20"/>
            </w:rPr>
            <w:id w:val="1496149380"/>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177605E1" w14:textId="4BFEFA7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25CC505F" w14:textId="7A48F337" w:rsidR="002707C0" w:rsidRPr="006A479F" w:rsidRDefault="000112C0" w:rsidP="002707C0">
            <w:pPr>
              <w:rPr>
                <w:rFonts w:cs="Arial"/>
                <w:szCs w:val="20"/>
              </w:rPr>
            </w:pPr>
            <w:sdt>
              <w:sdtPr>
                <w:rPr>
                  <w:rFonts w:cs="Arial"/>
                  <w:szCs w:val="20"/>
                </w:rPr>
                <w:alias w:val="Action"/>
                <w:tag w:val="Action"/>
                <w:id w:val="-715280894"/>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w:t>
            </w:r>
            <w:r w:rsidR="002707C0" w:rsidRPr="00AF0080">
              <w:rPr>
                <w:rFonts w:cs="Arial"/>
                <w:szCs w:val="20"/>
              </w:rPr>
              <w:t xml:space="preserve">AII antagonist </w:t>
            </w:r>
            <w:r w:rsidR="002707C0">
              <w:rPr>
                <w:rFonts w:cs="Arial"/>
                <w:szCs w:val="20"/>
              </w:rPr>
              <w:t xml:space="preserve">contraindications. </w:t>
            </w:r>
            <w:sdt>
              <w:sdtPr>
                <w:rPr>
                  <w:rFonts w:cs="Arial"/>
                  <w:szCs w:val="20"/>
                </w:rPr>
                <w:alias w:val="Action"/>
                <w:tag w:val="Action"/>
                <w:id w:val="-19144669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838D780" w14:textId="6F2A1237"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32BBEE55" w14:textId="75F44CF2" w:rsidR="002707C0" w:rsidRPr="00976896" w:rsidRDefault="002707C0" w:rsidP="002707C0">
            <w:pPr>
              <w:rPr>
                <w:color w:val="B0AAB0" w:themeColor="accent6"/>
                <w:sz w:val="12"/>
                <w:szCs w:val="12"/>
              </w:rPr>
            </w:pPr>
          </w:p>
        </w:tc>
      </w:tr>
      <w:tr w:rsidR="002707C0" w:rsidRPr="006A479F" w14:paraId="70413F53" w14:textId="6EB30F1D" w:rsidTr="00254AC8">
        <w:trPr>
          <w:cantSplit/>
          <w:trHeight w:val="454"/>
        </w:trPr>
        <w:tc>
          <w:tcPr>
            <w:tcW w:w="917" w:type="dxa"/>
            <w:tcMar>
              <w:top w:w="57" w:type="dxa"/>
              <w:bottom w:w="57" w:type="dxa"/>
            </w:tcMar>
            <w:vAlign w:val="center"/>
          </w:tcPr>
          <w:p w14:paraId="443ECB3B"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04286ED1" w14:textId="2887E840" w:rsidR="002707C0" w:rsidRPr="00540751" w:rsidRDefault="002707C0" w:rsidP="002707C0">
            <w:pPr>
              <w:rPr>
                <w:rFonts w:cs="Tahoma"/>
                <w:szCs w:val="20"/>
              </w:rPr>
            </w:pPr>
            <w:r w:rsidRPr="00540751">
              <w:rPr>
                <w:rFonts w:cs="Tahoma"/>
                <w:szCs w:val="20"/>
              </w:rPr>
              <w:t xml:space="preserve">If </w:t>
            </w:r>
            <w:hyperlink w:anchor="_XAII_DAT" w:history="1">
              <w:r>
                <w:rPr>
                  <w:rStyle w:val="Hyperlink"/>
                  <w:rFonts w:cs="Tahoma"/>
                  <w:szCs w:val="20"/>
                </w:rPr>
                <w:t>XAII_DAT</w:t>
              </w:r>
            </w:hyperlink>
            <w:r w:rsidRPr="00540751">
              <w:rPr>
                <w:rFonts w:cs="Tahoma"/>
                <w:szCs w:val="20"/>
              </w:rPr>
              <w:t xml:space="preserve"> = Null</w:t>
            </w:r>
          </w:p>
          <w:p w14:paraId="15F8E4F2" w14:textId="1E300811" w:rsidR="002707C0" w:rsidRPr="00540751" w:rsidRDefault="002707C0" w:rsidP="002707C0">
            <w:pPr>
              <w:rPr>
                <w:rFonts w:cs="Tahoma"/>
                <w:szCs w:val="20"/>
              </w:rPr>
            </w:pPr>
            <w:r w:rsidRPr="00540751">
              <w:rPr>
                <w:rFonts w:cs="Tahoma"/>
                <w:szCs w:val="20"/>
              </w:rPr>
              <w:t>AND</w:t>
            </w:r>
          </w:p>
          <w:p w14:paraId="380782A1" w14:textId="19E9C744" w:rsidR="002707C0" w:rsidRPr="00540751" w:rsidRDefault="002707C0" w:rsidP="002707C0">
            <w:pPr>
              <w:rPr>
                <w:rFonts w:cs="Arial"/>
                <w:szCs w:val="20"/>
              </w:rPr>
            </w:pPr>
            <w:r w:rsidRPr="00540751">
              <w:rPr>
                <w:rFonts w:cs="Tahoma"/>
                <w:szCs w:val="20"/>
              </w:rPr>
              <w:t xml:space="preserve">If </w:t>
            </w:r>
            <w:hyperlink w:anchor="TXAII_DAT" w:history="1">
              <w:r w:rsidRPr="00540751">
                <w:rPr>
                  <w:rStyle w:val="Hyperlink"/>
                  <w:rFonts w:cs="Tahoma"/>
                  <w:szCs w:val="20"/>
                </w:rPr>
                <w:t>TXAII_DAT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40329301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132B3F6B" w14:textId="304FD2F2" w:rsidR="002707C0" w:rsidRPr="006A479F" w:rsidRDefault="002707C0" w:rsidP="002707C0">
                <w:pPr>
                  <w:jc w:val="center"/>
                  <w:rPr>
                    <w:rFonts w:cs="Arial"/>
                    <w:szCs w:val="20"/>
                  </w:rPr>
                </w:pPr>
                <w:r>
                  <w:rPr>
                    <w:rFonts w:cs="Arial"/>
                    <w:szCs w:val="20"/>
                  </w:rPr>
                  <w:t>Select</w:t>
                </w:r>
              </w:p>
            </w:tc>
          </w:sdtContent>
        </w:sdt>
        <w:sdt>
          <w:sdtPr>
            <w:rPr>
              <w:rFonts w:cs="Arial"/>
              <w:szCs w:val="20"/>
            </w:rPr>
            <w:id w:val="1276454323"/>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D2CB90B" w14:textId="060FC51A"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70481382" w14:textId="4FCCC7C9" w:rsidR="002707C0" w:rsidRPr="006A479F" w:rsidRDefault="000112C0" w:rsidP="002707C0">
            <w:pPr>
              <w:rPr>
                <w:rFonts w:cs="Arial"/>
                <w:color w:val="000000"/>
                <w:szCs w:val="20"/>
              </w:rPr>
            </w:pPr>
            <w:sdt>
              <w:sdtPr>
                <w:rPr>
                  <w:rFonts w:cs="Arial"/>
                  <w:szCs w:val="20"/>
                </w:rPr>
                <w:alias w:val="Action"/>
                <w:tag w:val="Action"/>
                <w:id w:val="456538885"/>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19073780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B77BCE1" w14:textId="01AF3C91" w:rsidR="002707C0" w:rsidRDefault="002707C0" w:rsidP="002707C0">
            <w:pPr>
              <w:pStyle w:val="ListParagraph"/>
              <w:numPr>
                <w:ilvl w:val="0"/>
                <w:numId w:val="20"/>
              </w:numPr>
              <w:ind w:left="459" w:hanging="283"/>
              <w:rPr>
                <w:rFonts w:cs="Arial"/>
                <w:color w:val="000000"/>
                <w:szCs w:val="20"/>
              </w:rPr>
            </w:pPr>
            <w:r>
              <w:rPr>
                <w:rFonts w:cs="Arial"/>
                <w:color w:val="000000"/>
                <w:szCs w:val="20"/>
              </w:rPr>
              <w:t>Did not have a persisting AII inhibitor contraindication.</w:t>
            </w:r>
          </w:p>
          <w:p w14:paraId="7B95D209" w14:textId="53B8074B" w:rsidR="002707C0" w:rsidRPr="006A479F" w:rsidRDefault="002707C0" w:rsidP="002707C0">
            <w:pPr>
              <w:numPr>
                <w:ilvl w:val="0"/>
                <w:numId w:val="20"/>
              </w:numPr>
              <w:ind w:left="459" w:hanging="283"/>
              <w:rPr>
                <w:rFonts w:cs="Arial"/>
                <w:color w:val="000000"/>
                <w:szCs w:val="20"/>
              </w:rPr>
            </w:pPr>
            <w:r>
              <w:rPr>
                <w:rFonts w:cs="Arial"/>
                <w:color w:val="000000"/>
                <w:szCs w:val="20"/>
              </w:rPr>
              <w:t>Patient’s latest expiring AII inhibitor contraindication was recorded at least 12 months prior to the payment period end date (i.e. in the previous service year).</w:t>
            </w:r>
          </w:p>
          <w:p w14:paraId="37C3DEA5" w14:textId="2C5AC8C9" w:rsidR="002707C0" w:rsidRPr="006A479F" w:rsidRDefault="000112C0" w:rsidP="002707C0">
            <w:pPr>
              <w:rPr>
                <w:rFonts w:cs="Arial"/>
                <w:szCs w:val="20"/>
              </w:rPr>
            </w:pPr>
            <w:sdt>
              <w:sdtPr>
                <w:rPr>
                  <w:rFonts w:cs="Arial"/>
                  <w:szCs w:val="20"/>
                </w:rPr>
                <w:alias w:val="Action"/>
                <w:tag w:val="Action"/>
                <w:id w:val="203376255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3AB31901" w14:textId="5E996183"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57BC60" w14:textId="77B01F71" w:rsidR="002707C0" w:rsidRPr="00976896" w:rsidRDefault="002707C0" w:rsidP="002707C0">
            <w:pPr>
              <w:rPr>
                <w:color w:val="B0AAB0" w:themeColor="accent6"/>
                <w:sz w:val="12"/>
                <w:szCs w:val="12"/>
              </w:rPr>
            </w:pPr>
          </w:p>
        </w:tc>
      </w:tr>
      <w:tr w:rsidR="002707C0" w:rsidRPr="006A479F" w14:paraId="2CC926D6" w14:textId="4EE29DFE" w:rsidTr="00254AC8">
        <w:trPr>
          <w:cantSplit/>
          <w:trHeight w:val="454"/>
        </w:trPr>
        <w:tc>
          <w:tcPr>
            <w:tcW w:w="917" w:type="dxa"/>
            <w:tcMar>
              <w:top w:w="57" w:type="dxa"/>
              <w:bottom w:w="57" w:type="dxa"/>
            </w:tcMar>
            <w:vAlign w:val="center"/>
          </w:tcPr>
          <w:p w14:paraId="1A0E981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228F1A0F" w14:textId="00E599B3"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5C8DF5AA" w14:textId="66E76479" w:rsidR="002707C0" w:rsidRPr="00540751" w:rsidRDefault="002707C0" w:rsidP="002707C0">
            <w:pPr>
              <w:rPr>
                <w:rFonts w:cs="Tahoma"/>
                <w:szCs w:val="20"/>
              </w:rPr>
            </w:pPr>
            <w:r w:rsidRPr="00540751">
              <w:rPr>
                <w:rFonts w:cs="Tahoma"/>
                <w:szCs w:val="20"/>
              </w:rPr>
              <w:t>AND</w:t>
            </w:r>
          </w:p>
          <w:p w14:paraId="3CED0903" w14:textId="4D165BB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 Null</w:t>
            </w:r>
          </w:p>
        </w:tc>
        <w:sdt>
          <w:sdtPr>
            <w:rPr>
              <w:rFonts w:cs="Arial"/>
              <w:szCs w:val="20"/>
            </w:rPr>
            <w:id w:val="-2060382492"/>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6C7F9872" w14:textId="03867B9E" w:rsidR="002707C0" w:rsidRPr="006A479F" w:rsidRDefault="002707C0" w:rsidP="002707C0">
                <w:pPr>
                  <w:jc w:val="center"/>
                  <w:rPr>
                    <w:rFonts w:cs="Arial"/>
                    <w:szCs w:val="20"/>
                  </w:rPr>
                </w:pPr>
                <w:r>
                  <w:rPr>
                    <w:rFonts w:cs="Arial"/>
                    <w:szCs w:val="20"/>
                  </w:rPr>
                  <w:t>Select</w:t>
                </w:r>
              </w:p>
            </w:tc>
          </w:sdtContent>
        </w:sdt>
        <w:sdt>
          <w:sdtPr>
            <w:rPr>
              <w:rFonts w:cs="Arial"/>
              <w:szCs w:val="20"/>
            </w:rPr>
            <w:id w:val="1216481419"/>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76083DE1" w14:textId="49800A0F" w:rsidR="002707C0" w:rsidRPr="006A479F" w:rsidRDefault="002707C0" w:rsidP="002707C0">
                <w:pPr>
                  <w:jc w:val="center"/>
                  <w:rPr>
                    <w:rFonts w:cs="Arial"/>
                    <w:szCs w:val="20"/>
                  </w:rPr>
                </w:pPr>
                <w:r>
                  <w:rPr>
                    <w:rFonts w:cs="Arial"/>
                    <w:szCs w:val="20"/>
                  </w:rPr>
                  <w:t>Next rule</w:t>
                </w:r>
              </w:p>
            </w:tc>
          </w:sdtContent>
        </w:sdt>
        <w:tc>
          <w:tcPr>
            <w:tcW w:w="7067" w:type="dxa"/>
            <w:shd w:val="clear" w:color="auto" w:fill="DDEEFF"/>
            <w:tcMar>
              <w:top w:w="57" w:type="dxa"/>
              <w:bottom w:w="57" w:type="dxa"/>
            </w:tcMar>
            <w:vAlign w:val="center"/>
          </w:tcPr>
          <w:p w14:paraId="353AD34E" w14:textId="14FABC9E" w:rsidR="002707C0" w:rsidRPr="006A479F" w:rsidRDefault="000112C0" w:rsidP="002707C0">
            <w:pPr>
              <w:rPr>
                <w:rFonts w:cs="Arial"/>
                <w:szCs w:val="20"/>
              </w:rPr>
            </w:pPr>
            <w:sdt>
              <w:sdtPr>
                <w:rPr>
                  <w:rFonts w:cs="Arial"/>
                  <w:szCs w:val="20"/>
                </w:rPr>
                <w:alias w:val="Action"/>
                <w:tag w:val="Action"/>
                <w:id w:val="-193077238"/>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w:t>
            </w:r>
            <w:r w:rsidR="002707C0">
              <w:rPr>
                <w:rFonts w:cs="Arial"/>
                <w:szCs w:val="20"/>
              </w:rPr>
              <w:t xml:space="preserve">did not have any persisting or expiring direct renin inhibitor contraindications. </w:t>
            </w:r>
            <w:sdt>
              <w:sdtPr>
                <w:rPr>
                  <w:rFonts w:cs="Arial"/>
                  <w:szCs w:val="20"/>
                </w:rPr>
                <w:alias w:val="Action"/>
                <w:tag w:val="Action"/>
                <w:id w:val="27359689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Pass all remaining patients to the next rule.</w:t>
                </w:r>
              </w:sdtContent>
            </w:sdt>
          </w:p>
        </w:tc>
        <w:tc>
          <w:tcPr>
            <w:tcW w:w="730" w:type="dxa"/>
            <w:shd w:val="clear" w:color="auto" w:fill="EFEDEF" w:themeFill="accent6" w:themeFillTint="33"/>
          </w:tcPr>
          <w:p w14:paraId="5174597F" w14:textId="325B552E" w:rsidR="002707C0" w:rsidRPr="00976896" w:rsidRDefault="00002042" w:rsidP="002707C0">
            <w:pPr>
              <w:rPr>
                <w:color w:val="B0AAB0" w:themeColor="accent6"/>
                <w:sz w:val="12"/>
                <w:szCs w:val="12"/>
              </w:rPr>
            </w:pPr>
            <w:r w:rsidRPr="00976896">
              <w:rPr>
                <w:color w:val="B0AAB0" w:themeColor="accent6"/>
                <w:sz w:val="12"/>
                <w:szCs w:val="12"/>
              </w:rPr>
              <w:t>SX</w:t>
            </w:r>
          </w:p>
        </w:tc>
        <w:tc>
          <w:tcPr>
            <w:tcW w:w="977" w:type="dxa"/>
            <w:shd w:val="clear" w:color="auto" w:fill="EFEDEF" w:themeFill="accent6" w:themeFillTint="33"/>
          </w:tcPr>
          <w:p w14:paraId="66D4016C" w14:textId="03D30506" w:rsidR="002707C0" w:rsidRPr="00976896" w:rsidRDefault="002707C0" w:rsidP="002707C0">
            <w:pPr>
              <w:rPr>
                <w:color w:val="B0AAB0" w:themeColor="accent6"/>
                <w:sz w:val="12"/>
                <w:szCs w:val="12"/>
              </w:rPr>
            </w:pPr>
          </w:p>
        </w:tc>
      </w:tr>
      <w:tr w:rsidR="002707C0" w:rsidRPr="006A479F" w14:paraId="524289F6" w14:textId="6E477881" w:rsidTr="00254AC8">
        <w:trPr>
          <w:cantSplit/>
          <w:trHeight w:val="454"/>
        </w:trPr>
        <w:tc>
          <w:tcPr>
            <w:tcW w:w="917" w:type="dxa"/>
            <w:tcMar>
              <w:top w:w="57" w:type="dxa"/>
              <w:bottom w:w="57" w:type="dxa"/>
            </w:tcMar>
            <w:vAlign w:val="center"/>
          </w:tcPr>
          <w:p w14:paraId="129ED054" w14:textId="77777777" w:rsidR="002707C0" w:rsidRPr="006A479F" w:rsidRDefault="002707C0" w:rsidP="002707C0">
            <w:pPr>
              <w:numPr>
                <w:ilvl w:val="0"/>
                <w:numId w:val="26"/>
              </w:numPr>
              <w:jc w:val="center"/>
              <w:rPr>
                <w:rFonts w:cs="Arial"/>
                <w:szCs w:val="20"/>
              </w:rPr>
            </w:pPr>
          </w:p>
        </w:tc>
        <w:tc>
          <w:tcPr>
            <w:tcW w:w="2600" w:type="dxa"/>
            <w:tcMar>
              <w:top w:w="57" w:type="dxa"/>
              <w:bottom w:w="57" w:type="dxa"/>
            </w:tcMar>
            <w:vAlign w:val="center"/>
          </w:tcPr>
          <w:p w14:paraId="5379ADB0" w14:textId="03460F38" w:rsidR="002707C0" w:rsidRPr="00540751" w:rsidRDefault="002707C0" w:rsidP="002707C0">
            <w:pPr>
              <w:rPr>
                <w:rFonts w:cs="Tahoma"/>
                <w:szCs w:val="20"/>
              </w:rPr>
            </w:pPr>
            <w:r w:rsidRPr="00540751">
              <w:rPr>
                <w:rFonts w:cs="Tahoma"/>
                <w:szCs w:val="20"/>
              </w:rPr>
              <w:t xml:space="preserve">If </w:t>
            </w:r>
            <w:hyperlink w:anchor="_XRENINH_DAT" w:history="1">
              <w:r>
                <w:rPr>
                  <w:rStyle w:val="Hyperlink"/>
                  <w:rFonts w:cs="Tahoma"/>
                  <w:szCs w:val="20"/>
                </w:rPr>
                <w:t>XRENINH_DAT</w:t>
              </w:r>
            </w:hyperlink>
            <w:r w:rsidRPr="00540751">
              <w:rPr>
                <w:rFonts w:cs="Tahoma"/>
                <w:szCs w:val="20"/>
              </w:rPr>
              <w:t xml:space="preserve"> = Null</w:t>
            </w:r>
          </w:p>
          <w:p w14:paraId="6DC956F7" w14:textId="7E0929ED" w:rsidR="002707C0" w:rsidRPr="00540751" w:rsidRDefault="002707C0" w:rsidP="002707C0">
            <w:pPr>
              <w:rPr>
                <w:rFonts w:cs="Tahoma"/>
                <w:szCs w:val="20"/>
              </w:rPr>
            </w:pPr>
            <w:r w:rsidRPr="00540751">
              <w:rPr>
                <w:rFonts w:cs="Tahoma"/>
                <w:szCs w:val="20"/>
              </w:rPr>
              <w:t>AND</w:t>
            </w:r>
          </w:p>
          <w:p w14:paraId="71AAE1B5" w14:textId="460A5777" w:rsidR="002707C0" w:rsidRPr="00540751" w:rsidRDefault="002707C0" w:rsidP="002707C0">
            <w:pPr>
              <w:rPr>
                <w:rFonts w:cs="Arial"/>
                <w:szCs w:val="20"/>
              </w:rPr>
            </w:pPr>
            <w:r w:rsidRPr="00540751">
              <w:rPr>
                <w:rFonts w:cs="Tahoma"/>
                <w:szCs w:val="20"/>
              </w:rPr>
              <w:t xml:space="preserve">If </w:t>
            </w:r>
            <w:hyperlink w:anchor="TXRENINH_DAT" w:history="1">
              <w:r w:rsidRPr="00540751">
                <w:rPr>
                  <w:rStyle w:val="Hyperlink"/>
                  <w:rFonts w:cs="Tahoma"/>
                  <w:szCs w:val="20"/>
                </w:rPr>
                <w:t>TXRENINH_DAT</w:t>
              </w:r>
            </w:hyperlink>
            <w:r w:rsidRPr="00540751">
              <w:rPr>
                <w:rFonts w:cs="Tahoma"/>
                <w:szCs w:val="20"/>
              </w:rPr>
              <w:t xml:space="preserve"> &lt;= (</w:t>
            </w:r>
            <w:hyperlink w:anchor="_Payment_Period_End" w:history="1">
              <w:r w:rsidRPr="00540751">
                <w:rPr>
                  <w:rStyle w:val="Hyperlink"/>
                  <w:rFonts w:cs="Tahoma"/>
                </w:rPr>
                <w:t>PPED</w:t>
              </w:r>
            </w:hyperlink>
            <w:r w:rsidRPr="00540751">
              <w:rPr>
                <w:rFonts w:cs="Tahoma"/>
                <w:szCs w:val="20"/>
              </w:rPr>
              <w:t xml:space="preserve"> – 12 months)</w:t>
            </w:r>
          </w:p>
        </w:tc>
        <w:sdt>
          <w:sdtPr>
            <w:rPr>
              <w:rFonts w:cs="Arial"/>
              <w:szCs w:val="20"/>
            </w:rPr>
            <w:id w:val="941342780"/>
            <w:comboBox>
              <w:listItem w:value="Choose an item."/>
              <w:listItem w:displayText="Select" w:value="Select"/>
              <w:listItem w:displayText="Reject" w:value="Reject"/>
              <w:listItem w:displayText="Next rule" w:value="Next rule"/>
            </w:comboBox>
          </w:sdtPr>
          <w:sdtEndPr/>
          <w:sdtContent>
            <w:tc>
              <w:tcPr>
                <w:tcW w:w="959" w:type="dxa"/>
                <w:tcMar>
                  <w:top w:w="57" w:type="dxa"/>
                  <w:bottom w:w="57" w:type="dxa"/>
                </w:tcMar>
                <w:vAlign w:val="center"/>
              </w:tcPr>
              <w:p w14:paraId="43A1C9A0" w14:textId="58FDFD01" w:rsidR="002707C0" w:rsidRPr="006A479F" w:rsidRDefault="002707C0" w:rsidP="002707C0">
                <w:pPr>
                  <w:jc w:val="center"/>
                  <w:rPr>
                    <w:rFonts w:cs="Arial"/>
                    <w:szCs w:val="20"/>
                  </w:rPr>
                </w:pPr>
                <w:r>
                  <w:rPr>
                    <w:rFonts w:cs="Arial"/>
                    <w:szCs w:val="20"/>
                  </w:rPr>
                  <w:t>Select</w:t>
                </w:r>
              </w:p>
            </w:tc>
          </w:sdtContent>
        </w:sdt>
        <w:sdt>
          <w:sdtPr>
            <w:rPr>
              <w:rFonts w:cs="Arial"/>
              <w:szCs w:val="20"/>
            </w:rPr>
            <w:id w:val="-1636019336"/>
            <w:comboBox>
              <w:listItem w:value="Choose an item."/>
              <w:listItem w:displayText="Select" w:value="Select"/>
              <w:listItem w:displayText="Reject" w:value="Reject"/>
              <w:listItem w:displayText="Next rule" w:value="Next rule"/>
            </w:comboBox>
          </w:sdtPr>
          <w:sdtEndPr/>
          <w:sdtContent>
            <w:tc>
              <w:tcPr>
                <w:tcW w:w="920" w:type="dxa"/>
                <w:tcMar>
                  <w:top w:w="57" w:type="dxa"/>
                  <w:bottom w:w="57" w:type="dxa"/>
                </w:tcMar>
                <w:vAlign w:val="center"/>
              </w:tcPr>
              <w:p w14:paraId="30C0D61E" w14:textId="62787D6E" w:rsidR="002707C0" w:rsidRPr="006A479F" w:rsidRDefault="002707C0" w:rsidP="002707C0">
                <w:pPr>
                  <w:jc w:val="center"/>
                  <w:rPr>
                    <w:rFonts w:cs="Arial"/>
                    <w:szCs w:val="20"/>
                  </w:rPr>
                </w:pPr>
                <w:r>
                  <w:rPr>
                    <w:rFonts w:cs="Arial"/>
                    <w:szCs w:val="20"/>
                  </w:rPr>
                  <w:t>Reject</w:t>
                </w:r>
              </w:p>
            </w:tc>
          </w:sdtContent>
        </w:sdt>
        <w:tc>
          <w:tcPr>
            <w:tcW w:w="7067" w:type="dxa"/>
            <w:shd w:val="clear" w:color="auto" w:fill="DDEEFF"/>
            <w:tcMar>
              <w:top w:w="57" w:type="dxa"/>
              <w:bottom w:w="57" w:type="dxa"/>
            </w:tcMar>
            <w:vAlign w:val="center"/>
          </w:tcPr>
          <w:p w14:paraId="380912AB" w14:textId="2CDDF302" w:rsidR="002707C0" w:rsidRPr="006A479F" w:rsidRDefault="000112C0" w:rsidP="002707C0">
            <w:pPr>
              <w:rPr>
                <w:rFonts w:cs="Arial"/>
                <w:color w:val="000000"/>
                <w:szCs w:val="20"/>
              </w:rPr>
            </w:pPr>
            <w:sdt>
              <w:sdtPr>
                <w:rPr>
                  <w:rFonts w:cs="Arial"/>
                  <w:szCs w:val="20"/>
                </w:rPr>
                <w:alias w:val="Action"/>
                <w:tag w:val="Action"/>
                <w:id w:val="1442487401"/>
                <w:comboBox>
                  <w:listItem w:value="Choose an item."/>
                  <w:listItem w:displayText="Select" w:value="Select"/>
                  <w:listItem w:displayText="Reject" w:value="Reject"/>
                  <w:listItem w:displayText="Pass to the next rule all" w:value="Pass to the next rule all"/>
                </w:comboBox>
              </w:sdtPr>
              <w:sdtEndPr/>
              <w:sdtContent>
                <w:r w:rsidR="002707C0">
                  <w:rPr>
                    <w:rFonts w:cs="Arial"/>
                    <w:szCs w:val="20"/>
                  </w:rPr>
                  <w:t>Select</w:t>
                </w:r>
              </w:sdtContent>
            </w:sdt>
            <w:r w:rsidR="002707C0" w:rsidRPr="006A479F">
              <w:rPr>
                <w:rFonts w:cs="Arial"/>
                <w:szCs w:val="20"/>
              </w:rPr>
              <w:t xml:space="preserve"> patients passed to this rule who meet </w:t>
            </w:r>
            <w:sdt>
              <w:sdtPr>
                <w:rPr>
                  <w:rFonts w:cs="Arial"/>
                  <w:color w:val="000000"/>
                  <w:szCs w:val="20"/>
                </w:rPr>
                <w:alias w:val="Criteria"/>
                <w:tag w:val="Criteria"/>
                <w:id w:val="-93844460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2707C0">
                  <w:rPr>
                    <w:rFonts w:cs="Arial"/>
                    <w:color w:val="000000"/>
                    <w:szCs w:val="20"/>
                  </w:rPr>
                  <w:t>both of the criteria</w:t>
                </w:r>
              </w:sdtContent>
            </w:sdt>
            <w:r w:rsidR="002707C0" w:rsidRPr="006A479F">
              <w:rPr>
                <w:rFonts w:cs="Arial"/>
                <w:szCs w:val="20"/>
              </w:rPr>
              <w:t xml:space="preserve"> below:</w:t>
            </w:r>
          </w:p>
          <w:p w14:paraId="3DA79C5B" w14:textId="456E9E89" w:rsidR="002707C0" w:rsidRDefault="002707C0" w:rsidP="002707C0">
            <w:pPr>
              <w:pStyle w:val="ListParagraph"/>
              <w:numPr>
                <w:ilvl w:val="0"/>
                <w:numId w:val="20"/>
              </w:numPr>
              <w:ind w:left="459" w:hanging="283"/>
              <w:rPr>
                <w:rFonts w:cs="Arial"/>
                <w:color w:val="000000"/>
                <w:szCs w:val="20"/>
              </w:rPr>
            </w:pPr>
            <w:r>
              <w:rPr>
                <w:rFonts w:cs="Arial"/>
                <w:color w:val="000000"/>
                <w:szCs w:val="20"/>
              </w:rPr>
              <w:t xml:space="preserve">Did not have a persisting </w:t>
            </w:r>
            <w:r>
              <w:rPr>
                <w:rFonts w:cs="Arial"/>
                <w:iCs/>
                <w:color w:val="000000"/>
                <w:szCs w:val="20"/>
                <w:lang w:eastAsia="en-GB"/>
              </w:rPr>
              <w:t>d</w:t>
            </w:r>
            <w:r w:rsidRPr="004B5191">
              <w:rPr>
                <w:rFonts w:cs="Arial"/>
                <w:iCs/>
                <w:color w:val="000000"/>
                <w:szCs w:val="20"/>
                <w:lang w:eastAsia="en-GB"/>
              </w:rPr>
              <w:t>irect renin</w:t>
            </w:r>
            <w:r>
              <w:rPr>
                <w:rFonts w:cs="Arial"/>
                <w:color w:val="000000"/>
                <w:szCs w:val="20"/>
              </w:rPr>
              <w:t xml:space="preserve"> inhibitor contraindication.</w:t>
            </w:r>
          </w:p>
          <w:p w14:paraId="622616EA" w14:textId="1C59B812" w:rsidR="002707C0" w:rsidRPr="006A479F" w:rsidRDefault="002707C0" w:rsidP="002707C0">
            <w:pPr>
              <w:numPr>
                <w:ilvl w:val="0"/>
                <w:numId w:val="20"/>
              </w:numPr>
              <w:ind w:left="459" w:hanging="283"/>
              <w:rPr>
                <w:rFonts w:cs="Arial"/>
                <w:color w:val="000000"/>
                <w:szCs w:val="20"/>
              </w:rPr>
            </w:pPr>
            <w:r>
              <w:rPr>
                <w:rFonts w:cs="Arial"/>
                <w:color w:val="000000"/>
                <w:szCs w:val="20"/>
              </w:rPr>
              <w:t xml:space="preserve">Patient’s latest expiring </w:t>
            </w:r>
            <w:r>
              <w:rPr>
                <w:rFonts w:cs="Arial"/>
                <w:iCs/>
                <w:color w:val="000000"/>
                <w:szCs w:val="20"/>
                <w:lang w:eastAsia="en-GB"/>
              </w:rPr>
              <w:t>d</w:t>
            </w:r>
            <w:r w:rsidRPr="004B5191">
              <w:rPr>
                <w:rFonts w:cs="Arial"/>
                <w:iCs/>
                <w:color w:val="000000"/>
                <w:szCs w:val="20"/>
                <w:lang w:eastAsia="en-GB"/>
              </w:rPr>
              <w:t>irect renin</w:t>
            </w:r>
            <w:r>
              <w:rPr>
                <w:rFonts w:cs="Arial"/>
                <w:iCs/>
                <w:color w:val="000000"/>
                <w:szCs w:val="20"/>
                <w:lang w:eastAsia="en-GB"/>
              </w:rPr>
              <w:t xml:space="preserve"> </w:t>
            </w:r>
            <w:r>
              <w:rPr>
                <w:rFonts w:cs="Arial"/>
                <w:color w:val="000000"/>
                <w:szCs w:val="20"/>
              </w:rPr>
              <w:t>inhibitor contraindication was recorded at least 12 months prior to the payment period end date (i.e. in the previous service year).</w:t>
            </w:r>
          </w:p>
          <w:p w14:paraId="70E31250" w14:textId="28539374" w:rsidR="002707C0" w:rsidRPr="006A479F" w:rsidRDefault="000112C0" w:rsidP="002707C0">
            <w:pPr>
              <w:rPr>
                <w:rFonts w:cs="Arial"/>
                <w:szCs w:val="20"/>
              </w:rPr>
            </w:pPr>
            <w:sdt>
              <w:sdtPr>
                <w:rPr>
                  <w:rFonts w:cs="Arial"/>
                  <w:szCs w:val="20"/>
                </w:rPr>
                <w:alias w:val="Action"/>
                <w:tag w:val="Action"/>
                <w:id w:val="1604298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707C0">
                  <w:rPr>
                    <w:rFonts w:cs="Arial"/>
                    <w:szCs w:val="20"/>
                  </w:rPr>
                  <w:t>Reject the remaining patients.</w:t>
                </w:r>
              </w:sdtContent>
            </w:sdt>
          </w:p>
        </w:tc>
        <w:tc>
          <w:tcPr>
            <w:tcW w:w="730" w:type="dxa"/>
            <w:shd w:val="clear" w:color="auto" w:fill="EFEDEF" w:themeFill="accent6" w:themeFillTint="33"/>
          </w:tcPr>
          <w:p w14:paraId="735599D1" w14:textId="5119FD34" w:rsidR="002707C0" w:rsidRPr="00976896" w:rsidRDefault="00650622" w:rsidP="002707C0">
            <w:pPr>
              <w:rPr>
                <w:color w:val="B0AAB0" w:themeColor="accent6"/>
                <w:sz w:val="12"/>
                <w:szCs w:val="12"/>
              </w:rPr>
            </w:pPr>
            <w:r>
              <w:rPr>
                <w:color w:val="B0AAB0" w:themeColor="accent6"/>
                <w:sz w:val="12"/>
                <w:szCs w:val="12"/>
              </w:rPr>
              <w:t>TG</w:t>
            </w:r>
          </w:p>
        </w:tc>
        <w:tc>
          <w:tcPr>
            <w:tcW w:w="977" w:type="dxa"/>
            <w:shd w:val="clear" w:color="auto" w:fill="EFEDEF" w:themeFill="accent6" w:themeFillTint="33"/>
          </w:tcPr>
          <w:p w14:paraId="46E6D8C3" w14:textId="0D918709" w:rsidR="002707C0" w:rsidRPr="00976896" w:rsidRDefault="001B6FF5" w:rsidP="002707C0">
            <w:pPr>
              <w:rPr>
                <w:color w:val="B0AAB0" w:themeColor="accent6"/>
                <w:sz w:val="12"/>
                <w:szCs w:val="12"/>
              </w:rPr>
            </w:pPr>
            <w:r w:rsidRPr="001B6FF5">
              <w:rPr>
                <w:color w:val="B0AAB0" w:themeColor="accent6"/>
                <w:sz w:val="12"/>
                <w:szCs w:val="12"/>
              </w:rPr>
              <w:t>XRENINHCOD</w:t>
            </w:r>
          </w:p>
        </w:tc>
      </w:tr>
      <w:tr w:rsidR="00254AC8" w:rsidRPr="006A479F" w14:paraId="04B879A5" w14:textId="211679E6" w:rsidTr="008178AA">
        <w:trPr>
          <w:cantSplit/>
          <w:trHeight w:val="28"/>
        </w:trPr>
        <w:tc>
          <w:tcPr>
            <w:tcW w:w="14170" w:type="dxa"/>
            <w:gridSpan w:val="7"/>
            <w:tcMar>
              <w:top w:w="57" w:type="dxa"/>
              <w:bottom w:w="57" w:type="dxa"/>
            </w:tcMar>
            <w:vAlign w:val="center"/>
          </w:tcPr>
          <w:p w14:paraId="764F23D9" w14:textId="52F9E275" w:rsidR="00254AC8" w:rsidRPr="002C6E94" w:rsidRDefault="00254AC8" w:rsidP="002707C0">
            <w:pPr>
              <w:rPr>
                <w:rFonts w:cs="Arial"/>
                <w:i/>
                <w:color w:val="000000"/>
                <w:szCs w:val="20"/>
              </w:rPr>
            </w:pPr>
            <w:r w:rsidRPr="002C6E94">
              <w:rPr>
                <w:rFonts w:cs="Arial"/>
                <w:i/>
                <w:color w:val="000000"/>
                <w:szCs w:val="20"/>
              </w:rPr>
              <w:t>End of denominator rules</w:t>
            </w:r>
          </w:p>
        </w:tc>
      </w:tr>
    </w:tbl>
    <w:p w14:paraId="341F61D2" w14:textId="77777777" w:rsidR="006A479F" w:rsidRPr="006A479F" w:rsidRDefault="006A479F" w:rsidP="006A479F">
      <w:pPr>
        <w:rPr>
          <w:rFonts w:cs="Arial"/>
          <w:szCs w:val="20"/>
        </w:rPr>
      </w:pPr>
    </w:p>
    <w:p w14:paraId="32F87594" w14:textId="13B68DFB" w:rsidR="006A479F" w:rsidRDefault="006A479F" w:rsidP="006A479F">
      <w:pPr>
        <w:rPr>
          <w:rFonts w:cs="Arial"/>
          <w:szCs w:val="20"/>
        </w:rPr>
      </w:pPr>
    </w:p>
    <w:p w14:paraId="5D718E61" w14:textId="687001EB" w:rsidR="003724D5" w:rsidRDefault="003724D5" w:rsidP="006A479F">
      <w:pPr>
        <w:rPr>
          <w:rFonts w:cs="Arial"/>
          <w:szCs w:val="20"/>
        </w:rPr>
      </w:pPr>
    </w:p>
    <w:p w14:paraId="2C0676AE" w14:textId="0F03B0AE" w:rsidR="003724D5" w:rsidRDefault="003724D5" w:rsidP="006A479F">
      <w:pPr>
        <w:rPr>
          <w:rFonts w:cs="Arial"/>
          <w:szCs w:val="20"/>
        </w:rPr>
      </w:pPr>
    </w:p>
    <w:p w14:paraId="1B9DB0EB" w14:textId="0B98F992" w:rsidR="003724D5" w:rsidRDefault="003724D5" w:rsidP="006A479F">
      <w:pPr>
        <w:rPr>
          <w:rFonts w:cs="Arial"/>
          <w:szCs w:val="20"/>
        </w:rPr>
      </w:pPr>
    </w:p>
    <w:p w14:paraId="06AB137C" w14:textId="39852BD8" w:rsidR="003724D5" w:rsidRDefault="003724D5" w:rsidP="006A479F">
      <w:pPr>
        <w:rPr>
          <w:rFonts w:cs="Arial"/>
          <w:szCs w:val="20"/>
        </w:rPr>
      </w:pPr>
    </w:p>
    <w:p w14:paraId="44EFD609" w14:textId="77777777" w:rsidR="002E1C28" w:rsidRPr="006A479F" w:rsidRDefault="002E1C28" w:rsidP="006A479F">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8"/>
        <w:gridCol w:w="2901"/>
        <w:gridCol w:w="1046"/>
        <w:gridCol w:w="1052"/>
        <w:gridCol w:w="7251"/>
        <w:gridCol w:w="992"/>
      </w:tblGrid>
      <w:tr w:rsidR="00B05299" w:rsidRPr="006A479F" w14:paraId="677C3E11" w14:textId="301FD6B4" w:rsidTr="00254AC8">
        <w:trPr>
          <w:trHeight w:val="38"/>
        </w:trPr>
        <w:tc>
          <w:tcPr>
            <w:tcW w:w="13178" w:type="dxa"/>
            <w:gridSpan w:val="5"/>
            <w:shd w:val="clear" w:color="auto" w:fill="424D58"/>
            <w:tcMar>
              <w:top w:w="57" w:type="dxa"/>
              <w:bottom w:w="57" w:type="dxa"/>
            </w:tcMar>
            <w:vAlign w:val="center"/>
          </w:tcPr>
          <w:p w14:paraId="00C382C4" w14:textId="77777777" w:rsidR="00B05299" w:rsidRPr="006A479F" w:rsidRDefault="00B05299" w:rsidP="006A479F">
            <w:pPr>
              <w:rPr>
                <w:rFonts w:cs="Arial"/>
                <w:b/>
                <w:iCs/>
                <w:color w:val="FAFCFC" w:themeColor="background1"/>
                <w:szCs w:val="20"/>
              </w:rPr>
            </w:pPr>
            <w:r w:rsidRPr="006A479F">
              <w:rPr>
                <w:rFonts w:cs="Arial"/>
                <w:b/>
                <w:iCs/>
                <w:color w:val="FAFCFC" w:themeColor="background1"/>
                <w:szCs w:val="20"/>
              </w:rPr>
              <w:lastRenderedPageBreak/>
              <w:t>Numerator</w:t>
            </w:r>
          </w:p>
        </w:tc>
        <w:tc>
          <w:tcPr>
            <w:tcW w:w="992" w:type="dxa"/>
            <w:shd w:val="clear" w:color="auto" w:fill="EFEDEF" w:themeFill="accent6" w:themeFillTint="33"/>
            <w:vAlign w:val="center"/>
          </w:tcPr>
          <w:p w14:paraId="507C96C6" w14:textId="44D308F9" w:rsidR="00B05299" w:rsidRPr="006A479F" w:rsidRDefault="00B05299" w:rsidP="00254AC8">
            <w:pPr>
              <w:jc w:val="center"/>
              <w:rPr>
                <w:rFonts w:cs="Arial"/>
                <w:b/>
                <w:iCs/>
                <w:color w:val="FAFCFC" w:themeColor="background1"/>
                <w:szCs w:val="20"/>
              </w:rPr>
            </w:pPr>
            <w:r w:rsidRPr="007F0B20">
              <w:rPr>
                <w:rFonts w:cs="Arial"/>
                <w:color w:val="B0AAB0" w:themeColor="accent6"/>
                <w:sz w:val="12"/>
                <w:szCs w:val="12"/>
              </w:rPr>
              <w:t>Configure</w:t>
            </w:r>
          </w:p>
        </w:tc>
      </w:tr>
      <w:tr w:rsidR="00B05299" w:rsidRPr="006A479F" w14:paraId="5589125B" w14:textId="56B10C89" w:rsidTr="00B05299">
        <w:trPr>
          <w:trHeight w:val="454"/>
        </w:trPr>
        <w:tc>
          <w:tcPr>
            <w:tcW w:w="928" w:type="dxa"/>
            <w:shd w:val="clear" w:color="auto" w:fill="424D58"/>
            <w:tcMar>
              <w:top w:w="57" w:type="dxa"/>
              <w:bottom w:w="57" w:type="dxa"/>
            </w:tcMar>
            <w:vAlign w:val="center"/>
          </w:tcPr>
          <w:p w14:paraId="2465FA1B"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number</w:t>
            </w:r>
          </w:p>
        </w:tc>
        <w:tc>
          <w:tcPr>
            <w:tcW w:w="2901" w:type="dxa"/>
            <w:shd w:val="clear" w:color="auto" w:fill="424D58"/>
            <w:tcMar>
              <w:top w:w="57" w:type="dxa"/>
              <w:bottom w:w="57" w:type="dxa"/>
            </w:tcMar>
            <w:vAlign w:val="center"/>
          </w:tcPr>
          <w:p w14:paraId="77389A46" w14:textId="77777777" w:rsidR="00B05299" w:rsidRPr="006A479F" w:rsidRDefault="00B05299" w:rsidP="006A479F">
            <w:pPr>
              <w:jc w:val="center"/>
              <w:rPr>
                <w:rFonts w:cs="Arial"/>
                <w:color w:val="FAFCFC" w:themeColor="background1"/>
                <w:szCs w:val="20"/>
              </w:rPr>
            </w:pPr>
            <w:r w:rsidRPr="006A479F">
              <w:rPr>
                <w:rFonts w:cs="Arial"/>
                <w:iCs/>
                <w:color w:val="FAFCFC" w:themeColor="background1"/>
                <w:szCs w:val="20"/>
              </w:rPr>
              <w:t>Rule</w:t>
            </w:r>
          </w:p>
        </w:tc>
        <w:tc>
          <w:tcPr>
            <w:tcW w:w="1046" w:type="dxa"/>
            <w:shd w:val="clear" w:color="auto" w:fill="424D58"/>
            <w:tcMar>
              <w:top w:w="57" w:type="dxa"/>
              <w:bottom w:w="57" w:type="dxa"/>
            </w:tcMar>
            <w:vAlign w:val="center"/>
          </w:tcPr>
          <w:p w14:paraId="51835FAC"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true</w:t>
            </w:r>
          </w:p>
        </w:tc>
        <w:tc>
          <w:tcPr>
            <w:tcW w:w="1052" w:type="dxa"/>
            <w:shd w:val="clear" w:color="auto" w:fill="424D58"/>
            <w:tcMar>
              <w:top w:w="57" w:type="dxa"/>
              <w:bottom w:w="57" w:type="dxa"/>
            </w:tcMar>
            <w:vAlign w:val="center"/>
          </w:tcPr>
          <w:p w14:paraId="37FA2738"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Action if false</w:t>
            </w:r>
          </w:p>
        </w:tc>
        <w:tc>
          <w:tcPr>
            <w:tcW w:w="7251" w:type="dxa"/>
            <w:shd w:val="clear" w:color="auto" w:fill="424D58"/>
            <w:tcMar>
              <w:top w:w="57" w:type="dxa"/>
              <w:bottom w:w="57" w:type="dxa"/>
            </w:tcMar>
            <w:vAlign w:val="center"/>
          </w:tcPr>
          <w:p w14:paraId="12BF721A" w14:textId="77777777" w:rsidR="00B05299" w:rsidRPr="006A479F" w:rsidRDefault="00B05299" w:rsidP="006A479F">
            <w:pPr>
              <w:jc w:val="center"/>
              <w:rPr>
                <w:rFonts w:cs="Arial"/>
                <w:iCs/>
                <w:color w:val="FAFCFC" w:themeColor="background1"/>
                <w:szCs w:val="20"/>
              </w:rPr>
            </w:pPr>
            <w:r w:rsidRPr="006A479F">
              <w:rPr>
                <w:rFonts w:cs="Arial"/>
                <w:iCs/>
                <w:color w:val="FAFCFC" w:themeColor="background1"/>
                <w:szCs w:val="20"/>
              </w:rPr>
              <w:t>Rule description or comments</w:t>
            </w:r>
          </w:p>
        </w:tc>
        <w:tc>
          <w:tcPr>
            <w:tcW w:w="992" w:type="dxa"/>
            <w:shd w:val="clear" w:color="auto" w:fill="EFEDEF" w:themeFill="accent6" w:themeFillTint="33"/>
          </w:tcPr>
          <w:p w14:paraId="613ABF1B" w14:textId="0438C05D" w:rsidR="00B05299" w:rsidRPr="006A479F" w:rsidRDefault="00B05299" w:rsidP="006A479F">
            <w:pPr>
              <w:jc w:val="center"/>
              <w:rPr>
                <w:rFonts w:cs="Arial"/>
                <w:iCs/>
                <w:color w:val="FAFCFC" w:themeColor="background1"/>
                <w:szCs w:val="20"/>
              </w:rPr>
            </w:pPr>
            <w:r w:rsidRPr="007F0B20">
              <w:rPr>
                <w:color w:val="B0AAB0" w:themeColor="accent6"/>
                <w:sz w:val="12"/>
                <w:szCs w:val="12"/>
              </w:rPr>
              <w:t>Y</w:t>
            </w:r>
          </w:p>
        </w:tc>
      </w:tr>
      <w:tr w:rsidR="00B05299" w:rsidRPr="006A479F" w14:paraId="484C9339" w14:textId="25C258C2" w:rsidTr="00B05299">
        <w:trPr>
          <w:trHeight w:val="454"/>
        </w:trPr>
        <w:tc>
          <w:tcPr>
            <w:tcW w:w="928" w:type="dxa"/>
            <w:tcMar>
              <w:top w:w="57" w:type="dxa"/>
              <w:bottom w:w="57" w:type="dxa"/>
            </w:tcMar>
            <w:vAlign w:val="center"/>
          </w:tcPr>
          <w:p w14:paraId="06920EC5" w14:textId="77777777" w:rsidR="00B05299" w:rsidRPr="006A479F" w:rsidRDefault="00B05299" w:rsidP="00AF0080">
            <w:pPr>
              <w:numPr>
                <w:ilvl w:val="0"/>
                <w:numId w:val="29"/>
              </w:numPr>
              <w:jc w:val="center"/>
              <w:rPr>
                <w:rFonts w:cs="Arial"/>
                <w:szCs w:val="20"/>
              </w:rPr>
            </w:pPr>
          </w:p>
        </w:tc>
        <w:tc>
          <w:tcPr>
            <w:tcW w:w="2901" w:type="dxa"/>
            <w:tcMar>
              <w:top w:w="57" w:type="dxa"/>
              <w:bottom w:w="57" w:type="dxa"/>
            </w:tcMar>
            <w:vAlign w:val="center"/>
          </w:tcPr>
          <w:p w14:paraId="794249E2" w14:textId="77777777" w:rsidR="00B05299" w:rsidRPr="00540751" w:rsidRDefault="00B05299" w:rsidP="00093129">
            <w:pPr>
              <w:pStyle w:val="CommentText"/>
              <w:rPr>
                <w:rFonts w:cs="Tahoma"/>
              </w:rPr>
            </w:pPr>
            <w:r w:rsidRPr="00540751">
              <w:rPr>
                <w:rFonts w:cs="Tahoma"/>
              </w:rPr>
              <w:t xml:space="preserve">If </w:t>
            </w:r>
            <w:hyperlink w:anchor="_ACE_DAT" w:history="1">
              <w:r w:rsidRPr="00540751">
                <w:rPr>
                  <w:rStyle w:val="Hyperlink"/>
                  <w:rFonts w:cs="Tahoma"/>
                </w:rPr>
                <w:t>ACE_DAT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CFE186E" w14:textId="7F196732" w:rsidR="00B05299" w:rsidRPr="00540751" w:rsidRDefault="00B05299" w:rsidP="00093129">
            <w:pPr>
              <w:pStyle w:val="CommentText"/>
              <w:rPr>
                <w:rFonts w:cs="Tahoma"/>
              </w:rPr>
            </w:pPr>
            <w:r w:rsidRPr="00540751">
              <w:rPr>
                <w:rFonts w:cs="Tahoma"/>
              </w:rPr>
              <w:t>OR</w:t>
            </w:r>
          </w:p>
          <w:p w14:paraId="7D4E9D81" w14:textId="77777777" w:rsidR="00B05299" w:rsidRPr="00540751" w:rsidRDefault="00B05299" w:rsidP="00093129">
            <w:pPr>
              <w:pStyle w:val="CommentText"/>
              <w:rPr>
                <w:rFonts w:cs="Tahoma"/>
              </w:rPr>
            </w:pPr>
            <w:r w:rsidRPr="00540751">
              <w:rPr>
                <w:rFonts w:cs="Tahoma"/>
              </w:rPr>
              <w:t xml:space="preserve">If </w:t>
            </w:r>
            <w:hyperlink w:anchor="_AII_DAT" w:history="1">
              <w:r w:rsidRPr="00540751">
                <w:rPr>
                  <w:rStyle w:val="Hyperlink"/>
                  <w:rFonts w:cs="Tahoma"/>
                </w:rPr>
                <w:t>AII_DAT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p w14:paraId="0AFBF394" w14:textId="4BFD64E2" w:rsidR="00B05299" w:rsidRPr="00540751" w:rsidRDefault="00B05299" w:rsidP="00093129">
            <w:pPr>
              <w:pStyle w:val="CommentText"/>
              <w:rPr>
                <w:rFonts w:cs="Tahoma"/>
              </w:rPr>
            </w:pPr>
            <w:r w:rsidRPr="00540751">
              <w:rPr>
                <w:rFonts w:cs="Tahoma"/>
              </w:rPr>
              <w:t>OR</w:t>
            </w:r>
          </w:p>
          <w:p w14:paraId="5E49F362" w14:textId="7EBC3068" w:rsidR="00B05299" w:rsidRPr="006A479F" w:rsidRDefault="00B05299" w:rsidP="00093129">
            <w:pPr>
              <w:rPr>
                <w:rFonts w:cs="Arial"/>
                <w:szCs w:val="20"/>
              </w:rPr>
            </w:pPr>
            <w:r w:rsidRPr="00540751">
              <w:rPr>
                <w:rFonts w:cs="Tahoma"/>
              </w:rPr>
              <w:t xml:space="preserve">If </w:t>
            </w:r>
            <w:hyperlink w:anchor="_RENINH_DAT" w:history="1">
              <w:r w:rsidRPr="00540751">
                <w:rPr>
                  <w:rStyle w:val="Hyperlink"/>
                  <w:rFonts w:cs="Tahoma"/>
                </w:rPr>
                <w:t>RENINH_DAT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6 months)</w:t>
            </w:r>
          </w:p>
        </w:tc>
        <w:sdt>
          <w:sdtPr>
            <w:rPr>
              <w:rFonts w:cs="Arial"/>
              <w:szCs w:val="20"/>
            </w:rPr>
            <w:id w:val="1761793008"/>
            <w:comboBox>
              <w:listItem w:value="Choose an item."/>
              <w:listItem w:displayText="Select" w:value="Select"/>
              <w:listItem w:displayText="Reject" w:value="Reject"/>
              <w:listItem w:displayText="Next rule" w:value="Next rule"/>
            </w:comboBox>
          </w:sdtPr>
          <w:sdtEndPr/>
          <w:sdtContent>
            <w:tc>
              <w:tcPr>
                <w:tcW w:w="1046" w:type="dxa"/>
                <w:tcMar>
                  <w:top w:w="57" w:type="dxa"/>
                  <w:bottom w:w="57" w:type="dxa"/>
                </w:tcMar>
                <w:vAlign w:val="center"/>
              </w:tcPr>
              <w:p w14:paraId="560AD037" w14:textId="46E36965" w:rsidR="00B05299" w:rsidRPr="006A479F" w:rsidRDefault="00B05299" w:rsidP="006A479F">
                <w:pPr>
                  <w:jc w:val="center"/>
                  <w:rPr>
                    <w:rFonts w:cs="Arial"/>
                    <w:szCs w:val="20"/>
                  </w:rPr>
                </w:pPr>
                <w:r>
                  <w:rPr>
                    <w:rFonts w:cs="Arial"/>
                    <w:szCs w:val="20"/>
                  </w:rPr>
                  <w:t>Select</w:t>
                </w:r>
              </w:p>
            </w:tc>
          </w:sdtContent>
        </w:sdt>
        <w:sdt>
          <w:sdtPr>
            <w:rPr>
              <w:rFonts w:cs="Arial"/>
              <w:szCs w:val="20"/>
            </w:rPr>
            <w:id w:val="116269583"/>
            <w:comboBox>
              <w:listItem w:value="Choose an item."/>
              <w:listItem w:displayText="Select" w:value="Select"/>
              <w:listItem w:displayText="Reject" w:value="Reject"/>
              <w:listItem w:displayText="Next rule" w:value="Next rule"/>
            </w:comboBox>
          </w:sdtPr>
          <w:sdtEndPr/>
          <w:sdtContent>
            <w:tc>
              <w:tcPr>
                <w:tcW w:w="1052" w:type="dxa"/>
                <w:tcMar>
                  <w:top w:w="57" w:type="dxa"/>
                  <w:bottom w:w="57" w:type="dxa"/>
                </w:tcMar>
                <w:vAlign w:val="center"/>
              </w:tcPr>
              <w:p w14:paraId="77E2B11C" w14:textId="009526C5" w:rsidR="00B05299" w:rsidRPr="006A479F" w:rsidRDefault="00B05299" w:rsidP="006A479F">
                <w:pPr>
                  <w:jc w:val="center"/>
                  <w:rPr>
                    <w:rFonts w:cs="Arial"/>
                    <w:szCs w:val="20"/>
                  </w:rPr>
                </w:pPr>
                <w:r>
                  <w:rPr>
                    <w:rFonts w:cs="Arial"/>
                    <w:szCs w:val="20"/>
                  </w:rPr>
                  <w:t>Reject</w:t>
                </w:r>
              </w:p>
            </w:tc>
          </w:sdtContent>
        </w:sdt>
        <w:tc>
          <w:tcPr>
            <w:tcW w:w="7251" w:type="dxa"/>
            <w:shd w:val="clear" w:color="auto" w:fill="DDEEFF"/>
            <w:tcMar>
              <w:top w:w="57" w:type="dxa"/>
              <w:bottom w:w="57" w:type="dxa"/>
            </w:tcMar>
            <w:vAlign w:val="center"/>
          </w:tcPr>
          <w:p w14:paraId="32901450" w14:textId="4E36B478" w:rsidR="00B05299" w:rsidRPr="006A479F" w:rsidRDefault="000112C0" w:rsidP="00F15828">
            <w:pPr>
              <w:rPr>
                <w:rFonts w:cs="Arial"/>
                <w:color w:val="000000"/>
                <w:szCs w:val="20"/>
              </w:rPr>
            </w:pPr>
            <w:sdt>
              <w:sdtPr>
                <w:rPr>
                  <w:rFonts w:cs="Arial"/>
                  <w:szCs w:val="20"/>
                </w:rPr>
                <w:alias w:val="Action"/>
                <w:tag w:val="Action"/>
                <w:id w:val="121932518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6A479F">
              <w:rPr>
                <w:rFonts w:cs="Arial"/>
                <w:szCs w:val="20"/>
              </w:rPr>
              <w:t xml:space="preserve"> patients </w:t>
            </w:r>
            <w:r w:rsidR="00B05299">
              <w:rPr>
                <w:rFonts w:cs="Arial"/>
                <w:szCs w:val="20"/>
              </w:rPr>
              <w:t>from the denominator</w:t>
            </w:r>
            <w:r w:rsidR="00B05299" w:rsidRPr="006A479F">
              <w:rPr>
                <w:rFonts w:cs="Arial"/>
                <w:szCs w:val="20"/>
              </w:rPr>
              <w:t xml:space="preserve"> who </w:t>
            </w:r>
            <w:r w:rsidR="00B05299">
              <w:rPr>
                <w:rFonts w:cs="Arial"/>
                <w:szCs w:val="20"/>
              </w:rPr>
              <w:t>had any of the following within the 6 month period leading up to and including the payment period end date</w:t>
            </w:r>
            <w:r w:rsidR="00B05299" w:rsidRPr="006A479F">
              <w:rPr>
                <w:rFonts w:cs="Arial"/>
                <w:szCs w:val="20"/>
              </w:rPr>
              <w:t>:</w:t>
            </w:r>
          </w:p>
          <w:p w14:paraId="5C67FEF4" w14:textId="31F49DA6" w:rsidR="00B05299" w:rsidRPr="006A479F" w:rsidRDefault="00B05299" w:rsidP="00F15828">
            <w:pPr>
              <w:numPr>
                <w:ilvl w:val="0"/>
                <w:numId w:val="20"/>
              </w:numPr>
              <w:ind w:left="459" w:hanging="283"/>
              <w:rPr>
                <w:rFonts w:cs="Arial"/>
                <w:color w:val="000000"/>
                <w:szCs w:val="20"/>
              </w:rPr>
            </w:pPr>
            <w:r>
              <w:rPr>
                <w:rFonts w:cs="Arial"/>
                <w:color w:val="000000"/>
                <w:szCs w:val="20"/>
              </w:rPr>
              <w:t xml:space="preserve">ACE inhibitor prescribed. </w:t>
            </w:r>
          </w:p>
          <w:p w14:paraId="1CACB1D5" w14:textId="7DB50CAA" w:rsidR="00B05299" w:rsidRPr="004B5191" w:rsidRDefault="00B05299" w:rsidP="00F15828">
            <w:pPr>
              <w:numPr>
                <w:ilvl w:val="0"/>
                <w:numId w:val="20"/>
              </w:numPr>
              <w:ind w:left="459" w:hanging="283"/>
              <w:rPr>
                <w:rFonts w:cs="Arial"/>
                <w:color w:val="000000"/>
                <w:szCs w:val="20"/>
              </w:rPr>
            </w:pPr>
            <w:r w:rsidRPr="004B5191">
              <w:rPr>
                <w:rFonts w:cs="Arial"/>
                <w:iCs/>
                <w:color w:val="000000"/>
                <w:szCs w:val="20"/>
                <w:lang w:eastAsia="en-GB"/>
              </w:rPr>
              <w:t>AII antagonist</w:t>
            </w:r>
            <w:r>
              <w:rPr>
                <w:rFonts w:cs="Arial"/>
                <w:iCs/>
                <w:color w:val="000000"/>
                <w:szCs w:val="20"/>
                <w:lang w:eastAsia="en-GB"/>
              </w:rPr>
              <w:t xml:space="preserve"> prescribed. </w:t>
            </w:r>
          </w:p>
          <w:p w14:paraId="282EEE08" w14:textId="77777777" w:rsidR="00B05299" w:rsidRPr="004B5191" w:rsidRDefault="00B05299" w:rsidP="00F15828">
            <w:pPr>
              <w:numPr>
                <w:ilvl w:val="0"/>
                <w:numId w:val="20"/>
              </w:numPr>
              <w:ind w:left="459" w:hanging="283"/>
              <w:rPr>
                <w:rFonts w:cs="Arial"/>
                <w:color w:val="000000"/>
                <w:szCs w:val="20"/>
              </w:rPr>
            </w:pPr>
            <w:r>
              <w:rPr>
                <w:rFonts w:cs="Arial"/>
                <w:iCs/>
                <w:color w:val="000000"/>
                <w:szCs w:val="20"/>
                <w:lang w:eastAsia="en-GB"/>
              </w:rPr>
              <w:t>D</w:t>
            </w:r>
            <w:r w:rsidRPr="004B5191">
              <w:rPr>
                <w:rFonts w:cs="Arial"/>
                <w:iCs/>
                <w:color w:val="000000"/>
                <w:szCs w:val="20"/>
                <w:lang w:eastAsia="en-GB"/>
              </w:rPr>
              <w:t>irect renin inhibitors</w:t>
            </w:r>
            <w:r>
              <w:rPr>
                <w:rFonts w:cs="Arial"/>
                <w:iCs/>
                <w:color w:val="000000"/>
                <w:szCs w:val="20"/>
                <w:lang w:eastAsia="en-GB"/>
              </w:rPr>
              <w:t xml:space="preserve"> prescribed.</w:t>
            </w:r>
          </w:p>
          <w:p w14:paraId="5799F4AE" w14:textId="7136EDA9" w:rsidR="00B05299" w:rsidRPr="006A479F" w:rsidRDefault="000112C0" w:rsidP="006A479F">
            <w:pPr>
              <w:rPr>
                <w:rFonts w:cs="Arial"/>
                <w:color w:val="000000"/>
                <w:szCs w:val="20"/>
              </w:rPr>
            </w:pPr>
            <w:sdt>
              <w:sdtPr>
                <w:rPr>
                  <w:rFonts w:cs="Arial"/>
                  <w:szCs w:val="20"/>
                </w:rPr>
                <w:alias w:val="Action"/>
                <w:tag w:val="Action"/>
                <w:id w:val="-142101240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992" w:type="dxa"/>
            <w:shd w:val="clear" w:color="auto" w:fill="EFEDEF" w:themeFill="accent6" w:themeFillTint="33"/>
          </w:tcPr>
          <w:p w14:paraId="2BD3DE2C" w14:textId="77777777" w:rsidR="00B05299" w:rsidRDefault="00B05299" w:rsidP="00F15828">
            <w:pPr>
              <w:rPr>
                <w:rFonts w:cs="Arial"/>
                <w:szCs w:val="20"/>
              </w:rPr>
            </w:pPr>
          </w:p>
        </w:tc>
      </w:tr>
      <w:tr w:rsidR="00B05299" w:rsidRPr="006A479F" w14:paraId="18B607EA" w14:textId="79FF13B3" w:rsidTr="00687FDB">
        <w:trPr>
          <w:trHeight w:val="28"/>
        </w:trPr>
        <w:tc>
          <w:tcPr>
            <w:tcW w:w="14170" w:type="dxa"/>
            <w:gridSpan w:val="6"/>
            <w:tcMar>
              <w:top w:w="57" w:type="dxa"/>
              <w:bottom w:w="57" w:type="dxa"/>
            </w:tcMar>
            <w:vAlign w:val="center"/>
          </w:tcPr>
          <w:p w14:paraId="49A3B270" w14:textId="4E2D4814" w:rsidR="00B05299" w:rsidRPr="006A479F" w:rsidRDefault="00B05299" w:rsidP="006A479F">
            <w:pPr>
              <w:rPr>
                <w:rFonts w:cs="Arial"/>
                <w:i/>
                <w:color w:val="000000"/>
                <w:szCs w:val="20"/>
              </w:rPr>
            </w:pPr>
            <w:r w:rsidRPr="006A479F">
              <w:rPr>
                <w:rFonts w:cs="Arial"/>
                <w:i/>
                <w:color w:val="000000"/>
                <w:szCs w:val="20"/>
              </w:rPr>
              <w:t>End of numerator rules</w:t>
            </w:r>
          </w:p>
        </w:tc>
      </w:tr>
    </w:tbl>
    <w:p w14:paraId="3FCFEC9C"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5227D8E" w14:textId="77777777" w:rsidR="003F0FE9" w:rsidRDefault="003F0FE9">
      <w:pPr>
        <w:rPr>
          <w:rFonts w:cs="Arial"/>
          <w:szCs w:val="20"/>
          <w:u w:val="single"/>
        </w:rPr>
      </w:pPr>
      <w:r>
        <w:rPr>
          <w:rFonts w:cs="Arial"/>
          <w:szCs w:val="20"/>
          <w:u w:val="single"/>
        </w:rPr>
        <w:br w:type="page"/>
      </w:r>
    </w:p>
    <w:tbl>
      <w:tblPr>
        <w:tblStyle w:val="TableGrid"/>
        <w:tblW w:w="14170" w:type="dxa"/>
        <w:tblLook w:val="04A0" w:firstRow="1" w:lastRow="0" w:firstColumn="1" w:lastColumn="0" w:noHBand="0" w:noVBand="1"/>
      </w:tblPr>
      <w:tblGrid>
        <w:gridCol w:w="1650"/>
        <w:gridCol w:w="8693"/>
        <w:gridCol w:w="2410"/>
        <w:gridCol w:w="709"/>
        <w:gridCol w:w="708"/>
      </w:tblGrid>
      <w:tr w:rsidR="00254AC8" w:rsidRPr="003F0FE9" w14:paraId="00AF7D19" w14:textId="77777777" w:rsidTr="00254AC8">
        <w:trPr>
          <w:trHeight w:val="227"/>
        </w:trPr>
        <w:tc>
          <w:tcPr>
            <w:tcW w:w="1650" w:type="dxa"/>
            <w:shd w:val="clear" w:color="auto" w:fill="005EB8"/>
            <w:tcMar>
              <w:top w:w="57" w:type="dxa"/>
              <w:bottom w:w="57" w:type="dxa"/>
            </w:tcMar>
            <w:vAlign w:val="center"/>
          </w:tcPr>
          <w:p w14:paraId="3FA8D34E" w14:textId="77777777" w:rsidR="00254AC8" w:rsidRPr="003F0FE9" w:rsidRDefault="00254AC8" w:rsidP="00B05299">
            <w:pPr>
              <w:rPr>
                <w:rFonts w:cs="Arial"/>
                <w:b/>
                <w:color w:val="FAFCFC" w:themeColor="background1"/>
              </w:rPr>
            </w:pPr>
            <w:r w:rsidRPr="003F0FE9">
              <w:rPr>
                <w:rFonts w:cs="Arial"/>
                <w:b/>
                <w:color w:val="FAFCFC" w:themeColor="background1"/>
              </w:rPr>
              <w:lastRenderedPageBreak/>
              <w:t>Indicator ID</w:t>
            </w:r>
          </w:p>
        </w:tc>
        <w:tc>
          <w:tcPr>
            <w:tcW w:w="8693" w:type="dxa"/>
            <w:shd w:val="clear" w:color="auto" w:fill="005EB8"/>
            <w:tcMar>
              <w:top w:w="57" w:type="dxa"/>
              <w:bottom w:w="57" w:type="dxa"/>
            </w:tcMar>
            <w:vAlign w:val="center"/>
          </w:tcPr>
          <w:p w14:paraId="4ABF26AF"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Description</w:t>
            </w:r>
          </w:p>
        </w:tc>
        <w:tc>
          <w:tcPr>
            <w:tcW w:w="2410" w:type="dxa"/>
            <w:tcBorders>
              <w:right w:val="single" w:sz="4" w:space="0" w:color="auto"/>
            </w:tcBorders>
            <w:shd w:val="clear" w:color="auto" w:fill="005EB8"/>
            <w:tcMar>
              <w:top w:w="57" w:type="dxa"/>
              <w:bottom w:w="57" w:type="dxa"/>
            </w:tcMar>
            <w:vAlign w:val="center"/>
          </w:tcPr>
          <w:p w14:paraId="223BEF21" w14:textId="77777777" w:rsidR="00254AC8" w:rsidRPr="003F0FE9" w:rsidRDefault="00254AC8" w:rsidP="00B05299">
            <w:pPr>
              <w:rPr>
                <w:rFonts w:cs="Arial"/>
                <w:color w:val="FAFCFC" w:themeColor="background1"/>
                <w:szCs w:val="20"/>
              </w:rPr>
            </w:pPr>
            <w:r w:rsidRPr="003F0FE9">
              <w:rPr>
                <w:rFonts w:cs="Arial"/>
                <w:color w:val="FAFCFC" w:themeColor="background1"/>
                <w:szCs w:val="20"/>
              </w:rPr>
              <w:t>Applied to population:</w:t>
            </w:r>
          </w:p>
        </w:tc>
        <w:tc>
          <w:tcPr>
            <w:tcW w:w="709" w:type="dxa"/>
            <w:shd w:val="clear" w:color="auto" w:fill="EFEDEF" w:themeFill="accent6" w:themeFillTint="33"/>
          </w:tcPr>
          <w:p w14:paraId="36463C10" w14:textId="7BA4F03E" w:rsidR="00254AC8" w:rsidRPr="003F0FE9" w:rsidRDefault="00254AC8" w:rsidP="00B05299">
            <w:pPr>
              <w:rPr>
                <w:rFonts w:cs="Arial"/>
                <w:color w:val="FAFCFC" w:themeColor="background1"/>
                <w:sz w:val="8"/>
                <w:szCs w:val="6"/>
              </w:rPr>
            </w:pPr>
            <w:r>
              <w:rPr>
                <w:rFonts w:cs="Arial"/>
                <w:color w:val="B0AAB0" w:themeColor="accent6"/>
                <w:sz w:val="12"/>
                <w:szCs w:val="12"/>
              </w:rPr>
              <w:t>GPSES</w:t>
            </w:r>
            <w:r w:rsidR="004C1A5E">
              <w:rPr>
                <w:rFonts w:cs="Arial"/>
                <w:color w:val="B0AAB0" w:themeColor="accent6"/>
                <w:sz w:val="12"/>
                <w:szCs w:val="12"/>
              </w:rPr>
              <w:t xml:space="preserve"> </w:t>
            </w:r>
            <w:r w:rsidRPr="007F0B20">
              <w:rPr>
                <w:rFonts w:cs="Arial"/>
                <w:color w:val="B0AAB0" w:themeColor="accent6"/>
                <w:sz w:val="12"/>
                <w:szCs w:val="12"/>
              </w:rPr>
              <w:t>only: Version</w:t>
            </w:r>
          </w:p>
        </w:tc>
        <w:tc>
          <w:tcPr>
            <w:tcW w:w="708" w:type="dxa"/>
            <w:tcBorders>
              <w:right w:val="single" w:sz="4" w:space="0" w:color="auto"/>
            </w:tcBorders>
            <w:shd w:val="clear" w:color="auto" w:fill="EFEDEF" w:themeFill="accent6" w:themeFillTint="33"/>
          </w:tcPr>
          <w:p w14:paraId="1B616F9F" w14:textId="724A5561" w:rsidR="00254AC8" w:rsidRPr="003F0FE9" w:rsidRDefault="00254AC8" w:rsidP="00B05299">
            <w:pPr>
              <w:rPr>
                <w:rFonts w:cs="Arial"/>
                <w:color w:val="FAFCFC" w:themeColor="background1"/>
                <w:sz w:val="8"/>
                <w:szCs w:val="6"/>
              </w:rPr>
            </w:pPr>
            <w:r w:rsidRPr="007F0B20">
              <w:rPr>
                <w:rFonts w:cs="Arial"/>
                <w:color w:val="B0AAB0" w:themeColor="accent6"/>
                <w:sz w:val="12"/>
                <w:szCs w:val="12"/>
              </w:rPr>
              <w:t>Config style</w:t>
            </w:r>
          </w:p>
        </w:tc>
      </w:tr>
      <w:bookmarkStart w:id="140" w:name="_Toc130564122"/>
      <w:tr w:rsidR="00254AC8" w:rsidRPr="002C5345" w14:paraId="62B3474C" w14:textId="77777777" w:rsidTr="00254AC8">
        <w:trPr>
          <w:trHeight w:val="454"/>
        </w:trPr>
        <w:tc>
          <w:tcPr>
            <w:tcW w:w="1650" w:type="dxa"/>
            <w:tcMar>
              <w:top w:w="57" w:type="dxa"/>
              <w:bottom w:w="57" w:type="dxa"/>
            </w:tcMar>
            <w:vAlign w:val="center"/>
          </w:tcPr>
          <w:p w14:paraId="675EC7C6" w14:textId="36D0C8C1" w:rsidR="00254AC8" w:rsidRPr="003F0FE9" w:rsidRDefault="000112C0" w:rsidP="00B05299">
            <w:pPr>
              <w:pStyle w:val="Heading3"/>
              <w:rPr>
                <w:rFonts w:cs="Arial"/>
              </w:rPr>
            </w:pPr>
            <w:sdt>
              <w:sdtPr>
                <w:rPr>
                  <w:sz w:val="20"/>
                </w:rPr>
                <w:alias w:val="Category"/>
                <w:tag w:val=""/>
                <w:id w:val="1600606631"/>
                <w:dataBinding w:prefixMappings="xmlns:ns0='http://purl.org/dc/elements/1.1/' xmlns:ns1='http://schemas.openxmlformats.org/package/2006/metadata/core-properties' " w:xpath="/ns1:coreProperties[1]/ns1:category[1]" w:storeItemID="{6C3C8BC8-F283-45AE-878A-BAB7291924A1}"/>
                <w:text/>
              </w:sdtPr>
              <w:sdtEndPr/>
              <w:sdtContent>
                <w:r w:rsidR="00254AC8" w:rsidRPr="00382224">
                  <w:rPr>
                    <w:sz w:val="20"/>
                  </w:rPr>
                  <w:t>CKD</w:t>
                </w:r>
              </w:sdtContent>
            </w:sdt>
            <w:r w:rsidR="00254AC8" w:rsidRPr="00382224">
              <w:rPr>
                <w:sz w:val="20"/>
              </w:rPr>
              <w:t>004</w:t>
            </w:r>
            <w:bookmarkEnd w:id="140"/>
          </w:p>
        </w:tc>
        <w:tc>
          <w:tcPr>
            <w:tcW w:w="8693" w:type="dxa"/>
            <w:tcMar>
              <w:top w:w="57" w:type="dxa"/>
              <w:bottom w:w="57" w:type="dxa"/>
            </w:tcMar>
            <w:vAlign w:val="center"/>
          </w:tcPr>
          <w:p w14:paraId="3A22F0C4" w14:textId="41B2A9B6" w:rsidR="00254AC8" w:rsidRPr="003F0FE9" w:rsidRDefault="00254AC8" w:rsidP="00B05299">
            <w:pPr>
              <w:rPr>
                <w:rFonts w:cs="Arial"/>
              </w:rPr>
            </w:pPr>
            <w:r w:rsidRPr="00552C52">
              <w:rPr>
                <w:rFonts w:cs="Arial"/>
              </w:rPr>
              <w:t xml:space="preserve">The percentage of patients on the CKD register whose notes have a record of a urine </w:t>
            </w:r>
            <w:proofErr w:type="spellStart"/>
            <w:r w:rsidRPr="00552C52">
              <w:rPr>
                <w:rFonts w:cs="Arial"/>
              </w:rPr>
              <w:t>albumin:creatinine</w:t>
            </w:r>
            <w:proofErr w:type="spellEnd"/>
            <w:r w:rsidRPr="00552C52">
              <w:rPr>
                <w:rFonts w:cs="Arial"/>
              </w:rPr>
              <w:t xml:space="preserve"> ratio (or </w:t>
            </w:r>
            <w:proofErr w:type="spellStart"/>
            <w:r w:rsidRPr="00552C52">
              <w:rPr>
                <w:rFonts w:cs="Arial"/>
              </w:rPr>
              <w:t>protein:creatinine</w:t>
            </w:r>
            <w:proofErr w:type="spellEnd"/>
            <w:r w:rsidRPr="00552C52">
              <w:rPr>
                <w:rFonts w:cs="Arial"/>
              </w:rPr>
              <w:t xml:space="preserve"> ratio) test in the preceding 12 months.</w:t>
            </w:r>
          </w:p>
        </w:tc>
        <w:tc>
          <w:tcPr>
            <w:tcW w:w="2410" w:type="dxa"/>
            <w:tcBorders>
              <w:right w:val="single" w:sz="4" w:space="0" w:color="auto"/>
            </w:tcBorders>
            <w:tcMar>
              <w:top w:w="57" w:type="dxa"/>
              <w:bottom w:w="57" w:type="dxa"/>
            </w:tcMar>
            <w:vAlign w:val="center"/>
          </w:tcPr>
          <w:p w14:paraId="697B5B7A" w14:textId="180A072A" w:rsidR="00254AC8" w:rsidRPr="003F0FE9" w:rsidRDefault="000112C0" w:rsidP="00B05299">
            <w:pPr>
              <w:rPr>
                <w:color w:val="0051A3" w:themeColor="text1" w:themeTint="BF"/>
                <w:u w:val="single"/>
              </w:rPr>
            </w:pPr>
            <w:hyperlink w:anchor="_XXX_REG" w:history="1">
              <w:sdt>
                <w:sdtPr>
                  <w:rPr>
                    <w:color w:val="0051A3" w:themeColor="text1" w:themeTint="BF"/>
                    <w:u w:val="single"/>
                  </w:rPr>
                  <w:alias w:val="Category"/>
                  <w:tag w:val=""/>
                  <w:id w:val="-705015480"/>
                  <w:dataBinding w:prefixMappings="xmlns:ns0='http://purl.org/dc/elements/1.1/' xmlns:ns1='http://schemas.openxmlformats.org/package/2006/metadata/core-properties' " w:xpath="/ns1:coreProperties[1]/ns1:category[1]" w:storeItemID="{6C3C8BC8-F283-45AE-878A-BAB7291924A1}"/>
                  <w:text/>
                </w:sdtPr>
                <w:sdtEndPr/>
                <w:sdtContent>
                  <w:r w:rsidR="00254AC8">
                    <w:rPr>
                      <w:color w:val="0051A3" w:themeColor="text1" w:themeTint="BF"/>
                      <w:u w:val="single"/>
                    </w:rPr>
                    <w:t>CKD</w:t>
                  </w:r>
                </w:sdtContent>
              </w:sdt>
              <w:r w:rsidR="00254AC8" w:rsidRPr="003F0FE9">
                <w:rPr>
                  <w:color w:val="0051A3" w:themeColor="text1" w:themeTint="BF"/>
                  <w:u w:val="single"/>
                </w:rPr>
                <w:t>_REG</w:t>
              </w:r>
            </w:hyperlink>
          </w:p>
        </w:tc>
        <w:tc>
          <w:tcPr>
            <w:tcW w:w="709" w:type="dxa"/>
            <w:shd w:val="clear" w:color="auto" w:fill="EFEDEF" w:themeFill="accent6" w:themeFillTint="33"/>
          </w:tcPr>
          <w:p w14:paraId="6E69981D" w14:textId="18F655DC" w:rsidR="00254AC8" w:rsidRPr="00173C72" w:rsidRDefault="00254AC8" w:rsidP="00B05299">
            <w:pPr>
              <w:rPr>
                <w:color w:val="FAFCFC" w:themeColor="background1"/>
                <w:szCs w:val="6"/>
              </w:rPr>
            </w:pPr>
            <w:r w:rsidRPr="007F0B20">
              <w:rPr>
                <w:color w:val="B0AAB0" w:themeColor="accent6"/>
                <w:sz w:val="12"/>
                <w:szCs w:val="12"/>
              </w:rPr>
              <w:t>100</w:t>
            </w:r>
          </w:p>
        </w:tc>
        <w:tc>
          <w:tcPr>
            <w:tcW w:w="708" w:type="dxa"/>
            <w:tcBorders>
              <w:right w:val="single" w:sz="4" w:space="0" w:color="auto"/>
            </w:tcBorders>
            <w:shd w:val="clear" w:color="auto" w:fill="EFEDEF" w:themeFill="accent6" w:themeFillTint="33"/>
          </w:tcPr>
          <w:p w14:paraId="273375A8" w14:textId="5B050D26" w:rsidR="00254AC8" w:rsidRPr="00173C72" w:rsidRDefault="00254AC8" w:rsidP="00B05299">
            <w:pPr>
              <w:rPr>
                <w:color w:val="FAFCFC" w:themeColor="background1"/>
                <w:szCs w:val="6"/>
              </w:rPr>
            </w:pPr>
            <w:r w:rsidRPr="007F0B20">
              <w:rPr>
                <w:color w:val="B0AAB0" w:themeColor="accent6"/>
                <w:sz w:val="12"/>
                <w:szCs w:val="12"/>
              </w:rPr>
              <w:t>Q</w:t>
            </w:r>
          </w:p>
        </w:tc>
      </w:tr>
    </w:tbl>
    <w:p w14:paraId="12C32C1E" w14:textId="77777777" w:rsidR="003F0FE9" w:rsidRPr="003F0FE9" w:rsidRDefault="003F0FE9" w:rsidP="003F0FE9">
      <w:pPr>
        <w:rPr>
          <w:rFonts w:cs="Arial"/>
          <w:szCs w:val="20"/>
        </w:rPr>
      </w:pPr>
    </w:p>
    <w:sdt>
      <w:sdtPr>
        <w:rPr>
          <w:rFonts w:cs="Arial"/>
          <w:sz w:val="24"/>
        </w:rPr>
        <w:alias w:val="Choose indicator type"/>
        <w:tag w:val="Choose indicator type"/>
        <w:id w:val="-2071804273"/>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648037E3" w14:textId="09E5ED27" w:rsidR="003F0FE9" w:rsidRPr="003F0FE9" w:rsidRDefault="00900EA1" w:rsidP="003F0FE9">
          <w:pPr>
            <w:rPr>
              <w:rFonts w:cs="Arial"/>
              <w:sz w:val="24"/>
            </w:rPr>
          </w:pPr>
          <w:r>
            <w:rPr>
              <w:rFonts w:cs="Arial"/>
              <w:sz w:val="24"/>
            </w:rPr>
            <w:t>The numerator is applied to the patients selected into the denominator for this indicator.</w:t>
          </w:r>
        </w:p>
      </w:sdtContent>
    </w:sdt>
    <w:p w14:paraId="25ECFA20" w14:textId="77777777" w:rsidR="003F0FE9" w:rsidRPr="003F0FE9" w:rsidRDefault="003F0FE9"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9"/>
        <w:gridCol w:w="2680"/>
        <w:gridCol w:w="975"/>
        <w:gridCol w:w="966"/>
        <w:gridCol w:w="7177"/>
        <w:gridCol w:w="463"/>
        <w:gridCol w:w="990"/>
      </w:tblGrid>
      <w:tr w:rsidR="00B05299" w:rsidRPr="003F0FE9" w14:paraId="4CE4ED3A" w14:textId="203FD0F0" w:rsidTr="00E53559">
        <w:trPr>
          <w:trHeight w:val="28"/>
        </w:trPr>
        <w:tc>
          <w:tcPr>
            <w:tcW w:w="12753" w:type="dxa"/>
            <w:gridSpan w:val="5"/>
            <w:shd w:val="clear" w:color="auto" w:fill="424D58"/>
            <w:tcMar>
              <w:top w:w="57" w:type="dxa"/>
              <w:bottom w:w="57" w:type="dxa"/>
            </w:tcMar>
            <w:vAlign w:val="center"/>
          </w:tcPr>
          <w:p w14:paraId="0F445E5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Denominator</w:t>
            </w:r>
          </w:p>
        </w:tc>
        <w:tc>
          <w:tcPr>
            <w:tcW w:w="1417" w:type="dxa"/>
            <w:gridSpan w:val="2"/>
            <w:shd w:val="clear" w:color="auto" w:fill="EFEDEF" w:themeFill="accent6" w:themeFillTint="33"/>
          </w:tcPr>
          <w:p w14:paraId="4B3F4F0B" w14:textId="77777777" w:rsidR="00B05299" w:rsidRPr="003F0FE9" w:rsidRDefault="00B05299" w:rsidP="003F0FE9">
            <w:pPr>
              <w:rPr>
                <w:rFonts w:cs="Arial"/>
                <w:b/>
                <w:iCs/>
                <w:color w:val="FAFCFC" w:themeColor="background1"/>
                <w:szCs w:val="20"/>
              </w:rPr>
            </w:pPr>
          </w:p>
        </w:tc>
      </w:tr>
      <w:tr w:rsidR="00E53559" w:rsidRPr="003F0FE9" w14:paraId="4C686A14" w14:textId="56C83A40" w:rsidTr="00E53559">
        <w:trPr>
          <w:trHeight w:val="454"/>
        </w:trPr>
        <w:tc>
          <w:tcPr>
            <w:tcW w:w="919" w:type="dxa"/>
            <w:shd w:val="clear" w:color="auto" w:fill="424D58"/>
            <w:tcMar>
              <w:top w:w="57" w:type="dxa"/>
              <w:bottom w:w="57" w:type="dxa"/>
            </w:tcMar>
            <w:vAlign w:val="center"/>
          </w:tcPr>
          <w:p w14:paraId="056DA2F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number</w:t>
            </w:r>
          </w:p>
        </w:tc>
        <w:tc>
          <w:tcPr>
            <w:tcW w:w="2685" w:type="dxa"/>
            <w:shd w:val="clear" w:color="auto" w:fill="424D58"/>
            <w:tcMar>
              <w:top w:w="57" w:type="dxa"/>
              <w:bottom w:w="57" w:type="dxa"/>
            </w:tcMar>
            <w:vAlign w:val="center"/>
          </w:tcPr>
          <w:p w14:paraId="5A1094FF" w14:textId="77777777" w:rsidR="00B05299" w:rsidRPr="003F0FE9" w:rsidRDefault="00B05299" w:rsidP="00B05299">
            <w:pPr>
              <w:jc w:val="center"/>
              <w:rPr>
                <w:rFonts w:cs="Arial"/>
                <w:color w:val="FAFCFC" w:themeColor="background1"/>
                <w:szCs w:val="20"/>
              </w:rPr>
            </w:pPr>
            <w:r w:rsidRPr="003F0FE9">
              <w:rPr>
                <w:rFonts w:cs="Arial"/>
                <w:iCs/>
                <w:color w:val="FAFCFC" w:themeColor="background1"/>
                <w:szCs w:val="20"/>
              </w:rPr>
              <w:t>Rule</w:t>
            </w:r>
          </w:p>
        </w:tc>
        <w:tc>
          <w:tcPr>
            <w:tcW w:w="976" w:type="dxa"/>
            <w:shd w:val="clear" w:color="auto" w:fill="424D58"/>
            <w:tcMar>
              <w:top w:w="57" w:type="dxa"/>
              <w:bottom w:w="57" w:type="dxa"/>
            </w:tcMar>
            <w:vAlign w:val="center"/>
          </w:tcPr>
          <w:p w14:paraId="4930E33D"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true</w:t>
            </w:r>
          </w:p>
        </w:tc>
        <w:tc>
          <w:tcPr>
            <w:tcW w:w="967" w:type="dxa"/>
            <w:shd w:val="clear" w:color="auto" w:fill="424D58"/>
            <w:tcMar>
              <w:top w:w="57" w:type="dxa"/>
              <w:bottom w:w="57" w:type="dxa"/>
            </w:tcMar>
            <w:vAlign w:val="center"/>
          </w:tcPr>
          <w:p w14:paraId="738A6483"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Action if false</w:t>
            </w:r>
          </w:p>
        </w:tc>
        <w:tc>
          <w:tcPr>
            <w:tcW w:w="7206" w:type="dxa"/>
            <w:shd w:val="clear" w:color="auto" w:fill="424D58"/>
            <w:tcMar>
              <w:top w:w="57" w:type="dxa"/>
              <w:bottom w:w="57" w:type="dxa"/>
            </w:tcMar>
            <w:vAlign w:val="center"/>
          </w:tcPr>
          <w:p w14:paraId="1F3EEF20" w14:textId="77777777" w:rsidR="00B05299" w:rsidRPr="003F0FE9" w:rsidRDefault="00B05299" w:rsidP="00B05299">
            <w:pPr>
              <w:jc w:val="center"/>
              <w:rPr>
                <w:rFonts w:cs="Arial"/>
                <w:iCs/>
                <w:color w:val="FAFCFC" w:themeColor="background1"/>
                <w:szCs w:val="20"/>
              </w:rPr>
            </w:pPr>
            <w:r w:rsidRPr="003F0FE9">
              <w:rPr>
                <w:rFonts w:cs="Arial"/>
                <w:iCs/>
                <w:color w:val="FAFCFC" w:themeColor="background1"/>
                <w:szCs w:val="20"/>
              </w:rPr>
              <w:t>Rule description or comments</w:t>
            </w:r>
          </w:p>
        </w:tc>
        <w:tc>
          <w:tcPr>
            <w:tcW w:w="440" w:type="dxa"/>
            <w:shd w:val="clear" w:color="auto" w:fill="EFEDEF" w:themeFill="accent6" w:themeFillTint="33"/>
          </w:tcPr>
          <w:p w14:paraId="0EE67D9D" w14:textId="054956B0"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Rule type</w:t>
            </w:r>
          </w:p>
        </w:tc>
        <w:tc>
          <w:tcPr>
            <w:tcW w:w="977" w:type="dxa"/>
            <w:shd w:val="clear" w:color="auto" w:fill="EFEDEF" w:themeFill="accent6" w:themeFillTint="33"/>
          </w:tcPr>
          <w:p w14:paraId="5A6FA09C" w14:textId="2C2AE259" w:rsidR="00B05299" w:rsidRPr="002E1C28" w:rsidRDefault="00B05299" w:rsidP="00B05299">
            <w:pPr>
              <w:jc w:val="center"/>
              <w:rPr>
                <w:rFonts w:cs="Arial"/>
                <w:iCs/>
                <w:color w:val="FAFCFC" w:themeColor="background1"/>
                <w:sz w:val="12"/>
                <w:szCs w:val="12"/>
              </w:rPr>
            </w:pPr>
            <w:r w:rsidRPr="002E1C28">
              <w:rPr>
                <w:rFonts w:cs="Arial"/>
                <w:color w:val="B0AAB0" w:themeColor="accent6"/>
                <w:sz w:val="12"/>
                <w:szCs w:val="12"/>
              </w:rPr>
              <w:t>CQRS short name</w:t>
            </w:r>
          </w:p>
        </w:tc>
      </w:tr>
      <w:tr w:rsidR="00E53559" w:rsidRPr="003F0FE9" w14:paraId="4A8EA4A2" w14:textId="07716814" w:rsidTr="00E53559">
        <w:trPr>
          <w:trHeight w:val="454"/>
        </w:trPr>
        <w:tc>
          <w:tcPr>
            <w:tcW w:w="919" w:type="dxa"/>
            <w:tcMar>
              <w:top w:w="57" w:type="dxa"/>
              <w:bottom w:w="57" w:type="dxa"/>
            </w:tcMar>
            <w:vAlign w:val="center"/>
          </w:tcPr>
          <w:p w14:paraId="5CBA57BB"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03D50202" w14:textId="7078BD63" w:rsidR="00B05299" w:rsidRPr="00540751" w:rsidRDefault="00B05299" w:rsidP="00B05299">
            <w:pPr>
              <w:rPr>
                <w:rFonts w:cs="Arial"/>
                <w:szCs w:val="20"/>
              </w:rPr>
            </w:pPr>
            <w:r w:rsidRPr="00540751">
              <w:rPr>
                <w:rFonts w:cs="Tahoma"/>
              </w:rPr>
              <w:t xml:space="preserve">If </w:t>
            </w:r>
            <w:hyperlink w:anchor="APCR_DAT" w:history="1">
              <w:r w:rsidRPr="00540751">
                <w:rPr>
                  <w:rStyle w:val="Hyperlink"/>
                  <w:rFonts w:cs="Tahoma"/>
                </w:rPr>
                <w:t>APCR_DAT</w:t>
              </w:r>
            </w:hyperlink>
            <w:r w:rsidRPr="00540751">
              <w:rPr>
                <w:rFonts w:cs="Tahoma"/>
              </w:rPr>
              <w:t xml:space="preserve"> &gt; (</w:t>
            </w:r>
            <w:hyperlink w:anchor="_Payment_Period_End" w:history="1">
              <w:r w:rsidRPr="00540751">
                <w:rPr>
                  <w:rStyle w:val="Hyperlink"/>
                  <w:rFonts w:cs="Tahoma"/>
                </w:rPr>
                <w:t>PPED</w:t>
              </w:r>
            </w:hyperlink>
            <w:r w:rsidRPr="00540751">
              <w:rPr>
                <w:rFonts w:cs="Tahoma"/>
              </w:rPr>
              <w:t xml:space="preserve"> – 12 months) </w:t>
            </w:r>
          </w:p>
        </w:tc>
        <w:sdt>
          <w:sdtPr>
            <w:rPr>
              <w:rFonts w:cs="Arial"/>
              <w:szCs w:val="20"/>
            </w:rPr>
            <w:id w:val="-810858254"/>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1DBAB123" w14:textId="77777777" w:rsidR="00B05299" w:rsidRPr="003F0FE9" w:rsidRDefault="00B05299" w:rsidP="00B05299">
                <w:pPr>
                  <w:jc w:val="center"/>
                  <w:rPr>
                    <w:rFonts w:cs="Arial"/>
                    <w:b/>
                    <w:szCs w:val="20"/>
                  </w:rPr>
                </w:pPr>
                <w:r w:rsidRPr="003F0FE9">
                  <w:rPr>
                    <w:rFonts w:cs="Arial"/>
                    <w:szCs w:val="20"/>
                  </w:rPr>
                  <w:t>Select</w:t>
                </w:r>
              </w:p>
            </w:tc>
          </w:sdtContent>
        </w:sdt>
        <w:sdt>
          <w:sdtPr>
            <w:rPr>
              <w:rFonts w:cs="Arial"/>
              <w:szCs w:val="20"/>
            </w:rPr>
            <w:id w:val="-927727444"/>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E2A5E37"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0EFAE778" w14:textId="23B62D4C" w:rsidR="00B05299" w:rsidRPr="003F0FE9" w:rsidRDefault="000112C0" w:rsidP="00B05299">
            <w:pPr>
              <w:rPr>
                <w:rFonts w:cs="Arial"/>
                <w:color w:val="000000"/>
                <w:szCs w:val="20"/>
              </w:rPr>
            </w:pPr>
            <w:sdt>
              <w:sdtPr>
                <w:rPr>
                  <w:rFonts w:cs="Arial"/>
                  <w:szCs w:val="20"/>
                </w:rPr>
                <w:alias w:val="Action"/>
                <w:tag w:val="Action"/>
                <w:id w:val="169835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specified population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w:t>
            </w:r>
            <w:r w:rsidR="00B05299">
              <w:rPr>
                <w:rFonts w:cs="Arial"/>
                <w:szCs w:val="20"/>
              </w:rPr>
              <w:t xml:space="preserve"> 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 </w:t>
            </w:r>
            <w:sdt>
              <w:sdtPr>
                <w:rPr>
                  <w:rFonts w:cs="Arial"/>
                  <w:szCs w:val="20"/>
                </w:rPr>
                <w:alias w:val="Action"/>
                <w:tag w:val="Action"/>
                <w:id w:val="-5701188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79A4F90F" w14:textId="22DA8849" w:rsidR="00B05299" w:rsidRPr="002E1C28" w:rsidRDefault="0002072A" w:rsidP="00B05299">
            <w:pPr>
              <w:rPr>
                <w:rFonts w:cs="Arial"/>
                <w:sz w:val="12"/>
                <w:szCs w:val="12"/>
              </w:rPr>
            </w:pPr>
            <w:r>
              <w:rPr>
                <w:color w:val="B0AAB0" w:themeColor="accent6"/>
                <w:sz w:val="12"/>
                <w:szCs w:val="12"/>
              </w:rPr>
              <w:t>SX</w:t>
            </w:r>
          </w:p>
        </w:tc>
        <w:tc>
          <w:tcPr>
            <w:tcW w:w="977" w:type="dxa"/>
            <w:shd w:val="clear" w:color="auto" w:fill="EFEDEF" w:themeFill="accent6" w:themeFillTint="33"/>
          </w:tcPr>
          <w:p w14:paraId="24B26DDB" w14:textId="5E4CDEDB" w:rsidR="00B05299" w:rsidRPr="002E1C28" w:rsidRDefault="00B05299" w:rsidP="00B05299">
            <w:pPr>
              <w:rPr>
                <w:rFonts w:cs="Arial"/>
                <w:sz w:val="12"/>
                <w:szCs w:val="12"/>
              </w:rPr>
            </w:pPr>
          </w:p>
        </w:tc>
      </w:tr>
      <w:tr w:rsidR="00E53559" w:rsidRPr="003F0FE9" w14:paraId="17AAE783" w14:textId="6C2D32F0" w:rsidTr="00E53559">
        <w:trPr>
          <w:trHeight w:val="454"/>
        </w:trPr>
        <w:tc>
          <w:tcPr>
            <w:tcW w:w="919" w:type="dxa"/>
            <w:tcMar>
              <w:top w:w="57" w:type="dxa"/>
              <w:bottom w:w="57" w:type="dxa"/>
            </w:tcMar>
            <w:vAlign w:val="center"/>
          </w:tcPr>
          <w:p w14:paraId="5D4EC3F9"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1C12197" w14:textId="1B498B30" w:rsidR="00B05299" w:rsidRPr="00540751" w:rsidRDefault="00B05299" w:rsidP="00B05299">
            <w:pPr>
              <w:rPr>
                <w:rFonts w:cs="Arial"/>
                <w:szCs w:val="20"/>
              </w:rPr>
            </w:pPr>
            <w:r w:rsidRPr="00540751">
              <w:rPr>
                <w:rFonts w:cs="Tahoma"/>
                <w:szCs w:val="20"/>
              </w:rPr>
              <w:t xml:space="preserve">If </w:t>
            </w:r>
            <w:hyperlink w:anchor="_URINEEXC_DAT" w:history="1">
              <w:r w:rsidRPr="00540751">
                <w:rPr>
                  <w:rStyle w:val="Hyperlink"/>
                  <w:rFonts w:cs="Tahoma"/>
                  <w:szCs w:val="20"/>
                </w:rPr>
                <w:t>URINEEXC_DAT</w:t>
              </w:r>
            </w:hyperlink>
            <w:r>
              <w:rPr>
                <w:rFonts w:cs="Tahoma"/>
                <w:szCs w:val="20"/>
              </w:rPr>
              <w:t xml:space="preserve"> </w:t>
            </w:r>
            <w:r w:rsidRPr="00540751">
              <w:rPr>
                <w:rFonts w:cs="Tahoma"/>
              </w:rPr>
              <w:t>&gt; (</w:t>
            </w:r>
            <w:hyperlink w:anchor="_Payment_Period_End" w:history="1">
              <w:r w:rsidRPr="00540751">
                <w:rPr>
                  <w:rStyle w:val="Hyperlink"/>
                  <w:rFonts w:cs="Tahoma"/>
                </w:rPr>
                <w:t>PPED</w:t>
              </w:r>
            </w:hyperlink>
            <w:r w:rsidRPr="00540751">
              <w:rPr>
                <w:rFonts w:cs="Tahoma"/>
              </w:rPr>
              <w:t>– 12 months)</w:t>
            </w:r>
          </w:p>
        </w:tc>
        <w:sdt>
          <w:sdtPr>
            <w:rPr>
              <w:rFonts w:cs="Arial"/>
              <w:szCs w:val="20"/>
            </w:rPr>
            <w:id w:val="-64720677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9327A8A"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013802596"/>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0093F46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4EDD379A" w14:textId="1EF47DF3" w:rsidR="00B05299" w:rsidRPr="003F0FE9" w:rsidRDefault="000112C0" w:rsidP="00B05299">
            <w:pPr>
              <w:rPr>
                <w:rFonts w:cs="Arial"/>
                <w:color w:val="000000"/>
                <w:szCs w:val="20"/>
              </w:rPr>
            </w:pPr>
            <w:sdt>
              <w:sdtPr>
                <w:rPr>
                  <w:rFonts w:cs="Arial"/>
                  <w:szCs w:val="20"/>
                </w:rPr>
                <w:alias w:val="Action"/>
                <w:tag w:val="Action"/>
                <w:id w:val="-1269773602"/>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w:t>
            </w:r>
            <w:r w:rsidR="00B05299">
              <w:rPr>
                <w:rFonts w:cs="Arial"/>
                <w:szCs w:val="20"/>
              </w:rPr>
              <w:t xml:space="preserve">atients passed to this rule who </w:t>
            </w:r>
            <w:r w:rsidR="00B05299" w:rsidRPr="000D2974">
              <w:rPr>
                <w:rFonts w:cs="Arial"/>
                <w:szCs w:val="20"/>
              </w:rPr>
              <w:t xml:space="preserve">had </w:t>
            </w:r>
            <w:r w:rsidR="00B05299">
              <w:rPr>
                <w:rFonts w:cs="Arial"/>
                <w:szCs w:val="20"/>
              </w:rPr>
              <w:t xml:space="preserve">declined a urine specimen </w:t>
            </w:r>
            <w:r w:rsidR="00B05299" w:rsidRPr="000D2974">
              <w:rPr>
                <w:rFonts w:cs="Arial"/>
                <w:szCs w:val="20"/>
              </w:rPr>
              <w:t xml:space="preserve">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w:t>
            </w:r>
            <w:r w:rsidR="00B05299" w:rsidRPr="000D2974">
              <w:rPr>
                <w:rFonts w:cs="Arial"/>
                <w:szCs w:val="20"/>
              </w:rPr>
              <w:t xml:space="preserve"> </w:t>
            </w:r>
            <w:sdt>
              <w:sdtPr>
                <w:rPr>
                  <w:rFonts w:cs="Arial"/>
                  <w:szCs w:val="20"/>
                </w:rPr>
                <w:alias w:val="Action"/>
                <w:tag w:val="Action"/>
                <w:id w:val="24223088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46AE7047" w14:textId="34AB29E5"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1D080CDD" w14:textId="32111C09" w:rsidR="00B05299" w:rsidRPr="00976896" w:rsidRDefault="002E1C28" w:rsidP="00B05299">
            <w:pPr>
              <w:rPr>
                <w:color w:val="B0AAB0" w:themeColor="accent6"/>
                <w:sz w:val="12"/>
                <w:szCs w:val="12"/>
              </w:rPr>
            </w:pPr>
            <w:r w:rsidRPr="00976896">
              <w:rPr>
                <w:color w:val="B0AAB0" w:themeColor="accent6"/>
                <w:sz w:val="12"/>
                <w:szCs w:val="12"/>
              </w:rPr>
              <w:t>URINEEXC_D</w:t>
            </w:r>
          </w:p>
        </w:tc>
      </w:tr>
      <w:tr w:rsidR="00E53559" w:rsidRPr="003F0FE9" w14:paraId="2D93C2BD" w14:textId="58E22E82" w:rsidTr="00E53559">
        <w:trPr>
          <w:trHeight w:val="454"/>
        </w:trPr>
        <w:tc>
          <w:tcPr>
            <w:tcW w:w="919" w:type="dxa"/>
            <w:tcMar>
              <w:top w:w="57" w:type="dxa"/>
              <w:bottom w:w="57" w:type="dxa"/>
            </w:tcMar>
            <w:vAlign w:val="center"/>
          </w:tcPr>
          <w:p w14:paraId="12805AE5"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612BAF8C" w14:textId="0D7F3D3F" w:rsidR="00B05299" w:rsidRPr="00540751" w:rsidRDefault="00B05299" w:rsidP="00B05299">
            <w:pPr>
              <w:rPr>
                <w:rFonts w:cs="Arial"/>
                <w:szCs w:val="20"/>
              </w:rPr>
            </w:pPr>
            <w:r w:rsidRPr="00540751">
              <w:rPr>
                <w:rFonts w:cs="Tahoma"/>
                <w:szCs w:val="20"/>
              </w:rPr>
              <w:t xml:space="preserve">If </w:t>
            </w:r>
            <w:hyperlink w:anchor="REG_DAT" w:history="1">
              <w:r w:rsidRPr="00540751">
                <w:rPr>
                  <w:rStyle w:val="Hyperlink"/>
                  <w:rFonts w:cs="Tahoma"/>
                  <w:szCs w:val="20"/>
                </w:rPr>
                <w:t>REG_DAT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50748149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63FA7C14"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2986584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1B76EC86"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2BA68046" w14:textId="20A3F918" w:rsidR="00B05299" w:rsidRPr="003F0FE9" w:rsidRDefault="000112C0" w:rsidP="00B05299">
            <w:pPr>
              <w:rPr>
                <w:rFonts w:cs="Arial"/>
                <w:color w:val="000000"/>
                <w:szCs w:val="20"/>
              </w:rPr>
            </w:pPr>
            <w:sdt>
              <w:sdtPr>
                <w:rPr>
                  <w:rFonts w:cs="Arial"/>
                  <w:szCs w:val="20"/>
                </w:rPr>
                <w:alias w:val="Action"/>
                <w:tag w:val="Action"/>
                <w:id w:val="-170231696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t>
            </w:r>
            <w:r w:rsidR="00B05299">
              <w:rPr>
                <w:rFonts w:cs="Arial"/>
                <w:szCs w:val="20"/>
              </w:rPr>
              <w:t>registered within the 3</w:t>
            </w:r>
            <w:r w:rsidR="00B05299" w:rsidRPr="004309A3">
              <w:rPr>
                <w:rFonts w:cs="Arial"/>
                <w:szCs w:val="20"/>
              </w:rPr>
              <w:t xml:space="preserve"> months leading up to </w:t>
            </w:r>
            <w:r w:rsidR="00B05299">
              <w:rPr>
                <w:rFonts w:cs="Arial"/>
                <w:szCs w:val="20"/>
              </w:rPr>
              <w:t xml:space="preserve">and including </w:t>
            </w:r>
            <w:r w:rsidR="00B05299" w:rsidRPr="004309A3">
              <w:rPr>
                <w:rFonts w:cs="Arial"/>
                <w:szCs w:val="20"/>
              </w:rPr>
              <w:t>the payment period end date.</w:t>
            </w:r>
            <w:sdt>
              <w:sdtPr>
                <w:rPr>
                  <w:rFonts w:cs="Arial"/>
                  <w:szCs w:val="20"/>
                </w:rPr>
                <w:alias w:val="Action"/>
                <w:tag w:val="Action"/>
                <w:id w:val="-9027476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 xml:space="preserve"> Pass all remaining patients to the next rule.</w:t>
                </w:r>
              </w:sdtContent>
            </w:sdt>
          </w:p>
        </w:tc>
        <w:tc>
          <w:tcPr>
            <w:tcW w:w="440" w:type="dxa"/>
            <w:shd w:val="clear" w:color="auto" w:fill="EFEDEF" w:themeFill="accent6" w:themeFillTint="33"/>
          </w:tcPr>
          <w:p w14:paraId="45A81F9F" w14:textId="2572F3B6" w:rsidR="00B05299" w:rsidRPr="00976896" w:rsidRDefault="0051407A" w:rsidP="00B05299">
            <w:pPr>
              <w:rPr>
                <w:color w:val="B0AAB0" w:themeColor="accent6"/>
                <w:sz w:val="12"/>
                <w:szCs w:val="12"/>
              </w:rPr>
            </w:pPr>
            <w:r w:rsidRPr="00976896">
              <w:rPr>
                <w:color w:val="B0AAB0" w:themeColor="accent6"/>
                <w:sz w:val="12"/>
                <w:szCs w:val="12"/>
              </w:rPr>
              <w:t>TS</w:t>
            </w:r>
          </w:p>
        </w:tc>
        <w:tc>
          <w:tcPr>
            <w:tcW w:w="977" w:type="dxa"/>
            <w:shd w:val="clear" w:color="auto" w:fill="EFEDEF" w:themeFill="accent6" w:themeFillTint="33"/>
          </w:tcPr>
          <w:p w14:paraId="781F2237" w14:textId="3819639C" w:rsidR="00B05299" w:rsidRPr="00976896" w:rsidRDefault="002E1C28" w:rsidP="00B05299">
            <w:pPr>
              <w:rPr>
                <w:color w:val="B0AAB0" w:themeColor="accent6"/>
                <w:sz w:val="12"/>
                <w:szCs w:val="12"/>
              </w:rPr>
            </w:pPr>
            <w:r w:rsidRPr="00976896">
              <w:rPr>
                <w:color w:val="B0AAB0" w:themeColor="accent6"/>
                <w:sz w:val="12"/>
                <w:szCs w:val="12"/>
              </w:rPr>
              <w:t>REG_DAT3</w:t>
            </w:r>
          </w:p>
        </w:tc>
      </w:tr>
      <w:tr w:rsidR="00E53559" w:rsidRPr="003F0FE9" w14:paraId="54DBF8FF" w14:textId="5D7094E2" w:rsidTr="00E53559">
        <w:trPr>
          <w:trHeight w:val="454"/>
        </w:trPr>
        <w:tc>
          <w:tcPr>
            <w:tcW w:w="919" w:type="dxa"/>
            <w:tcMar>
              <w:top w:w="57" w:type="dxa"/>
              <w:bottom w:w="57" w:type="dxa"/>
            </w:tcMar>
            <w:vAlign w:val="center"/>
          </w:tcPr>
          <w:p w14:paraId="18A2A72D"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32F42D02" w14:textId="50761BF1" w:rsidR="00B05299" w:rsidRPr="00540751" w:rsidRDefault="00B05299" w:rsidP="00B05299">
            <w:pPr>
              <w:rPr>
                <w:rFonts w:cs="Arial"/>
                <w:szCs w:val="20"/>
              </w:rPr>
            </w:pPr>
            <w:r w:rsidRPr="00540751">
              <w:rPr>
                <w:rFonts w:cs="Tahoma"/>
                <w:szCs w:val="20"/>
              </w:rPr>
              <w:t xml:space="preserve">If </w:t>
            </w:r>
            <w:hyperlink w:anchor="_CKDEXC_DAT" w:history="1">
              <w:r w:rsidRPr="00540751">
                <w:rPr>
                  <w:rStyle w:val="Hyperlink"/>
                  <w:rFonts w:cs="Tahoma"/>
                  <w:szCs w:val="20"/>
                </w:rPr>
                <w:t>CKDEXC_DAT</w:t>
              </w:r>
            </w:hyperlink>
            <w:r>
              <w:rPr>
                <w:rFonts w:cs="Tahoma"/>
                <w:szCs w:val="20"/>
              </w:rPr>
              <w:t xml:space="preserve"> </w:t>
            </w:r>
            <w:r w:rsidRPr="00540751">
              <w:rPr>
                <w:rFonts w:cs="Tahoma"/>
                <w:szCs w:val="20"/>
              </w:rPr>
              <w:t>&gt;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12 months)</w:t>
            </w:r>
          </w:p>
        </w:tc>
        <w:sdt>
          <w:sdtPr>
            <w:rPr>
              <w:rFonts w:cs="Arial"/>
              <w:szCs w:val="20"/>
            </w:rPr>
            <w:id w:val="-1943997112"/>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5C6F8063"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85322827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3C9D4DED" w14:textId="77777777" w:rsidR="00B05299" w:rsidRPr="003F0FE9" w:rsidRDefault="00B05299" w:rsidP="00B05299">
                <w:pPr>
                  <w:jc w:val="center"/>
                  <w:rPr>
                    <w:rFonts w:cs="Arial"/>
                    <w:szCs w:val="20"/>
                  </w:rPr>
                </w:pPr>
                <w:r w:rsidRPr="003F0FE9">
                  <w:rPr>
                    <w:rFonts w:cs="Arial"/>
                    <w:szCs w:val="20"/>
                  </w:rPr>
                  <w:t>Next rule</w:t>
                </w:r>
              </w:p>
            </w:tc>
          </w:sdtContent>
        </w:sdt>
        <w:tc>
          <w:tcPr>
            <w:tcW w:w="7206" w:type="dxa"/>
            <w:shd w:val="clear" w:color="auto" w:fill="DDEEFF"/>
            <w:tcMar>
              <w:top w:w="57" w:type="dxa"/>
              <w:bottom w:w="57" w:type="dxa"/>
            </w:tcMar>
            <w:vAlign w:val="center"/>
          </w:tcPr>
          <w:p w14:paraId="74394A15" w14:textId="47022247" w:rsidR="00B05299" w:rsidRPr="003F0FE9" w:rsidRDefault="000112C0" w:rsidP="00B05299">
            <w:pPr>
              <w:rPr>
                <w:rFonts w:cs="Arial"/>
                <w:szCs w:val="20"/>
              </w:rPr>
            </w:pPr>
            <w:sdt>
              <w:sdtPr>
                <w:rPr>
                  <w:rFonts w:cs="Arial"/>
                  <w:szCs w:val="20"/>
                </w:rPr>
                <w:alias w:val="Action"/>
                <w:tag w:val="Action"/>
                <w:id w:val="1333877334"/>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Pr>
                <w:rFonts w:cs="Arial"/>
                <w:szCs w:val="20"/>
              </w:rPr>
              <w:t xml:space="preserve">had a CKD exception reporting code in the 12 months leading up to and including the </w:t>
            </w:r>
            <w:r w:rsidR="007029B9">
              <w:rPr>
                <w:rFonts w:cs="Arial"/>
                <w:szCs w:val="20"/>
              </w:rPr>
              <w:t xml:space="preserve">payment </w:t>
            </w:r>
            <w:r w:rsidR="00B05299">
              <w:rPr>
                <w:rFonts w:cs="Arial"/>
                <w:szCs w:val="20"/>
              </w:rPr>
              <w:t xml:space="preserve">period end date. </w:t>
            </w:r>
            <w:sdt>
              <w:sdtPr>
                <w:rPr>
                  <w:rFonts w:cs="Arial"/>
                  <w:szCs w:val="20"/>
                </w:rPr>
                <w:alias w:val="Action"/>
                <w:tag w:val="Action"/>
                <w:id w:val="8213134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Pass all remaining patients to the next rule.</w:t>
                </w:r>
              </w:sdtContent>
            </w:sdt>
          </w:p>
        </w:tc>
        <w:tc>
          <w:tcPr>
            <w:tcW w:w="440" w:type="dxa"/>
            <w:shd w:val="clear" w:color="auto" w:fill="EFEDEF" w:themeFill="accent6" w:themeFillTint="33"/>
          </w:tcPr>
          <w:p w14:paraId="584A89A9" w14:textId="45FC4577" w:rsidR="00B05299" w:rsidRPr="00976896" w:rsidRDefault="0051407A" w:rsidP="00B05299">
            <w:pPr>
              <w:rPr>
                <w:color w:val="B0AAB0" w:themeColor="accent6"/>
                <w:sz w:val="12"/>
                <w:szCs w:val="12"/>
              </w:rPr>
            </w:pPr>
            <w:r w:rsidRPr="00976896">
              <w:rPr>
                <w:color w:val="B0AAB0" w:themeColor="accent6"/>
                <w:sz w:val="12"/>
                <w:szCs w:val="12"/>
              </w:rPr>
              <w:t>TG</w:t>
            </w:r>
          </w:p>
        </w:tc>
        <w:tc>
          <w:tcPr>
            <w:tcW w:w="977" w:type="dxa"/>
            <w:shd w:val="clear" w:color="auto" w:fill="EFEDEF" w:themeFill="accent6" w:themeFillTint="33"/>
          </w:tcPr>
          <w:p w14:paraId="430C9A83" w14:textId="0EB9B9E5" w:rsidR="00B05299" w:rsidRPr="00976896" w:rsidRDefault="002E1C28" w:rsidP="00B05299">
            <w:pPr>
              <w:rPr>
                <w:color w:val="B0AAB0" w:themeColor="accent6"/>
                <w:sz w:val="12"/>
                <w:szCs w:val="12"/>
              </w:rPr>
            </w:pPr>
            <w:r w:rsidRPr="00976896">
              <w:rPr>
                <w:color w:val="B0AAB0" w:themeColor="accent6"/>
                <w:sz w:val="12"/>
                <w:szCs w:val="12"/>
              </w:rPr>
              <w:t>PATEX_12M</w:t>
            </w:r>
          </w:p>
        </w:tc>
      </w:tr>
      <w:tr w:rsidR="00E53559" w:rsidRPr="003F0FE9" w14:paraId="41785F59" w14:textId="55906975" w:rsidTr="00E53559">
        <w:trPr>
          <w:trHeight w:val="454"/>
        </w:trPr>
        <w:tc>
          <w:tcPr>
            <w:tcW w:w="919" w:type="dxa"/>
            <w:tcMar>
              <w:top w:w="57" w:type="dxa"/>
              <w:bottom w:w="57" w:type="dxa"/>
            </w:tcMar>
            <w:vAlign w:val="center"/>
          </w:tcPr>
          <w:p w14:paraId="15EC21BC" w14:textId="77777777" w:rsidR="00B05299" w:rsidRPr="003F0FE9" w:rsidRDefault="00B05299" w:rsidP="00B05299">
            <w:pPr>
              <w:numPr>
                <w:ilvl w:val="0"/>
                <w:numId w:val="27"/>
              </w:numPr>
              <w:jc w:val="center"/>
              <w:rPr>
                <w:rFonts w:cs="Arial"/>
                <w:szCs w:val="20"/>
              </w:rPr>
            </w:pPr>
          </w:p>
        </w:tc>
        <w:tc>
          <w:tcPr>
            <w:tcW w:w="2685" w:type="dxa"/>
            <w:tcMar>
              <w:top w:w="57" w:type="dxa"/>
              <w:bottom w:w="57" w:type="dxa"/>
            </w:tcMar>
            <w:vAlign w:val="center"/>
          </w:tcPr>
          <w:p w14:paraId="1ED6EDA2" w14:textId="7A2A4937" w:rsidR="00B05299" w:rsidRPr="00540751" w:rsidRDefault="00B05299" w:rsidP="00B05299">
            <w:pPr>
              <w:rPr>
                <w:rFonts w:cs="Arial"/>
                <w:szCs w:val="20"/>
              </w:rPr>
            </w:pPr>
            <w:r w:rsidRPr="00540751">
              <w:rPr>
                <w:rFonts w:cs="Tahoma"/>
                <w:szCs w:val="20"/>
              </w:rPr>
              <w:t xml:space="preserve">If </w:t>
            </w:r>
            <w:hyperlink w:anchor="ECKD_DAT" w:history="1">
              <w:r w:rsidRPr="00540751">
                <w:rPr>
                  <w:rStyle w:val="Hyperlink"/>
                  <w:rFonts w:cs="Tahoma"/>
                </w:rPr>
                <w:t>ECKD_DAT</w:t>
              </w:r>
            </w:hyperlink>
            <w:r w:rsidRPr="00540751">
              <w:rPr>
                <w:rFonts w:cs="Tahoma"/>
                <w:szCs w:val="20"/>
              </w:rPr>
              <w:t xml:space="preserve"> &gt; (</w:t>
            </w:r>
            <w:hyperlink w:anchor="_Payment_Period_End" w:history="1">
              <w:r w:rsidRPr="00540751">
                <w:rPr>
                  <w:rStyle w:val="Hyperlink"/>
                  <w:rFonts w:cs="Tahoma"/>
                </w:rPr>
                <w:t>PPED</w:t>
              </w:r>
            </w:hyperlink>
            <w:r w:rsidRPr="00540751">
              <w:rPr>
                <w:rFonts w:cs="Tahoma"/>
              </w:rPr>
              <w:t xml:space="preserve"> </w:t>
            </w:r>
            <w:r w:rsidRPr="00540751">
              <w:rPr>
                <w:rFonts w:cs="Tahoma"/>
                <w:szCs w:val="20"/>
              </w:rPr>
              <w:t>– 3 months)</w:t>
            </w:r>
          </w:p>
        </w:tc>
        <w:sdt>
          <w:sdtPr>
            <w:rPr>
              <w:rFonts w:cs="Arial"/>
              <w:szCs w:val="20"/>
            </w:rPr>
            <w:id w:val="-1947227880"/>
            <w:comboBox>
              <w:listItem w:value="Choose an item."/>
              <w:listItem w:displayText="Select" w:value="Select"/>
              <w:listItem w:displayText="Reject" w:value="Reject"/>
              <w:listItem w:displayText="Next rule" w:value="Next rule"/>
            </w:comboBox>
          </w:sdtPr>
          <w:sdtEndPr/>
          <w:sdtContent>
            <w:tc>
              <w:tcPr>
                <w:tcW w:w="976" w:type="dxa"/>
                <w:tcMar>
                  <w:top w:w="57" w:type="dxa"/>
                  <w:bottom w:w="57" w:type="dxa"/>
                </w:tcMar>
                <w:vAlign w:val="center"/>
              </w:tcPr>
              <w:p w14:paraId="36672C81" w14:textId="77777777" w:rsidR="00B05299" w:rsidRPr="003F0FE9" w:rsidRDefault="00B05299" w:rsidP="00B05299">
                <w:pPr>
                  <w:jc w:val="center"/>
                  <w:rPr>
                    <w:rFonts w:cs="Arial"/>
                    <w:szCs w:val="20"/>
                  </w:rPr>
                </w:pPr>
                <w:r w:rsidRPr="003F0FE9">
                  <w:rPr>
                    <w:rFonts w:cs="Arial"/>
                    <w:szCs w:val="20"/>
                  </w:rPr>
                  <w:t>Reject</w:t>
                </w:r>
              </w:p>
            </w:tc>
          </w:sdtContent>
        </w:sdt>
        <w:sdt>
          <w:sdtPr>
            <w:rPr>
              <w:rFonts w:cs="Arial"/>
              <w:szCs w:val="20"/>
            </w:rPr>
            <w:id w:val="1879964308"/>
            <w:comboBox>
              <w:listItem w:value="Choose an item."/>
              <w:listItem w:displayText="Select" w:value="Select"/>
              <w:listItem w:displayText="Reject" w:value="Reject"/>
              <w:listItem w:displayText="Next rule" w:value="Next rule"/>
            </w:comboBox>
          </w:sdtPr>
          <w:sdtEndPr/>
          <w:sdtContent>
            <w:tc>
              <w:tcPr>
                <w:tcW w:w="967" w:type="dxa"/>
                <w:tcMar>
                  <w:top w:w="57" w:type="dxa"/>
                  <w:bottom w:w="57" w:type="dxa"/>
                </w:tcMar>
                <w:vAlign w:val="center"/>
              </w:tcPr>
              <w:p w14:paraId="2F2323BC" w14:textId="463A8C5F" w:rsidR="00B05299" w:rsidRPr="003F0FE9" w:rsidRDefault="00B05299" w:rsidP="00B05299">
                <w:pPr>
                  <w:jc w:val="center"/>
                  <w:rPr>
                    <w:rFonts w:cs="Arial"/>
                    <w:szCs w:val="20"/>
                  </w:rPr>
                </w:pPr>
                <w:r>
                  <w:rPr>
                    <w:rFonts w:cs="Arial"/>
                    <w:szCs w:val="20"/>
                  </w:rPr>
                  <w:t>Select</w:t>
                </w:r>
              </w:p>
            </w:tc>
          </w:sdtContent>
        </w:sdt>
        <w:tc>
          <w:tcPr>
            <w:tcW w:w="7206" w:type="dxa"/>
            <w:shd w:val="clear" w:color="auto" w:fill="DDEEFF"/>
            <w:tcMar>
              <w:top w:w="57" w:type="dxa"/>
              <w:bottom w:w="57" w:type="dxa"/>
            </w:tcMar>
            <w:vAlign w:val="center"/>
          </w:tcPr>
          <w:p w14:paraId="6A4A5A55" w14:textId="379A29DA" w:rsidR="00B05299" w:rsidRPr="003F0FE9" w:rsidRDefault="000112C0" w:rsidP="00B05299">
            <w:pPr>
              <w:rPr>
                <w:rFonts w:cs="Arial"/>
                <w:szCs w:val="20"/>
              </w:rPr>
            </w:pPr>
            <w:sdt>
              <w:sdtPr>
                <w:rPr>
                  <w:rFonts w:cs="Arial"/>
                  <w:szCs w:val="20"/>
                </w:rPr>
                <w:alias w:val="Action"/>
                <w:tag w:val="Action"/>
                <w:id w:val="1763098098"/>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Reject</w:t>
                </w:r>
              </w:sdtContent>
            </w:sdt>
            <w:r w:rsidR="00B05299" w:rsidRPr="003F0FE9">
              <w:rPr>
                <w:rFonts w:cs="Arial"/>
                <w:szCs w:val="20"/>
              </w:rPr>
              <w:t xml:space="preserve"> patients passed to this rule who </w:t>
            </w:r>
            <w:r w:rsidR="00B05299" w:rsidRPr="006C772D">
              <w:rPr>
                <w:rFonts w:cs="Arial"/>
                <w:szCs w:val="20"/>
              </w:rPr>
              <w:t xml:space="preserve">had </w:t>
            </w:r>
            <w:r w:rsidR="00B05299">
              <w:rPr>
                <w:rFonts w:cs="Arial"/>
                <w:szCs w:val="20"/>
              </w:rPr>
              <w:t>their first</w:t>
            </w:r>
            <w:r w:rsidR="00B05299" w:rsidRPr="006C772D">
              <w:rPr>
                <w:rFonts w:cs="Arial"/>
                <w:szCs w:val="20"/>
              </w:rPr>
              <w:t xml:space="preserve"> CKD 3-5 </w:t>
            </w:r>
            <w:r w:rsidR="00B05299">
              <w:rPr>
                <w:rFonts w:cs="Arial"/>
                <w:szCs w:val="20"/>
              </w:rPr>
              <w:t xml:space="preserve">diagnosis </w:t>
            </w:r>
            <w:r w:rsidR="00B05299" w:rsidRPr="006C772D">
              <w:rPr>
                <w:rFonts w:cs="Arial"/>
                <w:szCs w:val="20"/>
              </w:rPr>
              <w:t xml:space="preserve">in the </w:t>
            </w:r>
            <w:r w:rsidR="00B05299">
              <w:rPr>
                <w:rFonts w:cs="Arial"/>
                <w:szCs w:val="20"/>
              </w:rPr>
              <w:t>3</w:t>
            </w:r>
            <w:r w:rsidR="00B05299" w:rsidRPr="006C772D">
              <w:rPr>
                <w:rFonts w:cs="Arial"/>
                <w:szCs w:val="20"/>
              </w:rPr>
              <w:t xml:space="preserve"> months leading up to </w:t>
            </w:r>
            <w:r w:rsidR="00B05299">
              <w:rPr>
                <w:rFonts w:cs="Arial"/>
                <w:szCs w:val="20"/>
              </w:rPr>
              <w:t xml:space="preserve">and including </w:t>
            </w:r>
            <w:r w:rsidR="00B05299" w:rsidRPr="006C772D">
              <w:rPr>
                <w:rFonts w:cs="Arial"/>
                <w:szCs w:val="20"/>
              </w:rPr>
              <w:t xml:space="preserve">the </w:t>
            </w:r>
            <w:r w:rsidR="00B05299">
              <w:rPr>
                <w:rFonts w:cs="Arial"/>
                <w:szCs w:val="20"/>
              </w:rPr>
              <w:t>payment period end</w:t>
            </w:r>
            <w:r w:rsidR="00B05299" w:rsidRPr="006C772D">
              <w:rPr>
                <w:rFonts w:cs="Arial"/>
                <w:szCs w:val="20"/>
              </w:rPr>
              <w:t xml:space="preserve"> date</w:t>
            </w:r>
            <w:r w:rsidR="00B05299">
              <w:rPr>
                <w:rFonts w:cs="Arial"/>
                <w:szCs w:val="20"/>
              </w:rPr>
              <w:t>.</w:t>
            </w:r>
            <w:r w:rsidR="00B05299" w:rsidRPr="006C772D">
              <w:rPr>
                <w:rFonts w:cs="Arial"/>
                <w:szCs w:val="20"/>
              </w:rPr>
              <w:t xml:space="preserve"> </w:t>
            </w:r>
            <w:sdt>
              <w:sdtPr>
                <w:rPr>
                  <w:rFonts w:cs="Arial"/>
                  <w:szCs w:val="20"/>
                </w:rPr>
                <w:alias w:val="Action"/>
                <w:tag w:val="Action"/>
                <w:id w:val="21227993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Select the remaining patients.</w:t>
                </w:r>
              </w:sdtContent>
            </w:sdt>
          </w:p>
        </w:tc>
        <w:tc>
          <w:tcPr>
            <w:tcW w:w="440" w:type="dxa"/>
            <w:shd w:val="clear" w:color="auto" w:fill="EFEDEF" w:themeFill="accent6" w:themeFillTint="33"/>
          </w:tcPr>
          <w:p w14:paraId="36F8AF2E" w14:textId="20020E9F" w:rsidR="00B05299" w:rsidRPr="00976896" w:rsidRDefault="0051407A" w:rsidP="00B05299">
            <w:pPr>
              <w:rPr>
                <w:color w:val="B0AAB0" w:themeColor="accent6"/>
                <w:sz w:val="12"/>
                <w:szCs w:val="12"/>
              </w:rPr>
            </w:pPr>
            <w:r w:rsidRPr="00976896">
              <w:rPr>
                <w:color w:val="B0AAB0" w:themeColor="accent6"/>
                <w:sz w:val="12"/>
                <w:szCs w:val="12"/>
              </w:rPr>
              <w:t>T</w:t>
            </w:r>
            <w:r w:rsidR="00DF0DF7">
              <w:rPr>
                <w:color w:val="B0AAB0" w:themeColor="accent6"/>
                <w:sz w:val="12"/>
                <w:szCs w:val="12"/>
              </w:rPr>
              <w:t>S</w:t>
            </w:r>
          </w:p>
        </w:tc>
        <w:tc>
          <w:tcPr>
            <w:tcW w:w="977" w:type="dxa"/>
            <w:shd w:val="clear" w:color="auto" w:fill="EFEDEF" w:themeFill="accent6" w:themeFillTint="33"/>
          </w:tcPr>
          <w:p w14:paraId="202A8D7D" w14:textId="519094ED" w:rsidR="00B05299" w:rsidRPr="00976896" w:rsidRDefault="002E1C28" w:rsidP="00B05299">
            <w:pPr>
              <w:rPr>
                <w:color w:val="B0AAB0" w:themeColor="accent6"/>
                <w:sz w:val="12"/>
                <w:szCs w:val="12"/>
              </w:rPr>
            </w:pPr>
            <w:r w:rsidRPr="00976896">
              <w:rPr>
                <w:color w:val="B0AAB0" w:themeColor="accent6"/>
                <w:sz w:val="12"/>
                <w:szCs w:val="12"/>
              </w:rPr>
              <w:t>DIAG_DAT</w:t>
            </w:r>
          </w:p>
        </w:tc>
      </w:tr>
      <w:tr w:rsidR="00B05299" w:rsidRPr="003F0FE9" w14:paraId="72F4CB6A" w14:textId="1B82C20A" w:rsidTr="00745E4C">
        <w:trPr>
          <w:trHeight w:val="28"/>
        </w:trPr>
        <w:tc>
          <w:tcPr>
            <w:tcW w:w="14170" w:type="dxa"/>
            <w:gridSpan w:val="7"/>
            <w:tcMar>
              <w:top w:w="57" w:type="dxa"/>
              <w:bottom w:w="57" w:type="dxa"/>
            </w:tcMar>
            <w:vAlign w:val="center"/>
          </w:tcPr>
          <w:p w14:paraId="025AB402" w14:textId="639F731D" w:rsidR="00B05299" w:rsidRPr="003F0FE9" w:rsidRDefault="00B05299" w:rsidP="00B05299">
            <w:pPr>
              <w:rPr>
                <w:rFonts w:cs="Arial"/>
                <w:i/>
                <w:color w:val="000000"/>
                <w:szCs w:val="20"/>
              </w:rPr>
            </w:pPr>
            <w:r w:rsidRPr="003F0FE9">
              <w:rPr>
                <w:rFonts w:cs="Arial"/>
                <w:i/>
                <w:color w:val="000000"/>
                <w:szCs w:val="20"/>
              </w:rPr>
              <w:t>End of denominator rules</w:t>
            </w:r>
          </w:p>
        </w:tc>
      </w:tr>
    </w:tbl>
    <w:p w14:paraId="342CA78E" w14:textId="77777777" w:rsidR="003F0FE9" w:rsidRPr="003F0FE9" w:rsidRDefault="003F0FE9" w:rsidP="003F0FE9">
      <w:pPr>
        <w:rPr>
          <w:rFonts w:cs="Arial"/>
          <w:szCs w:val="20"/>
        </w:rPr>
      </w:pPr>
    </w:p>
    <w:p w14:paraId="3024CAC7" w14:textId="68DE45D8" w:rsidR="003F0FE9" w:rsidRDefault="003F0FE9" w:rsidP="003F0FE9">
      <w:pPr>
        <w:rPr>
          <w:rFonts w:cs="Arial"/>
          <w:szCs w:val="20"/>
        </w:rPr>
      </w:pPr>
    </w:p>
    <w:p w14:paraId="322A6C9A" w14:textId="77777777" w:rsidR="00E53559" w:rsidRDefault="00E53559" w:rsidP="003F0FE9">
      <w:pPr>
        <w:rPr>
          <w:rFonts w:cs="Arial"/>
          <w:szCs w:val="20"/>
        </w:rPr>
      </w:pPr>
    </w:p>
    <w:p w14:paraId="7272EFF4" w14:textId="2535D238" w:rsidR="00D3528D" w:rsidRDefault="00D3528D" w:rsidP="003F0FE9">
      <w:pPr>
        <w:rPr>
          <w:rFonts w:cs="Arial"/>
          <w:szCs w:val="20"/>
        </w:rPr>
      </w:pPr>
    </w:p>
    <w:p w14:paraId="1CCE7D8C" w14:textId="77777777" w:rsidR="00B05299" w:rsidRDefault="00B05299" w:rsidP="003F0FE9">
      <w:pPr>
        <w:rPr>
          <w:rFonts w:cs="Arial"/>
          <w:szCs w:val="20"/>
        </w:rPr>
      </w:pPr>
    </w:p>
    <w:p w14:paraId="3E6C5E00" w14:textId="77777777" w:rsidR="00D3528D" w:rsidRDefault="00D3528D" w:rsidP="003F0FE9">
      <w:pPr>
        <w:rPr>
          <w:rFonts w:cs="Arial"/>
          <w:szCs w:val="20"/>
        </w:rPr>
      </w:pPr>
    </w:p>
    <w:p w14:paraId="5E5EF14D" w14:textId="77777777" w:rsidR="00D3528D" w:rsidRPr="003F0FE9" w:rsidRDefault="00D3528D" w:rsidP="003F0FE9">
      <w:pPr>
        <w:rPr>
          <w:rFonts w:cs="Arial"/>
          <w:szCs w:val="20"/>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0"/>
        <w:gridCol w:w="2903"/>
        <w:gridCol w:w="1069"/>
        <w:gridCol w:w="1075"/>
        <w:gridCol w:w="7343"/>
        <w:gridCol w:w="850"/>
      </w:tblGrid>
      <w:tr w:rsidR="00B05299" w:rsidRPr="003F0FE9" w14:paraId="79EB6DDC" w14:textId="53654EEC" w:rsidTr="00E53559">
        <w:trPr>
          <w:trHeight w:val="38"/>
        </w:trPr>
        <w:tc>
          <w:tcPr>
            <w:tcW w:w="13320" w:type="dxa"/>
            <w:gridSpan w:val="5"/>
            <w:shd w:val="clear" w:color="auto" w:fill="424D58"/>
            <w:tcMar>
              <w:top w:w="57" w:type="dxa"/>
              <w:bottom w:w="57" w:type="dxa"/>
            </w:tcMar>
            <w:vAlign w:val="center"/>
          </w:tcPr>
          <w:p w14:paraId="0E84061E" w14:textId="77777777" w:rsidR="00B05299" w:rsidRPr="003F0FE9" w:rsidRDefault="00B05299" w:rsidP="003F0FE9">
            <w:pPr>
              <w:rPr>
                <w:rFonts w:cs="Arial"/>
                <w:b/>
                <w:iCs/>
                <w:color w:val="FAFCFC" w:themeColor="background1"/>
                <w:szCs w:val="20"/>
              </w:rPr>
            </w:pPr>
            <w:r w:rsidRPr="003F0FE9">
              <w:rPr>
                <w:rFonts w:cs="Arial"/>
                <w:b/>
                <w:iCs/>
                <w:color w:val="FAFCFC" w:themeColor="background1"/>
                <w:szCs w:val="20"/>
              </w:rPr>
              <w:t>Numerator</w:t>
            </w:r>
          </w:p>
        </w:tc>
        <w:tc>
          <w:tcPr>
            <w:tcW w:w="850" w:type="dxa"/>
            <w:shd w:val="clear" w:color="auto" w:fill="EFEDEF" w:themeFill="accent6" w:themeFillTint="33"/>
          </w:tcPr>
          <w:p w14:paraId="709183FB" w14:textId="1AA9AFFE" w:rsidR="00B05299" w:rsidRPr="003F0FE9" w:rsidRDefault="00B05299" w:rsidP="003F0FE9">
            <w:pPr>
              <w:rPr>
                <w:rFonts w:cs="Arial"/>
                <w:b/>
                <w:iCs/>
                <w:color w:val="FAFCFC" w:themeColor="background1"/>
                <w:szCs w:val="20"/>
              </w:rPr>
            </w:pPr>
            <w:r w:rsidRPr="007F0B20">
              <w:rPr>
                <w:rFonts w:cs="Arial"/>
                <w:color w:val="B0AAB0" w:themeColor="accent6"/>
                <w:sz w:val="12"/>
                <w:szCs w:val="12"/>
              </w:rPr>
              <w:t>Configure</w:t>
            </w:r>
          </w:p>
        </w:tc>
      </w:tr>
      <w:tr w:rsidR="00B05299" w:rsidRPr="003F0FE9" w14:paraId="7BD63C28" w14:textId="198122A1" w:rsidTr="00E53559">
        <w:trPr>
          <w:trHeight w:val="454"/>
        </w:trPr>
        <w:tc>
          <w:tcPr>
            <w:tcW w:w="930" w:type="dxa"/>
            <w:shd w:val="clear" w:color="auto" w:fill="424D58"/>
            <w:tcMar>
              <w:top w:w="57" w:type="dxa"/>
              <w:bottom w:w="57" w:type="dxa"/>
            </w:tcMar>
            <w:vAlign w:val="center"/>
          </w:tcPr>
          <w:p w14:paraId="57E27D44"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lastRenderedPageBreak/>
              <w:t>Rule number</w:t>
            </w:r>
          </w:p>
        </w:tc>
        <w:tc>
          <w:tcPr>
            <w:tcW w:w="2903" w:type="dxa"/>
            <w:shd w:val="clear" w:color="auto" w:fill="424D58"/>
            <w:tcMar>
              <w:top w:w="57" w:type="dxa"/>
              <w:bottom w:w="57" w:type="dxa"/>
            </w:tcMar>
            <w:vAlign w:val="center"/>
          </w:tcPr>
          <w:p w14:paraId="26EC8CB8" w14:textId="77777777" w:rsidR="00B05299" w:rsidRPr="003F0FE9" w:rsidRDefault="00B05299" w:rsidP="003F0FE9">
            <w:pPr>
              <w:jc w:val="center"/>
              <w:rPr>
                <w:rFonts w:cs="Arial"/>
                <w:color w:val="FAFCFC" w:themeColor="background1"/>
                <w:szCs w:val="20"/>
              </w:rPr>
            </w:pPr>
            <w:r w:rsidRPr="003F0FE9">
              <w:rPr>
                <w:rFonts w:cs="Arial"/>
                <w:iCs/>
                <w:color w:val="FAFCFC" w:themeColor="background1"/>
                <w:szCs w:val="20"/>
              </w:rPr>
              <w:t>Rule</w:t>
            </w:r>
          </w:p>
        </w:tc>
        <w:tc>
          <w:tcPr>
            <w:tcW w:w="1069" w:type="dxa"/>
            <w:shd w:val="clear" w:color="auto" w:fill="424D58"/>
            <w:tcMar>
              <w:top w:w="57" w:type="dxa"/>
              <w:bottom w:w="57" w:type="dxa"/>
            </w:tcMar>
            <w:vAlign w:val="center"/>
          </w:tcPr>
          <w:p w14:paraId="5BDF41B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true</w:t>
            </w:r>
          </w:p>
        </w:tc>
        <w:tc>
          <w:tcPr>
            <w:tcW w:w="1075" w:type="dxa"/>
            <w:shd w:val="clear" w:color="auto" w:fill="424D58"/>
            <w:tcMar>
              <w:top w:w="57" w:type="dxa"/>
              <w:bottom w:w="57" w:type="dxa"/>
            </w:tcMar>
            <w:vAlign w:val="center"/>
          </w:tcPr>
          <w:p w14:paraId="1EE8DF47"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Action if false</w:t>
            </w:r>
          </w:p>
        </w:tc>
        <w:tc>
          <w:tcPr>
            <w:tcW w:w="7343" w:type="dxa"/>
            <w:shd w:val="clear" w:color="auto" w:fill="424D58"/>
            <w:tcMar>
              <w:top w:w="57" w:type="dxa"/>
              <w:bottom w:w="57" w:type="dxa"/>
            </w:tcMar>
            <w:vAlign w:val="center"/>
          </w:tcPr>
          <w:p w14:paraId="66CA5971" w14:textId="77777777" w:rsidR="00B05299" w:rsidRPr="003F0FE9" w:rsidRDefault="00B05299" w:rsidP="003F0FE9">
            <w:pPr>
              <w:jc w:val="center"/>
              <w:rPr>
                <w:rFonts w:cs="Arial"/>
                <w:iCs/>
                <w:color w:val="FAFCFC" w:themeColor="background1"/>
                <w:szCs w:val="20"/>
              </w:rPr>
            </w:pPr>
            <w:r w:rsidRPr="003F0FE9">
              <w:rPr>
                <w:rFonts w:cs="Arial"/>
                <w:iCs/>
                <w:color w:val="FAFCFC" w:themeColor="background1"/>
                <w:szCs w:val="20"/>
              </w:rPr>
              <w:t>Rule description or comments</w:t>
            </w:r>
          </w:p>
        </w:tc>
        <w:tc>
          <w:tcPr>
            <w:tcW w:w="850" w:type="dxa"/>
            <w:shd w:val="clear" w:color="auto" w:fill="EFEDEF" w:themeFill="accent6" w:themeFillTint="33"/>
          </w:tcPr>
          <w:p w14:paraId="0A1A4A71" w14:textId="49F4317F" w:rsidR="00B05299" w:rsidRPr="003F0FE9" w:rsidRDefault="00B05299" w:rsidP="003F0FE9">
            <w:pPr>
              <w:jc w:val="center"/>
              <w:rPr>
                <w:rFonts w:cs="Arial"/>
                <w:iCs/>
                <w:color w:val="FAFCFC" w:themeColor="background1"/>
                <w:szCs w:val="20"/>
              </w:rPr>
            </w:pPr>
            <w:r w:rsidRPr="007F0B20">
              <w:rPr>
                <w:color w:val="B0AAB0" w:themeColor="accent6"/>
                <w:sz w:val="12"/>
                <w:szCs w:val="12"/>
              </w:rPr>
              <w:t>Y</w:t>
            </w:r>
          </w:p>
        </w:tc>
      </w:tr>
      <w:tr w:rsidR="00B05299" w:rsidRPr="003F0FE9" w14:paraId="73D4D817" w14:textId="2DA67D43" w:rsidTr="00E53559">
        <w:trPr>
          <w:trHeight w:val="454"/>
        </w:trPr>
        <w:tc>
          <w:tcPr>
            <w:tcW w:w="930" w:type="dxa"/>
            <w:tcMar>
              <w:top w:w="57" w:type="dxa"/>
              <w:bottom w:w="57" w:type="dxa"/>
            </w:tcMar>
            <w:vAlign w:val="center"/>
          </w:tcPr>
          <w:p w14:paraId="64CED140" w14:textId="77777777" w:rsidR="00B05299" w:rsidRPr="003F0FE9" w:rsidRDefault="00B05299" w:rsidP="003F0FE9">
            <w:pPr>
              <w:numPr>
                <w:ilvl w:val="0"/>
                <w:numId w:val="28"/>
              </w:numPr>
              <w:jc w:val="center"/>
              <w:rPr>
                <w:rFonts w:cs="Arial"/>
                <w:szCs w:val="20"/>
              </w:rPr>
            </w:pPr>
          </w:p>
        </w:tc>
        <w:tc>
          <w:tcPr>
            <w:tcW w:w="2903" w:type="dxa"/>
            <w:tcMar>
              <w:top w:w="57" w:type="dxa"/>
              <w:bottom w:w="57" w:type="dxa"/>
            </w:tcMar>
            <w:vAlign w:val="center"/>
          </w:tcPr>
          <w:p w14:paraId="410A26D8" w14:textId="323D3DA7" w:rsidR="00B05299" w:rsidRPr="00B60BB9" w:rsidRDefault="00B05299" w:rsidP="003F0FE9">
            <w:pPr>
              <w:rPr>
                <w:rFonts w:cs="Arial"/>
                <w:szCs w:val="20"/>
              </w:rPr>
            </w:pPr>
            <w:r w:rsidRPr="00B60BB9">
              <w:rPr>
                <w:rFonts w:cs="Tahoma"/>
              </w:rPr>
              <w:t xml:space="preserve">If </w:t>
            </w:r>
            <w:hyperlink w:anchor="APCR_DAT" w:history="1">
              <w:r w:rsidRPr="00B60BB9">
                <w:rPr>
                  <w:rStyle w:val="Hyperlink"/>
                  <w:rFonts w:cs="Tahoma"/>
                </w:rPr>
                <w:t>APCR_DAT</w:t>
              </w:r>
            </w:hyperlink>
            <w:r w:rsidRPr="00B60BB9">
              <w:rPr>
                <w:rFonts w:cs="Tahoma"/>
              </w:rPr>
              <w:t xml:space="preserve"> &gt; (</w:t>
            </w:r>
            <w:hyperlink w:anchor="_Payment_Period_End" w:history="1">
              <w:r w:rsidRPr="00B60BB9">
                <w:rPr>
                  <w:rStyle w:val="Hyperlink"/>
                  <w:rFonts w:cs="Tahoma"/>
                </w:rPr>
                <w:t>PPED</w:t>
              </w:r>
            </w:hyperlink>
            <w:r w:rsidRPr="00B60BB9">
              <w:rPr>
                <w:rFonts w:cs="Tahoma"/>
              </w:rPr>
              <w:t>– 12 months)</w:t>
            </w:r>
          </w:p>
        </w:tc>
        <w:sdt>
          <w:sdtPr>
            <w:rPr>
              <w:rFonts w:cs="Arial"/>
              <w:szCs w:val="20"/>
            </w:rPr>
            <w:id w:val="-643351844"/>
            <w:comboBox>
              <w:listItem w:value="Choose an item."/>
              <w:listItem w:displayText="Select" w:value="Select"/>
              <w:listItem w:displayText="Reject" w:value="Reject"/>
              <w:listItem w:displayText="Next rule" w:value="Next rule"/>
            </w:comboBox>
          </w:sdtPr>
          <w:sdtEndPr/>
          <w:sdtContent>
            <w:tc>
              <w:tcPr>
                <w:tcW w:w="1069" w:type="dxa"/>
                <w:tcMar>
                  <w:top w:w="57" w:type="dxa"/>
                  <w:bottom w:w="57" w:type="dxa"/>
                </w:tcMar>
                <w:vAlign w:val="center"/>
              </w:tcPr>
              <w:p w14:paraId="3D81076F" w14:textId="77777777" w:rsidR="00B05299" w:rsidRPr="003F0FE9" w:rsidRDefault="00B05299" w:rsidP="003F0FE9">
                <w:pPr>
                  <w:jc w:val="center"/>
                  <w:rPr>
                    <w:rFonts w:cs="Arial"/>
                    <w:szCs w:val="20"/>
                  </w:rPr>
                </w:pPr>
                <w:r w:rsidRPr="003F0FE9">
                  <w:rPr>
                    <w:rFonts w:cs="Arial"/>
                    <w:szCs w:val="20"/>
                  </w:rPr>
                  <w:t>Select</w:t>
                </w:r>
              </w:p>
            </w:tc>
          </w:sdtContent>
        </w:sdt>
        <w:sdt>
          <w:sdtPr>
            <w:rPr>
              <w:rFonts w:cs="Arial"/>
              <w:szCs w:val="20"/>
            </w:rPr>
            <w:id w:val="1857075056"/>
            <w:comboBox>
              <w:listItem w:value="Choose an item."/>
              <w:listItem w:displayText="Select" w:value="Select"/>
              <w:listItem w:displayText="Reject" w:value="Reject"/>
              <w:listItem w:displayText="Next rule" w:value="Next rule"/>
            </w:comboBox>
          </w:sdtPr>
          <w:sdtEndPr/>
          <w:sdtContent>
            <w:tc>
              <w:tcPr>
                <w:tcW w:w="1075" w:type="dxa"/>
                <w:tcMar>
                  <w:top w:w="57" w:type="dxa"/>
                  <w:bottom w:w="57" w:type="dxa"/>
                </w:tcMar>
                <w:vAlign w:val="center"/>
              </w:tcPr>
              <w:p w14:paraId="1A06F46F" w14:textId="77777777" w:rsidR="00B05299" w:rsidRPr="003F0FE9" w:rsidRDefault="00B05299" w:rsidP="003F0FE9">
                <w:pPr>
                  <w:jc w:val="center"/>
                  <w:rPr>
                    <w:rFonts w:cs="Arial"/>
                    <w:szCs w:val="20"/>
                  </w:rPr>
                </w:pPr>
                <w:r w:rsidRPr="003F0FE9">
                  <w:rPr>
                    <w:rFonts w:cs="Arial"/>
                    <w:szCs w:val="20"/>
                  </w:rPr>
                  <w:t>Reject</w:t>
                </w:r>
              </w:p>
            </w:tc>
          </w:sdtContent>
        </w:sdt>
        <w:tc>
          <w:tcPr>
            <w:tcW w:w="7343" w:type="dxa"/>
            <w:shd w:val="clear" w:color="auto" w:fill="DDEEFF"/>
            <w:tcMar>
              <w:top w:w="57" w:type="dxa"/>
              <w:bottom w:w="57" w:type="dxa"/>
            </w:tcMar>
            <w:vAlign w:val="center"/>
          </w:tcPr>
          <w:p w14:paraId="2520BBE4" w14:textId="4E66A8F9" w:rsidR="00B05299" w:rsidRPr="003F0FE9" w:rsidRDefault="000112C0" w:rsidP="006C7C13">
            <w:pPr>
              <w:rPr>
                <w:rFonts w:cs="Arial"/>
                <w:color w:val="000000"/>
                <w:szCs w:val="20"/>
              </w:rPr>
            </w:pPr>
            <w:sdt>
              <w:sdtPr>
                <w:rPr>
                  <w:rFonts w:cs="Arial"/>
                  <w:szCs w:val="20"/>
                </w:rPr>
                <w:alias w:val="Action"/>
                <w:tag w:val="Action"/>
                <w:id w:val="1752777495"/>
                <w:comboBox>
                  <w:listItem w:value="Choose an item."/>
                  <w:listItem w:displayText="Select" w:value="Select"/>
                  <w:listItem w:displayText="Reject" w:value="Reject"/>
                  <w:listItem w:displayText="Pass to the next rule all" w:value="Pass to the next rule all"/>
                </w:comboBox>
              </w:sdtPr>
              <w:sdtEndPr/>
              <w:sdtContent>
                <w:r w:rsidR="00B05299">
                  <w:rPr>
                    <w:rFonts w:cs="Arial"/>
                    <w:szCs w:val="20"/>
                  </w:rPr>
                  <w:t>Select</w:t>
                </w:r>
              </w:sdtContent>
            </w:sdt>
            <w:r w:rsidR="00B05299" w:rsidRPr="003F0FE9">
              <w:rPr>
                <w:rFonts w:cs="Arial"/>
                <w:szCs w:val="20"/>
              </w:rPr>
              <w:t xml:space="preserve"> patients from the </w:t>
            </w:r>
            <w:r w:rsidR="00B05299">
              <w:rPr>
                <w:rFonts w:cs="Arial"/>
                <w:szCs w:val="20"/>
              </w:rPr>
              <w:t>denominator</w:t>
            </w:r>
            <w:r w:rsidR="00B05299" w:rsidRPr="003F0FE9">
              <w:rPr>
                <w:rFonts w:cs="Arial"/>
                <w:szCs w:val="20"/>
              </w:rPr>
              <w:t xml:space="preserve"> who </w:t>
            </w:r>
            <w:r w:rsidR="00B05299">
              <w:rPr>
                <w:rFonts w:cs="Arial"/>
                <w:szCs w:val="20"/>
              </w:rPr>
              <w:t xml:space="preserve">had an </w:t>
            </w:r>
            <w:proofErr w:type="spellStart"/>
            <w:r w:rsidR="00B05299" w:rsidRPr="000D2974">
              <w:rPr>
                <w:rFonts w:cs="Arial"/>
                <w:szCs w:val="20"/>
              </w:rPr>
              <w:t>albumin:creatinine</w:t>
            </w:r>
            <w:proofErr w:type="spellEnd"/>
            <w:r w:rsidR="00B05299" w:rsidRPr="000D2974">
              <w:rPr>
                <w:rFonts w:cs="Arial"/>
                <w:szCs w:val="20"/>
              </w:rPr>
              <w:t xml:space="preserve"> and </w:t>
            </w:r>
            <w:proofErr w:type="spellStart"/>
            <w:r w:rsidR="00B05299" w:rsidRPr="000D2974">
              <w:rPr>
                <w:rFonts w:cs="Arial"/>
                <w:szCs w:val="20"/>
              </w:rPr>
              <w:t>protein:creatinine</w:t>
            </w:r>
            <w:proofErr w:type="spellEnd"/>
            <w:r w:rsidR="00B05299" w:rsidRPr="000D2974">
              <w:rPr>
                <w:rFonts w:cs="Arial"/>
                <w:szCs w:val="20"/>
              </w:rPr>
              <w:t xml:space="preserve"> ratio in the 12 months leading up to </w:t>
            </w:r>
            <w:r w:rsidR="00B05299">
              <w:rPr>
                <w:rFonts w:cs="Arial"/>
                <w:szCs w:val="20"/>
              </w:rPr>
              <w:t xml:space="preserve">and including </w:t>
            </w:r>
            <w:r w:rsidR="00B05299" w:rsidRPr="000D2974">
              <w:rPr>
                <w:rFonts w:cs="Arial"/>
                <w:szCs w:val="20"/>
              </w:rPr>
              <w:t xml:space="preserve">the </w:t>
            </w:r>
            <w:r w:rsidR="00B05299">
              <w:rPr>
                <w:rFonts w:cs="Arial"/>
                <w:szCs w:val="20"/>
              </w:rPr>
              <w:t>payment period end</w:t>
            </w:r>
            <w:r w:rsidR="00B05299" w:rsidRPr="000D2974">
              <w:rPr>
                <w:rFonts w:cs="Arial"/>
                <w:szCs w:val="20"/>
              </w:rPr>
              <w:t xml:space="preserve"> date.</w:t>
            </w:r>
            <w:r w:rsidR="00B05299">
              <w:rPr>
                <w:rFonts w:cs="Arial"/>
                <w:szCs w:val="20"/>
              </w:rPr>
              <w:t xml:space="preserve"> </w:t>
            </w:r>
            <w:sdt>
              <w:sdtPr>
                <w:rPr>
                  <w:rFonts w:cs="Arial"/>
                  <w:szCs w:val="20"/>
                </w:rPr>
                <w:alias w:val="Action"/>
                <w:tag w:val="Action"/>
                <w:id w:val="10582003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5299">
                  <w:rPr>
                    <w:rFonts w:cs="Arial"/>
                    <w:szCs w:val="20"/>
                  </w:rPr>
                  <w:t>Reject the remaining patients.</w:t>
                </w:r>
              </w:sdtContent>
            </w:sdt>
          </w:p>
        </w:tc>
        <w:tc>
          <w:tcPr>
            <w:tcW w:w="850" w:type="dxa"/>
            <w:shd w:val="clear" w:color="auto" w:fill="EFEDEF" w:themeFill="accent6" w:themeFillTint="33"/>
          </w:tcPr>
          <w:p w14:paraId="67202D42" w14:textId="77777777" w:rsidR="00B05299" w:rsidRDefault="00B05299" w:rsidP="006C7C13">
            <w:pPr>
              <w:rPr>
                <w:rFonts w:cs="Arial"/>
                <w:szCs w:val="20"/>
              </w:rPr>
            </w:pPr>
          </w:p>
        </w:tc>
      </w:tr>
      <w:tr w:rsidR="00B05299" w:rsidRPr="003F0FE9" w14:paraId="1E49E586" w14:textId="58752679" w:rsidTr="00A90E13">
        <w:trPr>
          <w:trHeight w:val="28"/>
        </w:trPr>
        <w:tc>
          <w:tcPr>
            <w:tcW w:w="14170" w:type="dxa"/>
            <w:gridSpan w:val="6"/>
            <w:tcMar>
              <w:top w:w="57" w:type="dxa"/>
              <w:bottom w:w="57" w:type="dxa"/>
            </w:tcMar>
            <w:vAlign w:val="center"/>
          </w:tcPr>
          <w:p w14:paraId="2151E692" w14:textId="2A8A7323" w:rsidR="00B05299" w:rsidRPr="003F0FE9" w:rsidRDefault="00B05299" w:rsidP="003F0FE9">
            <w:pPr>
              <w:rPr>
                <w:rFonts w:cs="Arial"/>
                <w:i/>
                <w:color w:val="000000"/>
                <w:szCs w:val="20"/>
              </w:rPr>
            </w:pPr>
            <w:r w:rsidRPr="003F0FE9">
              <w:rPr>
                <w:rFonts w:cs="Arial"/>
                <w:i/>
                <w:color w:val="000000"/>
                <w:szCs w:val="20"/>
              </w:rPr>
              <w:t>End of numerator rules</w:t>
            </w:r>
          </w:p>
        </w:tc>
      </w:tr>
    </w:tbl>
    <w:p w14:paraId="5DB89D03" w14:textId="0E545A8D" w:rsidR="003F6054" w:rsidRDefault="003F6054">
      <w:pPr>
        <w:rPr>
          <w:rFonts w:cs="Arial"/>
          <w:szCs w:val="20"/>
          <w:u w:val="single"/>
        </w:rPr>
      </w:pPr>
      <w:r>
        <w:rPr>
          <w:rFonts w:cs="Arial"/>
          <w:szCs w:val="20"/>
          <w:u w:val="single"/>
        </w:rPr>
        <w:br w:type="page"/>
      </w:r>
    </w:p>
    <w:p w14:paraId="5DB89D34" w14:textId="61908C9E" w:rsidR="00F83063" w:rsidRPr="00F407C5" w:rsidRDefault="00F83063" w:rsidP="001C6113">
      <w:pPr>
        <w:pStyle w:val="Heading2"/>
        <w:numPr>
          <w:ilvl w:val="0"/>
          <w:numId w:val="13"/>
        </w:numPr>
        <w:ind w:left="851" w:hanging="851"/>
        <w:rPr>
          <w:szCs w:val="35"/>
        </w:rPr>
      </w:pPr>
      <w:bookmarkStart w:id="141" w:name="_Toc422986671"/>
      <w:bookmarkStart w:id="142" w:name="_Toc427937291"/>
      <w:bookmarkStart w:id="143" w:name="_Toc130564123"/>
      <w:r w:rsidRPr="00F407C5">
        <w:rPr>
          <w:szCs w:val="35"/>
        </w:rPr>
        <w:lastRenderedPageBreak/>
        <w:t xml:space="preserve">Payment </w:t>
      </w:r>
      <w:r w:rsidR="00510869">
        <w:rPr>
          <w:szCs w:val="35"/>
        </w:rPr>
        <w:t>c</w:t>
      </w:r>
      <w:r w:rsidRPr="00F407C5">
        <w:rPr>
          <w:szCs w:val="35"/>
        </w:rPr>
        <w:t>ount</w:t>
      </w:r>
      <w:r w:rsidR="00C9021A" w:rsidRPr="00F407C5">
        <w:rPr>
          <w:szCs w:val="35"/>
        </w:rPr>
        <w:t>(s)</w:t>
      </w:r>
      <w:bookmarkEnd w:id="141"/>
      <w:bookmarkEnd w:id="142"/>
      <w:bookmarkEnd w:id="14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11AFD9CF" w:rsidR="008602F7" w:rsidRPr="0067467E" w:rsidRDefault="00811AA0"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63" w14:textId="17B0B5D3" w:rsidR="000F3BBF" w:rsidRDefault="000F3BBF">
      <w:pPr>
        <w:rPr>
          <w:rFonts w:cs="Arial"/>
          <w:szCs w:val="20"/>
        </w:rPr>
      </w:pPr>
    </w:p>
    <w:p w14:paraId="5DB89D64" w14:textId="09323610" w:rsidR="000F4417" w:rsidRPr="00F407C5" w:rsidRDefault="00F83063" w:rsidP="001C6113">
      <w:pPr>
        <w:pStyle w:val="Heading2"/>
        <w:numPr>
          <w:ilvl w:val="0"/>
          <w:numId w:val="13"/>
        </w:numPr>
        <w:ind w:left="851" w:hanging="851"/>
        <w:rPr>
          <w:szCs w:val="35"/>
        </w:rPr>
      </w:pPr>
      <w:bookmarkStart w:id="144" w:name="_Toc422986672"/>
      <w:bookmarkStart w:id="145" w:name="_Toc427937293"/>
      <w:bookmarkStart w:id="146" w:name="_Toc130564124"/>
      <w:r w:rsidRPr="00F407C5">
        <w:rPr>
          <w:szCs w:val="35"/>
        </w:rPr>
        <w:t xml:space="preserve">Management </w:t>
      </w:r>
      <w:r w:rsidR="00510869">
        <w:rPr>
          <w:szCs w:val="35"/>
        </w:rPr>
        <w:t>i</w:t>
      </w:r>
      <w:r w:rsidRPr="00F407C5">
        <w:rPr>
          <w:szCs w:val="35"/>
        </w:rPr>
        <w:t xml:space="preserve">nformation </w:t>
      </w:r>
      <w:r w:rsidR="0051086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44"/>
      <w:bookmarkEnd w:id="145"/>
      <w:bookmarkEnd w:id="146"/>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2C5CE0A1" w:rsidR="006F47E8" w:rsidRPr="0067467E" w:rsidRDefault="00811AA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3" w14:textId="4174C4FA" w:rsidR="00D64EAE" w:rsidRPr="00F407C5" w:rsidRDefault="00D64EAE" w:rsidP="001C6113">
      <w:pPr>
        <w:pStyle w:val="Heading2"/>
        <w:numPr>
          <w:ilvl w:val="0"/>
          <w:numId w:val="13"/>
        </w:numPr>
        <w:ind w:left="851" w:hanging="851"/>
        <w:rPr>
          <w:szCs w:val="35"/>
        </w:rPr>
      </w:pPr>
      <w:bookmarkStart w:id="147" w:name="_Patient-level_Extract(s)"/>
      <w:bookmarkStart w:id="148" w:name="_Toc427937295"/>
      <w:bookmarkStart w:id="149" w:name="_Toc130564125"/>
      <w:bookmarkEnd w:id="147"/>
      <w:r>
        <w:rPr>
          <w:szCs w:val="35"/>
        </w:rPr>
        <w:t xml:space="preserve">Patient-level </w:t>
      </w:r>
      <w:r w:rsidR="00510869">
        <w:rPr>
          <w:szCs w:val="35"/>
        </w:rPr>
        <w:t>e</w:t>
      </w:r>
      <w:r>
        <w:rPr>
          <w:szCs w:val="35"/>
        </w:rPr>
        <w:t>xtract</w:t>
      </w:r>
      <w:r w:rsidRPr="00F407C5">
        <w:rPr>
          <w:szCs w:val="35"/>
        </w:rPr>
        <w:t>(s)</w:t>
      </w:r>
      <w:bookmarkEnd w:id="148"/>
      <w:bookmarkEnd w:id="149"/>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2A301ABF" w:rsidR="002F3AEE" w:rsidRPr="0067467E" w:rsidRDefault="00811AA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459C5B65" w:rsidR="008A3148" w:rsidRDefault="008A3148">
      <w:pPr>
        <w:rPr>
          <w:rFonts w:cs="Arial"/>
          <w:b/>
          <w:szCs w:val="20"/>
        </w:rPr>
      </w:pPr>
      <w:r>
        <w:rPr>
          <w:rFonts w:cs="Arial"/>
          <w:b/>
        </w:rPr>
        <w:br w:type="page"/>
      </w:r>
    </w:p>
    <w:p w14:paraId="5DB89DE9" w14:textId="3E25A045" w:rsidR="00F513D1" w:rsidRPr="005C40AC" w:rsidRDefault="00F513D1" w:rsidP="00D21CDC">
      <w:pPr>
        <w:pStyle w:val="Heading1"/>
      </w:pPr>
      <w:bookmarkStart w:id="150" w:name="_Toc427937297"/>
      <w:bookmarkStart w:id="151" w:name="_Toc130564126"/>
      <w:r>
        <w:lastRenderedPageBreak/>
        <w:t xml:space="preserve">5. </w:t>
      </w:r>
      <w:r w:rsidRPr="0077058E">
        <w:t>Appendi</w:t>
      </w:r>
      <w:r>
        <w:t>x</w:t>
      </w:r>
      <w:bookmarkStart w:id="152" w:name="_Appendix_1_–"/>
      <w:bookmarkEnd w:id="150"/>
      <w:bookmarkEnd w:id="152"/>
      <w:r w:rsidR="00D21CDC">
        <w:t xml:space="preserve"> - </w:t>
      </w:r>
      <w:r w:rsidR="00510869">
        <w:t>s</w:t>
      </w:r>
      <w:r w:rsidRPr="005C40AC">
        <w:t xml:space="preserve">upporting data for </w:t>
      </w:r>
      <w:r w:rsidR="00497399">
        <w:t xml:space="preserve">NHS </w:t>
      </w:r>
      <w:r w:rsidR="00784F26">
        <w:t>England</w:t>
      </w:r>
      <w:r>
        <w:t xml:space="preserve"> </w:t>
      </w:r>
      <w:r w:rsidR="00C16D22">
        <w:t>GPSES</w:t>
      </w:r>
      <w:bookmarkEnd w:id="151"/>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458A715" w:rsidR="00F513D1" w:rsidRDefault="000112C0" w:rsidP="0082659B">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53" w:author="Ruth" w:date="2022-03-11T15:38:00Z">
                  <w:r w:rsidR="00EC0744" w:rsidDel="00EC0744">
                    <w:rPr>
                      <w:rFonts w:cs="Arial"/>
                      <w:szCs w:val="20"/>
                    </w:rPr>
                    <w:delText>46.0</w:delText>
                  </w:r>
                </w:del>
                <w:ins w:id="154" w:author="Ruth" w:date="2022-03-11T15:38:00Z">
                  <w:r w:rsidR="00EC0744">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060FFD94" w:rsidR="00F513D1" w:rsidRPr="000C07C2" w:rsidRDefault="00443250" w:rsidP="00662384">
            <w:pPr>
              <w:rPr>
                <w:rFonts w:cs="Arial"/>
                <w:szCs w:val="20"/>
              </w:rPr>
            </w:pPr>
            <w:r>
              <w:rPr>
                <w:rFonts w:cs="Arial"/>
                <w:szCs w:val="20"/>
              </w:rPr>
              <w:t>CKD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4218D625" w:rsidR="003C2A3F" w:rsidRPr="003C2A3F" w:rsidRDefault="00443250"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62D9A018"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4384E10A" w:rsidR="007F3C18" w:rsidRPr="00C57998" w:rsidRDefault="003724D5" w:rsidP="00662384">
            <w:pPr>
              <w:pStyle w:val="Title"/>
              <w:jc w:val="left"/>
              <w:rPr>
                <w:rFonts w:cs="Arial"/>
                <w:b w:val="0"/>
                <w:noProof/>
                <w:szCs w:val="20"/>
                <w:u w:val="none"/>
                <w:lang w:eastAsia="en-GB"/>
              </w:rPr>
            </w:pPr>
            <w:r>
              <w:rPr>
                <w:rFonts w:cs="Arial"/>
                <w:b w:val="0"/>
                <w:noProof/>
                <w:szCs w:val="20"/>
                <w:u w:val="none"/>
                <w:lang w:eastAsia="en-GB"/>
              </w:rPr>
              <w:t>2</w:t>
            </w:r>
            <w:del w:id="155" w:author="Ruth" w:date="2022-03-11T15:38:00Z">
              <w:r w:rsidDel="00EC0744">
                <w:rPr>
                  <w:rFonts w:cs="Arial"/>
                  <w:b w:val="0"/>
                  <w:noProof/>
                  <w:szCs w:val="20"/>
                  <w:u w:val="none"/>
                  <w:lang w:eastAsia="en-GB"/>
                </w:rPr>
                <w:delText>1</w:delText>
              </w:r>
            </w:del>
            <w:ins w:id="156" w:author="Ruth" w:date="2022-03-11T15:38:00Z">
              <w:r w:rsidR="00EC0744">
                <w:rPr>
                  <w:rFonts w:cs="Arial"/>
                  <w:b w:val="0"/>
                  <w:noProof/>
                  <w:szCs w:val="20"/>
                  <w:u w:val="none"/>
                  <w:lang w:eastAsia="en-GB"/>
                </w:rPr>
                <w:t>2</w:t>
              </w:r>
            </w:ins>
            <w:r>
              <w:rPr>
                <w:rFonts w:cs="Arial"/>
                <w:b w:val="0"/>
                <w:noProof/>
                <w:szCs w:val="20"/>
                <w:u w:val="none"/>
                <w:lang w:eastAsia="en-GB"/>
              </w:rPr>
              <w:t>-2</w:t>
            </w:r>
            <w:ins w:id="157" w:author="Ruth" w:date="2022-03-11T15:39:00Z">
              <w:r w:rsidR="00EC0744">
                <w:rPr>
                  <w:rFonts w:cs="Arial"/>
                  <w:b w:val="0"/>
                  <w:noProof/>
                  <w:szCs w:val="20"/>
                  <w:u w:val="none"/>
                  <w:lang w:eastAsia="en-GB"/>
                </w:rPr>
                <w:t>3</w:t>
              </w:r>
            </w:ins>
            <w:del w:id="158" w:author="Ruth" w:date="2022-03-11T15:39:00Z">
              <w:r w:rsidDel="00EC0744">
                <w:rPr>
                  <w:rFonts w:cs="Arial"/>
                  <w:b w:val="0"/>
                  <w:noProof/>
                  <w:szCs w:val="20"/>
                  <w:u w:val="none"/>
                  <w:lang w:eastAsia="en-GB"/>
                </w:rPr>
                <w:delText>2</w:delText>
              </w:r>
            </w:del>
            <w:r>
              <w:rPr>
                <w:rFonts w:cs="Arial"/>
                <w:b w:val="0"/>
                <w:noProof/>
                <w:szCs w:val="20"/>
                <w:u w:val="none"/>
                <w:lang w:eastAsia="en-GB"/>
              </w:rPr>
              <w:t xml:space="preserve"> SRT</w:t>
            </w:r>
            <w:del w:id="159" w:author="Ruth" w:date="2022-03-11T15:39:00Z">
              <w:r w:rsidDel="00EC0744">
                <w:rPr>
                  <w:rFonts w:cs="Arial"/>
                  <w:b w:val="0"/>
                  <w:noProof/>
                  <w:szCs w:val="20"/>
                  <w:u w:val="none"/>
                  <w:lang w:eastAsia="en-GB"/>
                </w:rPr>
                <w:delText>036</w:delText>
              </w:r>
            </w:del>
            <w:ins w:id="160" w:author="Ruth" w:date="2022-03-11T15:39:00Z">
              <w:r w:rsidR="00EC0744">
                <w:rPr>
                  <w:rFonts w:cs="Arial"/>
                  <w:b w:val="0"/>
                  <w:noProof/>
                  <w:szCs w:val="20"/>
                  <w:u w:val="none"/>
                  <w:lang w:eastAsia="en-GB"/>
                </w:rPr>
                <w:t>040</w:t>
              </w:r>
            </w:ins>
            <w:r w:rsidR="0002072A">
              <w:rPr>
                <w:rFonts w:cs="Arial"/>
                <w:b w:val="0"/>
                <w:noProof/>
                <w:szCs w:val="20"/>
                <w:u w:val="none"/>
                <w:lang w:eastAsia="en-GB"/>
              </w:rPr>
              <w:t xml:space="preserve"> - INLIQ</w:t>
            </w:r>
          </w:p>
        </w:tc>
      </w:tr>
      <w:tr w:rsidR="008F606E" w:rsidRPr="000C07C2" w14:paraId="6B4187D1" w14:textId="77777777" w:rsidTr="00662384">
        <w:trPr>
          <w:trHeight w:val="249"/>
        </w:trPr>
        <w:tc>
          <w:tcPr>
            <w:tcW w:w="3369" w:type="dxa"/>
            <w:tcMar>
              <w:top w:w="57" w:type="dxa"/>
              <w:bottom w:w="57" w:type="dxa"/>
            </w:tcMar>
            <w:vAlign w:val="center"/>
          </w:tcPr>
          <w:p w14:paraId="45ED400C" w14:textId="2ED42473" w:rsidR="008F606E" w:rsidRDefault="008F606E" w:rsidP="00662384">
            <w:pPr>
              <w:rPr>
                <w:rFonts w:cs="Arial"/>
                <w:szCs w:val="20"/>
              </w:rPr>
            </w:pPr>
            <w:r>
              <w:rPr>
                <w:rFonts w:cs="Arial"/>
                <w:szCs w:val="20"/>
              </w:rPr>
              <w:t>CQRS service short name</w:t>
            </w:r>
          </w:p>
        </w:tc>
        <w:tc>
          <w:tcPr>
            <w:tcW w:w="10803" w:type="dxa"/>
            <w:tcMar>
              <w:top w:w="57" w:type="dxa"/>
              <w:bottom w:w="57" w:type="dxa"/>
            </w:tcMar>
            <w:vAlign w:val="center"/>
          </w:tcPr>
          <w:p w14:paraId="39BEE41A" w14:textId="329F9984" w:rsidR="008F606E" w:rsidDel="008F606E" w:rsidRDefault="003724D5" w:rsidP="00662384">
            <w:pPr>
              <w:pStyle w:val="Title"/>
              <w:jc w:val="left"/>
              <w:rPr>
                <w:rFonts w:cs="Arial"/>
                <w:b w:val="0"/>
                <w:noProof/>
                <w:szCs w:val="20"/>
                <w:u w:val="none"/>
                <w:lang w:eastAsia="en-GB"/>
              </w:rPr>
            </w:pPr>
            <w:r>
              <w:rPr>
                <w:rFonts w:cs="Arial"/>
                <w:b w:val="0"/>
                <w:noProof/>
                <w:szCs w:val="20"/>
                <w:u w:val="none"/>
                <w:lang w:eastAsia="en-GB"/>
              </w:rPr>
              <w:t>INLIQ2</w:t>
            </w:r>
            <w:del w:id="161" w:author="Ruth" w:date="2022-03-11T15:39:00Z">
              <w:r w:rsidDel="00EC0744">
                <w:rPr>
                  <w:rFonts w:cs="Arial"/>
                  <w:b w:val="0"/>
                  <w:noProof/>
                  <w:szCs w:val="20"/>
                  <w:u w:val="none"/>
                  <w:lang w:eastAsia="en-GB"/>
                </w:rPr>
                <w:delText>1</w:delText>
              </w:r>
            </w:del>
            <w:ins w:id="162" w:author="Ruth" w:date="2022-03-11T15:39:00Z">
              <w:r w:rsidR="00EC0744">
                <w:rPr>
                  <w:rFonts w:cs="Arial"/>
                  <w:b w:val="0"/>
                  <w:noProof/>
                  <w:szCs w:val="20"/>
                  <w:u w:val="none"/>
                  <w:lang w:eastAsia="en-GB"/>
                </w:rPr>
                <w:t>2</w:t>
              </w:r>
            </w:ins>
            <w:r>
              <w:rPr>
                <w:rFonts w:cs="Arial"/>
                <w:b w:val="0"/>
                <w:noProof/>
                <w:szCs w:val="20"/>
                <w:u w:val="none"/>
                <w:lang w:eastAsia="en-GB"/>
              </w:rPr>
              <w:t>2</w:t>
            </w:r>
            <w:ins w:id="163" w:author="Ruth" w:date="2022-03-11T15:39:00Z">
              <w:r w:rsidR="00EC0744">
                <w:rPr>
                  <w:rFonts w:cs="Arial"/>
                  <w:b w:val="0"/>
                  <w:noProof/>
                  <w:szCs w:val="20"/>
                  <w:u w:val="none"/>
                  <w:lang w:eastAsia="en-GB"/>
                </w:rPr>
                <w:t>3</w:t>
              </w:r>
            </w:ins>
            <w:del w:id="164" w:author="Ruth" w:date="2022-03-11T15:39:00Z">
              <w:r w:rsidDel="00EC0744">
                <w:rPr>
                  <w:rFonts w:cs="Arial"/>
                  <w:b w:val="0"/>
                  <w:noProof/>
                  <w:szCs w:val="20"/>
                  <w:u w:val="none"/>
                  <w:lang w:eastAsia="en-GB"/>
                </w:rPr>
                <w:delText>2</w:delText>
              </w:r>
            </w:del>
          </w:p>
        </w:tc>
      </w:tr>
      <w:tr w:rsidR="003724D5" w:rsidRPr="000C07C2" w14:paraId="562366B2" w14:textId="77777777" w:rsidTr="00662384">
        <w:trPr>
          <w:trHeight w:val="249"/>
        </w:trPr>
        <w:tc>
          <w:tcPr>
            <w:tcW w:w="3369" w:type="dxa"/>
            <w:tcMar>
              <w:top w:w="57" w:type="dxa"/>
              <w:bottom w:w="57" w:type="dxa"/>
            </w:tcMar>
            <w:vAlign w:val="center"/>
          </w:tcPr>
          <w:p w14:paraId="3AF4393D" w14:textId="612B9020" w:rsidR="003724D5" w:rsidRDefault="003724D5" w:rsidP="00662384">
            <w:pPr>
              <w:rPr>
                <w:rFonts w:cs="Arial"/>
                <w:szCs w:val="20"/>
              </w:rPr>
            </w:pPr>
            <w:r>
              <w:rPr>
                <w:rFonts w:cs="Arial"/>
                <w:szCs w:val="20"/>
              </w:rPr>
              <w:t>CQRS service name</w:t>
            </w:r>
          </w:p>
        </w:tc>
        <w:tc>
          <w:tcPr>
            <w:tcW w:w="10803" w:type="dxa"/>
            <w:tcMar>
              <w:top w:w="57" w:type="dxa"/>
              <w:bottom w:w="57" w:type="dxa"/>
            </w:tcMar>
            <w:vAlign w:val="center"/>
          </w:tcPr>
          <w:p w14:paraId="4644BD6A" w14:textId="68D466E4" w:rsidR="003724D5" w:rsidRDefault="00E20D8D" w:rsidP="00662384">
            <w:pPr>
              <w:pStyle w:val="Title"/>
              <w:jc w:val="left"/>
              <w:rPr>
                <w:rFonts w:cs="Arial"/>
                <w:b w:val="0"/>
                <w:noProof/>
                <w:szCs w:val="20"/>
                <w:u w:val="none"/>
                <w:lang w:eastAsia="en-GB"/>
              </w:rPr>
            </w:pPr>
            <w:r w:rsidRPr="00E20D8D">
              <w:rPr>
                <w:rFonts w:cs="Arial"/>
                <w:b w:val="0"/>
                <w:noProof/>
                <w:szCs w:val="20"/>
                <w:u w:val="none"/>
                <w:lang w:eastAsia="en-GB"/>
              </w:rPr>
              <w:t>Chronic Kidney Disease (Retired QOF)</w:t>
            </w:r>
          </w:p>
        </w:tc>
      </w:tr>
      <w:tr w:rsidR="003724D5" w:rsidRPr="000C07C2" w14:paraId="2D3CD8B7" w14:textId="77777777" w:rsidTr="00662384">
        <w:trPr>
          <w:trHeight w:val="249"/>
        </w:trPr>
        <w:tc>
          <w:tcPr>
            <w:tcW w:w="3369" w:type="dxa"/>
            <w:tcMar>
              <w:top w:w="57" w:type="dxa"/>
              <w:bottom w:w="57" w:type="dxa"/>
            </w:tcMar>
            <w:vAlign w:val="center"/>
          </w:tcPr>
          <w:p w14:paraId="1BC461FE" w14:textId="27A80BCB" w:rsidR="003724D5" w:rsidRDefault="003724D5" w:rsidP="00662384">
            <w:pPr>
              <w:rPr>
                <w:rFonts w:cs="Arial"/>
                <w:szCs w:val="20"/>
              </w:rPr>
            </w:pPr>
            <w:r>
              <w:rPr>
                <w:rFonts w:cs="Arial"/>
                <w:szCs w:val="20"/>
              </w:rPr>
              <w:t>Configuration level</w:t>
            </w:r>
          </w:p>
        </w:tc>
        <w:tc>
          <w:tcPr>
            <w:tcW w:w="10803" w:type="dxa"/>
            <w:tcMar>
              <w:top w:w="57" w:type="dxa"/>
              <w:bottom w:w="57" w:type="dxa"/>
            </w:tcMar>
            <w:vAlign w:val="center"/>
          </w:tcPr>
          <w:p w14:paraId="57F00000" w14:textId="7FA8652F" w:rsidR="003724D5" w:rsidRDefault="00AD0E44" w:rsidP="00662384">
            <w:pPr>
              <w:pStyle w:val="Title"/>
              <w:jc w:val="left"/>
              <w:rPr>
                <w:rFonts w:cs="Arial"/>
                <w:b w:val="0"/>
                <w:noProof/>
                <w:szCs w:val="20"/>
                <w:u w:val="none"/>
                <w:lang w:eastAsia="en-GB"/>
              </w:rPr>
            </w:pPr>
            <w:r>
              <w:rPr>
                <w:rFonts w:cs="Arial"/>
                <w:b w:val="0"/>
                <w:noProof/>
                <w:szCs w:val="20"/>
                <w:u w:val="none"/>
                <w:lang w:eastAsia="en-GB"/>
              </w:rPr>
              <w:t>Service</w:t>
            </w:r>
          </w:p>
        </w:tc>
      </w:tr>
      <w:tr w:rsidR="003724D5" w:rsidRPr="000C07C2" w14:paraId="57CF9973" w14:textId="77777777" w:rsidTr="00662384">
        <w:trPr>
          <w:trHeight w:val="249"/>
        </w:trPr>
        <w:tc>
          <w:tcPr>
            <w:tcW w:w="3369" w:type="dxa"/>
            <w:tcMar>
              <w:top w:w="57" w:type="dxa"/>
              <w:bottom w:w="57" w:type="dxa"/>
            </w:tcMar>
            <w:vAlign w:val="center"/>
          </w:tcPr>
          <w:p w14:paraId="3149C1C2" w14:textId="1E8EBBA5" w:rsidR="003724D5" w:rsidRDefault="003724D5" w:rsidP="00662384">
            <w:pPr>
              <w:rPr>
                <w:rFonts w:cs="Arial"/>
                <w:szCs w:val="20"/>
              </w:rPr>
            </w:pPr>
            <w:r>
              <w:rPr>
                <w:rFonts w:cs="Arial"/>
                <w:szCs w:val="20"/>
              </w:rPr>
              <w:t>Configure list size</w:t>
            </w:r>
          </w:p>
        </w:tc>
        <w:tc>
          <w:tcPr>
            <w:tcW w:w="10803" w:type="dxa"/>
            <w:tcMar>
              <w:top w:w="57" w:type="dxa"/>
              <w:bottom w:w="57" w:type="dxa"/>
            </w:tcMar>
            <w:vAlign w:val="center"/>
          </w:tcPr>
          <w:p w14:paraId="759B09B0" w14:textId="5273E6E2" w:rsidR="003724D5" w:rsidRDefault="00AD0E44" w:rsidP="00662384">
            <w:pPr>
              <w:pStyle w:val="Title"/>
              <w:jc w:val="left"/>
              <w:rPr>
                <w:rFonts w:cs="Arial"/>
                <w:b w:val="0"/>
                <w:noProof/>
                <w:szCs w:val="20"/>
                <w:u w:val="none"/>
                <w:lang w:eastAsia="en-GB"/>
              </w:rPr>
            </w:pPr>
            <w:r>
              <w:rPr>
                <w:rFonts w:cs="Arial"/>
                <w:b w:val="0"/>
                <w:noProof/>
                <w:szCs w:val="20"/>
                <w:u w:val="none"/>
                <w:lang w:eastAsia="en-GB"/>
              </w:rPr>
              <w:t>Y</w:t>
            </w:r>
          </w:p>
        </w:tc>
      </w:tr>
    </w:tbl>
    <w:p w14:paraId="47C12A62" w14:textId="77777777" w:rsidR="00857F31" w:rsidRDefault="00857F31" w:rsidP="00B2564D">
      <w:pPr>
        <w:rPr>
          <w:rFonts w:ascii="Calibri" w:hAnsi="Calibri" w:cs="Calibri"/>
          <w:sz w:val="22"/>
          <w:szCs w:val="22"/>
        </w:rPr>
      </w:pPr>
    </w:p>
    <w:sectPr w:rsidR="00857F31"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FA167" w14:textId="77777777" w:rsidR="00D252C5" w:rsidRDefault="00D252C5">
      <w:r>
        <w:separator/>
      </w:r>
    </w:p>
  </w:endnote>
  <w:endnote w:type="continuationSeparator" w:id="0">
    <w:p w14:paraId="7EB12F6E" w14:textId="77777777" w:rsidR="00D252C5" w:rsidRDefault="00D252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DEA07" w14:textId="58E5E116" w:rsidR="00954ED3" w:rsidRPr="00496673" w:rsidRDefault="00954ED3" w:rsidP="00522A33">
    <w:pPr>
      <w:pStyle w:val="Footer"/>
      <w:tabs>
        <w:tab w:val="clear" w:pos="4153"/>
        <w:tab w:val="clear" w:pos="8306"/>
        <w:tab w:val="center" w:pos="7230"/>
        <w:tab w:val="right" w:pos="14034"/>
      </w:tabs>
      <w:spacing w:before="240"/>
      <w:rPr>
        <w:sz w:val="17"/>
        <w:szCs w:val="17"/>
      </w:rPr>
    </w:pPr>
    <w:r w:rsidRPr="00857F31">
      <w:rPr>
        <w:rFonts w:cs="Arial"/>
        <w:sz w:val="17"/>
        <w:szCs w:val="17"/>
      </w:rPr>
      <w:t xml:space="preserve">Published by </w:t>
    </w:r>
    <w:r w:rsidR="00522A33">
      <w:rPr>
        <w:rFonts w:cs="Arial"/>
        <w:sz w:val="17"/>
        <w:szCs w:val="17"/>
      </w:rPr>
      <w:t>Copyright © 2023</w:t>
    </w:r>
    <w:r w:rsidRPr="00857F31">
      <w:rPr>
        <w:rFonts w:cs="Arial"/>
        <w:sz w:val="17"/>
        <w:szCs w:val="17"/>
      </w:rPr>
      <w:t xml:space="preserve"> NHS England.</w:t>
    </w:r>
  </w:p>
  <w:p w14:paraId="5DB89E28" w14:textId="3DC58C0D" w:rsidR="00954ED3" w:rsidRPr="00857F31" w:rsidRDefault="00954ED3"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28</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6AF5E" w14:textId="77777777" w:rsidR="00D252C5" w:rsidRDefault="00D252C5">
      <w:r>
        <w:separator/>
      </w:r>
    </w:p>
  </w:footnote>
  <w:footnote w:type="continuationSeparator" w:id="0">
    <w:p w14:paraId="29E3FDBF" w14:textId="77777777" w:rsidR="00D252C5" w:rsidRDefault="00D252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954ED3" w:rsidRPr="00022E11" w14:paraId="5DB89E1D" w14:textId="77777777" w:rsidTr="00497399">
      <w:trPr>
        <w:cantSplit/>
        <w:trHeight w:val="410"/>
      </w:trPr>
      <w:tc>
        <w:tcPr>
          <w:tcW w:w="7158" w:type="dxa"/>
        </w:tcPr>
        <w:p w14:paraId="5DB89E1B" w14:textId="70F03283" w:rsidR="00954ED3" w:rsidRPr="00022E11" w:rsidRDefault="00954ED3" w:rsidP="00D67F7D">
          <w:pPr>
            <w:rPr>
              <w:rFonts w:cs="Arial"/>
              <w:szCs w:val="20"/>
            </w:rPr>
          </w:pPr>
        </w:p>
      </w:tc>
      <w:tc>
        <w:tcPr>
          <w:tcW w:w="7018" w:type="dxa"/>
          <w:vAlign w:val="center"/>
        </w:tcPr>
        <w:p w14:paraId="5DB89E1C" w14:textId="7D6CE547" w:rsidR="00954ED3" w:rsidRPr="00022E11" w:rsidRDefault="00954ED3"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0A32A998">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954ED3" w:rsidRDefault="00954E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954ED3" w:rsidRDefault="00954E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7CE1A7CF" w:rsidR="00954ED3" w:rsidRPr="00783210" w:rsidRDefault="000112C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954ED3">
          <w:t>Chronic kidney disease (CKD)</w:t>
        </w:r>
      </w:sdtContent>
    </w:sdt>
    <w:r w:rsidR="00954ED3"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954ED3">
          <w:t>INLIQ</w:t>
        </w:r>
      </w:sdtContent>
    </w:sdt>
    <w:r w:rsidR="00954ED3"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65" w:author="Ruth" w:date="2022-03-11T15:38:00Z">
          <w:r w:rsidR="003724D5" w:rsidDel="00EC0744">
            <w:delText>46.0</w:delText>
          </w:r>
        </w:del>
        <w:ins w:id="166" w:author="Ruth" w:date="2022-03-11T15:38:00Z">
          <w:r w:rsidR="00EC0744">
            <w:t>47.0</w:t>
          </w:r>
        </w:ins>
      </w:sdtContent>
    </w:sdt>
    <w:r w:rsidR="00954ED3">
      <w:tab/>
    </w:r>
    <w:r w:rsidR="00954ED3"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67" w:author="Aiysha Hanif" w:date="2022-04-13T12:41:00Z">
          <w:r w:rsidR="00CE7665" w:rsidDel="009F7DDA">
            <w:delText>01/04/2021</w:delText>
          </w:r>
        </w:del>
        <w:ins w:id="168" w:author="Aiysha Hanif" w:date="2022-04-13T12:41:00Z">
          <w:r w:rsidR="009F7DDA">
            <w:t>01/04/2022</w:t>
          </w:r>
        </w:ins>
      </w:sdtContent>
    </w:sdt>
  </w:p>
  <w:p w14:paraId="7D6150D1" w14:textId="77777777" w:rsidR="00954ED3" w:rsidRPr="00783210" w:rsidRDefault="00954ED3" w:rsidP="00783210">
    <w:pPr>
      <w:pStyle w:val="Header"/>
      <w:pBdr>
        <w:bottom w:val="single" w:sz="6" w:space="1" w:color="505050" w:themeColor="accent3"/>
      </w:pBdr>
    </w:pPr>
  </w:p>
  <w:p w14:paraId="733551F6" w14:textId="6F15AB4B" w:rsidR="00954ED3" w:rsidRDefault="00954ED3" w:rsidP="00497399">
    <w:pPr>
      <w:pStyle w:val="Header"/>
      <w:tabs>
        <w:tab w:val="clear" w:pos="4153"/>
        <w:tab w:val="clear" w:pos="8306"/>
        <w:tab w:val="left" w:pos="3198"/>
      </w:tabs>
    </w:pPr>
    <w:r>
      <w:tab/>
    </w:r>
  </w:p>
  <w:p w14:paraId="6222EF3E" w14:textId="77777777" w:rsidR="00954ED3" w:rsidRPr="002E6575" w:rsidRDefault="00954ED3"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954ED3" w:rsidRDefault="00954E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D43666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94367DE"/>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7A5647D"/>
    <w:multiLevelType w:val="hybridMultilevel"/>
    <w:tmpl w:val="6F080188"/>
    <w:lvl w:ilvl="0" w:tplc="41944B5C">
      <w:start w:val="18"/>
      <w:numFmt w:val="decimal"/>
      <w:lvlText w:val="%1."/>
      <w:lvlJc w:val="left"/>
      <w:pPr>
        <w:ind w:left="830" w:hanging="470"/>
      </w:pPr>
      <w:rPr>
        <w:rFonts w:hint="default"/>
        <w:b w:val="0"/>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4F274A5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6FAB401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7"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7172947">
    <w:abstractNumId w:val="18"/>
  </w:num>
  <w:num w:numId="2" w16cid:durableId="1056510717">
    <w:abstractNumId w:val="14"/>
  </w:num>
  <w:num w:numId="3" w16cid:durableId="1229001126">
    <w:abstractNumId w:val="17"/>
  </w:num>
  <w:num w:numId="4" w16cid:durableId="1157381246">
    <w:abstractNumId w:val="10"/>
  </w:num>
  <w:num w:numId="5" w16cid:durableId="609552177">
    <w:abstractNumId w:val="6"/>
  </w:num>
  <w:num w:numId="6" w16cid:durableId="1194996493">
    <w:abstractNumId w:val="11"/>
  </w:num>
  <w:num w:numId="7" w16cid:durableId="1586258609">
    <w:abstractNumId w:val="15"/>
  </w:num>
  <w:num w:numId="8" w16cid:durableId="952135569">
    <w:abstractNumId w:val="1"/>
  </w:num>
  <w:num w:numId="9" w16cid:durableId="908156330">
    <w:abstractNumId w:val="23"/>
  </w:num>
  <w:num w:numId="10" w16cid:durableId="2123454091">
    <w:abstractNumId w:val="9"/>
  </w:num>
  <w:num w:numId="11" w16cid:durableId="1250653467">
    <w:abstractNumId w:val="24"/>
  </w:num>
  <w:num w:numId="12" w16cid:durableId="112411519">
    <w:abstractNumId w:val="27"/>
  </w:num>
  <w:num w:numId="13" w16cid:durableId="1799489677">
    <w:abstractNumId w:val="12"/>
  </w:num>
  <w:num w:numId="14" w16cid:durableId="348795270">
    <w:abstractNumId w:val="4"/>
  </w:num>
  <w:num w:numId="15" w16cid:durableId="65151136">
    <w:abstractNumId w:val="22"/>
  </w:num>
  <w:num w:numId="16" w16cid:durableId="503785816">
    <w:abstractNumId w:val="0"/>
  </w:num>
  <w:num w:numId="17" w16cid:durableId="1383946910">
    <w:abstractNumId w:val="13"/>
  </w:num>
  <w:num w:numId="18" w16cid:durableId="744305479">
    <w:abstractNumId w:val="26"/>
  </w:num>
  <w:num w:numId="19" w16cid:durableId="103232127">
    <w:abstractNumId w:val="3"/>
  </w:num>
  <w:num w:numId="20" w16cid:durableId="657464670">
    <w:abstractNumId w:val="19"/>
  </w:num>
  <w:num w:numId="21" w16cid:durableId="93598576">
    <w:abstractNumId w:val="19"/>
  </w:num>
  <w:num w:numId="22" w16cid:durableId="1523863492">
    <w:abstractNumId w:val="19"/>
  </w:num>
  <w:num w:numId="23" w16cid:durableId="1237590389">
    <w:abstractNumId w:val="7"/>
  </w:num>
  <w:num w:numId="24" w16cid:durableId="1217817499">
    <w:abstractNumId w:val="20"/>
  </w:num>
  <w:num w:numId="25" w16cid:durableId="1120487490">
    <w:abstractNumId w:val="2"/>
  </w:num>
  <w:num w:numId="26" w16cid:durableId="1899315423">
    <w:abstractNumId w:val="5"/>
  </w:num>
  <w:num w:numId="27" w16cid:durableId="48261999">
    <w:abstractNumId w:val="8"/>
  </w:num>
  <w:num w:numId="28" w16cid:durableId="1969965408">
    <w:abstractNumId w:val="21"/>
  </w:num>
  <w:num w:numId="29" w16cid:durableId="1851602873">
    <w:abstractNumId w:val="25"/>
  </w:num>
  <w:num w:numId="30" w16cid:durableId="19165149">
    <w:abstractNumId w:val="16"/>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w15:presenceInfo w15:providerId="AD" w15:userId="S::RUJO4@hscic.gov.uk::e528cc1f-2b2e-4a9b-a57d-b28a9808eca6"/>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42"/>
    <w:rsid w:val="00002094"/>
    <w:rsid w:val="00005FB7"/>
    <w:rsid w:val="0000634D"/>
    <w:rsid w:val="00006DC6"/>
    <w:rsid w:val="000112C0"/>
    <w:rsid w:val="00011BBA"/>
    <w:rsid w:val="00011D0B"/>
    <w:rsid w:val="00012918"/>
    <w:rsid w:val="00015310"/>
    <w:rsid w:val="00015524"/>
    <w:rsid w:val="00015BE4"/>
    <w:rsid w:val="00016CAC"/>
    <w:rsid w:val="000170CE"/>
    <w:rsid w:val="000203E9"/>
    <w:rsid w:val="0002072A"/>
    <w:rsid w:val="00021C3D"/>
    <w:rsid w:val="00022E11"/>
    <w:rsid w:val="000236F0"/>
    <w:rsid w:val="00023A0C"/>
    <w:rsid w:val="00026598"/>
    <w:rsid w:val="00026FEC"/>
    <w:rsid w:val="000275B2"/>
    <w:rsid w:val="0003099C"/>
    <w:rsid w:val="00030A24"/>
    <w:rsid w:val="00034E3F"/>
    <w:rsid w:val="00036DB2"/>
    <w:rsid w:val="00040F56"/>
    <w:rsid w:val="00043479"/>
    <w:rsid w:val="00043ACF"/>
    <w:rsid w:val="00043BEC"/>
    <w:rsid w:val="00043DC6"/>
    <w:rsid w:val="000440B5"/>
    <w:rsid w:val="000451A4"/>
    <w:rsid w:val="00045C6E"/>
    <w:rsid w:val="00045EAD"/>
    <w:rsid w:val="00045ECC"/>
    <w:rsid w:val="00047560"/>
    <w:rsid w:val="00047ADB"/>
    <w:rsid w:val="000510E9"/>
    <w:rsid w:val="0005628D"/>
    <w:rsid w:val="000567DF"/>
    <w:rsid w:val="000618B9"/>
    <w:rsid w:val="000629D6"/>
    <w:rsid w:val="00062EE3"/>
    <w:rsid w:val="0006435D"/>
    <w:rsid w:val="00064DBA"/>
    <w:rsid w:val="00066915"/>
    <w:rsid w:val="00067031"/>
    <w:rsid w:val="00070C16"/>
    <w:rsid w:val="00081A61"/>
    <w:rsid w:val="0008247E"/>
    <w:rsid w:val="0008535A"/>
    <w:rsid w:val="00085F7A"/>
    <w:rsid w:val="0008631F"/>
    <w:rsid w:val="00087104"/>
    <w:rsid w:val="00087DFA"/>
    <w:rsid w:val="0009068A"/>
    <w:rsid w:val="0009087B"/>
    <w:rsid w:val="00092E3D"/>
    <w:rsid w:val="00093129"/>
    <w:rsid w:val="00093358"/>
    <w:rsid w:val="0009419B"/>
    <w:rsid w:val="00094229"/>
    <w:rsid w:val="0009491F"/>
    <w:rsid w:val="00094FB6"/>
    <w:rsid w:val="00095E75"/>
    <w:rsid w:val="000973E8"/>
    <w:rsid w:val="00097528"/>
    <w:rsid w:val="000A0FD2"/>
    <w:rsid w:val="000A104F"/>
    <w:rsid w:val="000A6CCF"/>
    <w:rsid w:val="000A72E8"/>
    <w:rsid w:val="000B0F48"/>
    <w:rsid w:val="000B3507"/>
    <w:rsid w:val="000B365A"/>
    <w:rsid w:val="000B3E1E"/>
    <w:rsid w:val="000B6150"/>
    <w:rsid w:val="000B7127"/>
    <w:rsid w:val="000B7479"/>
    <w:rsid w:val="000C07C2"/>
    <w:rsid w:val="000C0FFE"/>
    <w:rsid w:val="000C18E8"/>
    <w:rsid w:val="000C4306"/>
    <w:rsid w:val="000C688D"/>
    <w:rsid w:val="000C70E4"/>
    <w:rsid w:val="000C7527"/>
    <w:rsid w:val="000D04A9"/>
    <w:rsid w:val="000D077D"/>
    <w:rsid w:val="000D20B4"/>
    <w:rsid w:val="000D2211"/>
    <w:rsid w:val="000D2974"/>
    <w:rsid w:val="000D2E6D"/>
    <w:rsid w:val="000D52BD"/>
    <w:rsid w:val="000D654E"/>
    <w:rsid w:val="000E3D06"/>
    <w:rsid w:val="000E4665"/>
    <w:rsid w:val="000E4FB9"/>
    <w:rsid w:val="000E606A"/>
    <w:rsid w:val="000E7388"/>
    <w:rsid w:val="000F100A"/>
    <w:rsid w:val="000F2742"/>
    <w:rsid w:val="000F2958"/>
    <w:rsid w:val="000F3BBF"/>
    <w:rsid w:val="000F4091"/>
    <w:rsid w:val="000F4417"/>
    <w:rsid w:val="000F49E0"/>
    <w:rsid w:val="000F50DB"/>
    <w:rsid w:val="000F79CE"/>
    <w:rsid w:val="0010005E"/>
    <w:rsid w:val="00101EE7"/>
    <w:rsid w:val="00102C2E"/>
    <w:rsid w:val="00102C6A"/>
    <w:rsid w:val="001046AC"/>
    <w:rsid w:val="00112D2A"/>
    <w:rsid w:val="0011326C"/>
    <w:rsid w:val="001138DB"/>
    <w:rsid w:val="001149C8"/>
    <w:rsid w:val="00121612"/>
    <w:rsid w:val="00124AC7"/>
    <w:rsid w:val="00126AAE"/>
    <w:rsid w:val="00127AEF"/>
    <w:rsid w:val="0013044E"/>
    <w:rsid w:val="001316D8"/>
    <w:rsid w:val="00133808"/>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3C72"/>
    <w:rsid w:val="001760E4"/>
    <w:rsid w:val="001808CD"/>
    <w:rsid w:val="00180B8E"/>
    <w:rsid w:val="00181F59"/>
    <w:rsid w:val="00183F0C"/>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62"/>
    <w:rsid w:val="001B22E9"/>
    <w:rsid w:val="001B5605"/>
    <w:rsid w:val="001B6C26"/>
    <w:rsid w:val="001B6FF5"/>
    <w:rsid w:val="001B78BB"/>
    <w:rsid w:val="001B7922"/>
    <w:rsid w:val="001C0C0A"/>
    <w:rsid w:val="001C0EAF"/>
    <w:rsid w:val="001C2221"/>
    <w:rsid w:val="001C4058"/>
    <w:rsid w:val="001C50BB"/>
    <w:rsid w:val="001C6113"/>
    <w:rsid w:val="001C6B13"/>
    <w:rsid w:val="001D1688"/>
    <w:rsid w:val="001D16FC"/>
    <w:rsid w:val="001D47E2"/>
    <w:rsid w:val="001D5517"/>
    <w:rsid w:val="001D6968"/>
    <w:rsid w:val="001E0DB1"/>
    <w:rsid w:val="001E0DD1"/>
    <w:rsid w:val="001E25C5"/>
    <w:rsid w:val="001E2968"/>
    <w:rsid w:val="001E3951"/>
    <w:rsid w:val="001E5778"/>
    <w:rsid w:val="001F3764"/>
    <w:rsid w:val="001F4FE5"/>
    <w:rsid w:val="001F74E6"/>
    <w:rsid w:val="00200302"/>
    <w:rsid w:val="00200C7C"/>
    <w:rsid w:val="00203A98"/>
    <w:rsid w:val="0020435C"/>
    <w:rsid w:val="002078AC"/>
    <w:rsid w:val="002130CF"/>
    <w:rsid w:val="00214900"/>
    <w:rsid w:val="00215E60"/>
    <w:rsid w:val="00217210"/>
    <w:rsid w:val="00217432"/>
    <w:rsid w:val="002243EB"/>
    <w:rsid w:val="00224E8B"/>
    <w:rsid w:val="0022575D"/>
    <w:rsid w:val="00225A05"/>
    <w:rsid w:val="002262C9"/>
    <w:rsid w:val="00227A19"/>
    <w:rsid w:val="002312C6"/>
    <w:rsid w:val="00240E7D"/>
    <w:rsid w:val="002425A0"/>
    <w:rsid w:val="0024417B"/>
    <w:rsid w:val="00244339"/>
    <w:rsid w:val="002444D3"/>
    <w:rsid w:val="002457AB"/>
    <w:rsid w:val="00247ADA"/>
    <w:rsid w:val="00247F63"/>
    <w:rsid w:val="00252063"/>
    <w:rsid w:val="0025243C"/>
    <w:rsid w:val="00254AC8"/>
    <w:rsid w:val="002554BF"/>
    <w:rsid w:val="0025770D"/>
    <w:rsid w:val="00257956"/>
    <w:rsid w:val="00257AEE"/>
    <w:rsid w:val="002647E9"/>
    <w:rsid w:val="00267A1F"/>
    <w:rsid w:val="002707C0"/>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25DE"/>
    <w:rsid w:val="00293901"/>
    <w:rsid w:val="00293D03"/>
    <w:rsid w:val="0029505C"/>
    <w:rsid w:val="0029535B"/>
    <w:rsid w:val="00297681"/>
    <w:rsid w:val="002A1F46"/>
    <w:rsid w:val="002A2B00"/>
    <w:rsid w:val="002A36A2"/>
    <w:rsid w:val="002A4534"/>
    <w:rsid w:val="002B140C"/>
    <w:rsid w:val="002B4844"/>
    <w:rsid w:val="002B5E92"/>
    <w:rsid w:val="002B6FF0"/>
    <w:rsid w:val="002C20E3"/>
    <w:rsid w:val="002C5345"/>
    <w:rsid w:val="002C6BE9"/>
    <w:rsid w:val="002C6E94"/>
    <w:rsid w:val="002D0976"/>
    <w:rsid w:val="002D12CD"/>
    <w:rsid w:val="002D1780"/>
    <w:rsid w:val="002D2B3A"/>
    <w:rsid w:val="002D2C63"/>
    <w:rsid w:val="002D4904"/>
    <w:rsid w:val="002E0946"/>
    <w:rsid w:val="002E0DC6"/>
    <w:rsid w:val="002E1C28"/>
    <w:rsid w:val="002E3627"/>
    <w:rsid w:val="002E4599"/>
    <w:rsid w:val="002E4B26"/>
    <w:rsid w:val="002E6575"/>
    <w:rsid w:val="002E77B5"/>
    <w:rsid w:val="002F3AEE"/>
    <w:rsid w:val="002F5673"/>
    <w:rsid w:val="002F5E54"/>
    <w:rsid w:val="0030716E"/>
    <w:rsid w:val="00307D3F"/>
    <w:rsid w:val="0031088C"/>
    <w:rsid w:val="0031280D"/>
    <w:rsid w:val="00312B24"/>
    <w:rsid w:val="00312EE0"/>
    <w:rsid w:val="00315650"/>
    <w:rsid w:val="00317F8C"/>
    <w:rsid w:val="003237B8"/>
    <w:rsid w:val="003238C4"/>
    <w:rsid w:val="00323D76"/>
    <w:rsid w:val="003258D1"/>
    <w:rsid w:val="00325D00"/>
    <w:rsid w:val="003260A5"/>
    <w:rsid w:val="00331268"/>
    <w:rsid w:val="003318A0"/>
    <w:rsid w:val="003318F8"/>
    <w:rsid w:val="00335F3C"/>
    <w:rsid w:val="00337A8B"/>
    <w:rsid w:val="0034192F"/>
    <w:rsid w:val="003423AA"/>
    <w:rsid w:val="00342B54"/>
    <w:rsid w:val="003434DD"/>
    <w:rsid w:val="00343E2D"/>
    <w:rsid w:val="003465D4"/>
    <w:rsid w:val="00350D98"/>
    <w:rsid w:val="003515F6"/>
    <w:rsid w:val="0035182D"/>
    <w:rsid w:val="0035230B"/>
    <w:rsid w:val="00352F36"/>
    <w:rsid w:val="00353E8C"/>
    <w:rsid w:val="003545EB"/>
    <w:rsid w:val="00354B65"/>
    <w:rsid w:val="003564FB"/>
    <w:rsid w:val="00356674"/>
    <w:rsid w:val="00356809"/>
    <w:rsid w:val="003600C4"/>
    <w:rsid w:val="00361AFF"/>
    <w:rsid w:val="00362276"/>
    <w:rsid w:val="00363EC5"/>
    <w:rsid w:val="003641C5"/>
    <w:rsid w:val="00364CB2"/>
    <w:rsid w:val="00365404"/>
    <w:rsid w:val="00366049"/>
    <w:rsid w:val="00370579"/>
    <w:rsid w:val="00372346"/>
    <w:rsid w:val="003724D5"/>
    <w:rsid w:val="0037476F"/>
    <w:rsid w:val="00374E35"/>
    <w:rsid w:val="0037511A"/>
    <w:rsid w:val="00375659"/>
    <w:rsid w:val="00377C5F"/>
    <w:rsid w:val="003812B9"/>
    <w:rsid w:val="00381BD7"/>
    <w:rsid w:val="00382224"/>
    <w:rsid w:val="003835F0"/>
    <w:rsid w:val="0038459A"/>
    <w:rsid w:val="00386D40"/>
    <w:rsid w:val="00387175"/>
    <w:rsid w:val="003876A3"/>
    <w:rsid w:val="00393C1A"/>
    <w:rsid w:val="00395463"/>
    <w:rsid w:val="00396C6C"/>
    <w:rsid w:val="003970F5"/>
    <w:rsid w:val="003A13F6"/>
    <w:rsid w:val="003A17E0"/>
    <w:rsid w:val="003A6957"/>
    <w:rsid w:val="003B3DB4"/>
    <w:rsid w:val="003B4780"/>
    <w:rsid w:val="003B4892"/>
    <w:rsid w:val="003B625C"/>
    <w:rsid w:val="003B730D"/>
    <w:rsid w:val="003C034E"/>
    <w:rsid w:val="003C1D61"/>
    <w:rsid w:val="003C2A20"/>
    <w:rsid w:val="003C2A3F"/>
    <w:rsid w:val="003C3765"/>
    <w:rsid w:val="003C47DB"/>
    <w:rsid w:val="003C51E5"/>
    <w:rsid w:val="003C5EA8"/>
    <w:rsid w:val="003C66A1"/>
    <w:rsid w:val="003C6B83"/>
    <w:rsid w:val="003C6CE9"/>
    <w:rsid w:val="003D34D4"/>
    <w:rsid w:val="003D3E43"/>
    <w:rsid w:val="003D79A6"/>
    <w:rsid w:val="003E00D6"/>
    <w:rsid w:val="003E134A"/>
    <w:rsid w:val="003E4364"/>
    <w:rsid w:val="003E5B53"/>
    <w:rsid w:val="003E7A85"/>
    <w:rsid w:val="003F03AC"/>
    <w:rsid w:val="003F0BC0"/>
    <w:rsid w:val="003F0FE9"/>
    <w:rsid w:val="003F1AD9"/>
    <w:rsid w:val="003F2102"/>
    <w:rsid w:val="003F25CA"/>
    <w:rsid w:val="003F2D3F"/>
    <w:rsid w:val="003F3618"/>
    <w:rsid w:val="003F4694"/>
    <w:rsid w:val="003F4992"/>
    <w:rsid w:val="003F6054"/>
    <w:rsid w:val="003F7649"/>
    <w:rsid w:val="00403FD9"/>
    <w:rsid w:val="00404075"/>
    <w:rsid w:val="00404BF8"/>
    <w:rsid w:val="00405ED9"/>
    <w:rsid w:val="0040705F"/>
    <w:rsid w:val="004074C6"/>
    <w:rsid w:val="00411FD3"/>
    <w:rsid w:val="004138DA"/>
    <w:rsid w:val="00413CC3"/>
    <w:rsid w:val="00413E3D"/>
    <w:rsid w:val="00414A07"/>
    <w:rsid w:val="004176AF"/>
    <w:rsid w:val="004233BD"/>
    <w:rsid w:val="00423EAE"/>
    <w:rsid w:val="00424A61"/>
    <w:rsid w:val="004259C0"/>
    <w:rsid w:val="0042727A"/>
    <w:rsid w:val="0043090C"/>
    <w:rsid w:val="004309A3"/>
    <w:rsid w:val="00432D5A"/>
    <w:rsid w:val="00433BF1"/>
    <w:rsid w:val="00434B75"/>
    <w:rsid w:val="00435396"/>
    <w:rsid w:val="00435B06"/>
    <w:rsid w:val="00436202"/>
    <w:rsid w:val="004368FF"/>
    <w:rsid w:val="00436C66"/>
    <w:rsid w:val="00437635"/>
    <w:rsid w:val="004401EC"/>
    <w:rsid w:val="004401F4"/>
    <w:rsid w:val="00441561"/>
    <w:rsid w:val="00443250"/>
    <w:rsid w:val="00446083"/>
    <w:rsid w:val="00451F2A"/>
    <w:rsid w:val="00453971"/>
    <w:rsid w:val="00455ED7"/>
    <w:rsid w:val="00456299"/>
    <w:rsid w:val="00457CF5"/>
    <w:rsid w:val="00470BF0"/>
    <w:rsid w:val="00473BFB"/>
    <w:rsid w:val="00475B99"/>
    <w:rsid w:val="00476571"/>
    <w:rsid w:val="00476B51"/>
    <w:rsid w:val="004802A4"/>
    <w:rsid w:val="004806E9"/>
    <w:rsid w:val="00485BD9"/>
    <w:rsid w:val="004930AA"/>
    <w:rsid w:val="00493FC5"/>
    <w:rsid w:val="0049422C"/>
    <w:rsid w:val="00496D0A"/>
    <w:rsid w:val="00497399"/>
    <w:rsid w:val="004979B7"/>
    <w:rsid w:val="004A1E1D"/>
    <w:rsid w:val="004A478E"/>
    <w:rsid w:val="004A5BB0"/>
    <w:rsid w:val="004B151C"/>
    <w:rsid w:val="004B34C3"/>
    <w:rsid w:val="004B3556"/>
    <w:rsid w:val="004B3ADA"/>
    <w:rsid w:val="004B3BC6"/>
    <w:rsid w:val="004B5191"/>
    <w:rsid w:val="004C0738"/>
    <w:rsid w:val="004C1A5E"/>
    <w:rsid w:val="004C1C64"/>
    <w:rsid w:val="004C627C"/>
    <w:rsid w:val="004C75B7"/>
    <w:rsid w:val="004D4329"/>
    <w:rsid w:val="004D460A"/>
    <w:rsid w:val="004D5768"/>
    <w:rsid w:val="004D7067"/>
    <w:rsid w:val="004D7396"/>
    <w:rsid w:val="004D7866"/>
    <w:rsid w:val="004E1A8A"/>
    <w:rsid w:val="004E1E7F"/>
    <w:rsid w:val="004E4DF4"/>
    <w:rsid w:val="004E7C0C"/>
    <w:rsid w:val="004F2CDC"/>
    <w:rsid w:val="004F56D3"/>
    <w:rsid w:val="005039B2"/>
    <w:rsid w:val="005065A5"/>
    <w:rsid w:val="005077C3"/>
    <w:rsid w:val="00510869"/>
    <w:rsid w:val="00512EB0"/>
    <w:rsid w:val="0051407A"/>
    <w:rsid w:val="005161EF"/>
    <w:rsid w:val="00516344"/>
    <w:rsid w:val="005169E4"/>
    <w:rsid w:val="00516E1B"/>
    <w:rsid w:val="00517260"/>
    <w:rsid w:val="00517D92"/>
    <w:rsid w:val="00520D4C"/>
    <w:rsid w:val="00522A33"/>
    <w:rsid w:val="0052440A"/>
    <w:rsid w:val="00524919"/>
    <w:rsid w:val="00526AA4"/>
    <w:rsid w:val="00530B92"/>
    <w:rsid w:val="00531CBA"/>
    <w:rsid w:val="00531D05"/>
    <w:rsid w:val="00531DEE"/>
    <w:rsid w:val="0053208B"/>
    <w:rsid w:val="00533C5D"/>
    <w:rsid w:val="0053436D"/>
    <w:rsid w:val="00534EB4"/>
    <w:rsid w:val="005353D5"/>
    <w:rsid w:val="00535D14"/>
    <w:rsid w:val="005365BB"/>
    <w:rsid w:val="00540751"/>
    <w:rsid w:val="00542909"/>
    <w:rsid w:val="005446AE"/>
    <w:rsid w:val="005446CB"/>
    <w:rsid w:val="00544FF8"/>
    <w:rsid w:val="00545236"/>
    <w:rsid w:val="0054553F"/>
    <w:rsid w:val="0054688F"/>
    <w:rsid w:val="00546B78"/>
    <w:rsid w:val="0055112D"/>
    <w:rsid w:val="005518A1"/>
    <w:rsid w:val="00552880"/>
    <w:rsid w:val="00552C52"/>
    <w:rsid w:val="005531E5"/>
    <w:rsid w:val="005568C8"/>
    <w:rsid w:val="00560C19"/>
    <w:rsid w:val="0056159A"/>
    <w:rsid w:val="00562216"/>
    <w:rsid w:val="00564617"/>
    <w:rsid w:val="00567F25"/>
    <w:rsid w:val="005718AC"/>
    <w:rsid w:val="0057398A"/>
    <w:rsid w:val="00573DD8"/>
    <w:rsid w:val="00576135"/>
    <w:rsid w:val="005763A3"/>
    <w:rsid w:val="00576435"/>
    <w:rsid w:val="005771F8"/>
    <w:rsid w:val="00577582"/>
    <w:rsid w:val="0057786C"/>
    <w:rsid w:val="005801C8"/>
    <w:rsid w:val="005806D4"/>
    <w:rsid w:val="00581268"/>
    <w:rsid w:val="00581D28"/>
    <w:rsid w:val="005824C2"/>
    <w:rsid w:val="00591FA5"/>
    <w:rsid w:val="0059261D"/>
    <w:rsid w:val="00593471"/>
    <w:rsid w:val="00593FBE"/>
    <w:rsid w:val="005944A8"/>
    <w:rsid w:val="00595181"/>
    <w:rsid w:val="005954CD"/>
    <w:rsid w:val="00596008"/>
    <w:rsid w:val="005978D9"/>
    <w:rsid w:val="005A41F2"/>
    <w:rsid w:val="005A62A6"/>
    <w:rsid w:val="005A6C82"/>
    <w:rsid w:val="005B2FFD"/>
    <w:rsid w:val="005B346E"/>
    <w:rsid w:val="005C09D0"/>
    <w:rsid w:val="005C0BFC"/>
    <w:rsid w:val="005C1A54"/>
    <w:rsid w:val="005C32BC"/>
    <w:rsid w:val="005C40AC"/>
    <w:rsid w:val="005C74BF"/>
    <w:rsid w:val="005D037B"/>
    <w:rsid w:val="005D0D8E"/>
    <w:rsid w:val="005D1993"/>
    <w:rsid w:val="005D23A7"/>
    <w:rsid w:val="005D2D15"/>
    <w:rsid w:val="005D483B"/>
    <w:rsid w:val="005D4B5B"/>
    <w:rsid w:val="005D4E6A"/>
    <w:rsid w:val="005D525C"/>
    <w:rsid w:val="005D5403"/>
    <w:rsid w:val="005D5E04"/>
    <w:rsid w:val="005D5F78"/>
    <w:rsid w:val="005D7BA0"/>
    <w:rsid w:val="005E0BED"/>
    <w:rsid w:val="005E2FE1"/>
    <w:rsid w:val="005E493D"/>
    <w:rsid w:val="005E4CF6"/>
    <w:rsid w:val="005E4D5E"/>
    <w:rsid w:val="005E689A"/>
    <w:rsid w:val="005F5FDC"/>
    <w:rsid w:val="00600378"/>
    <w:rsid w:val="0060176B"/>
    <w:rsid w:val="006076CA"/>
    <w:rsid w:val="00610E9B"/>
    <w:rsid w:val="0061262D"/>
    <w:rsid w:val="00612E27"/>
    <w:rsid w:val="0061346A"/>
    <w:rsid w:val="00613C5B"/>
    <w:rsid w:val="00613DBF"/>
    <w:rsid w:val="0061419C"/>
    <w:rsid w:val="00614A7A"/>
    <w:rsid w:val="00615E7B"/>
    <w:rsid w:val="00616AB9"/>
    <w:rsid w:val="0062090D"/>
    <w:rsid w:val="00623256"/>
    <w:rsid w:val="006324A3"/>
    <w:rsid w:val="00633608"/>
    <w:rsid w:val="00634BDA"/>
    <w:rsid w:val="00635F53"/>
    <w:rsid w:val="0063684C"/>
    <w:rsid w:val="00637D22"/>
    <w:rsid w:val="00637ED8"/>
    <w:rsid w:val="006401C2"/>
    <w:rsid w:val="0064232F"/>
    <w:rsid w:val="00642509"/>
    <w:rsid w:val="00643B1E"/>
    <w:rsid w:val="00650622"/>
    <w:rsid w:val="00650C36"/>
    <w:rsid w:val="0065124A"/>
    <w:rsid w:val="006542EA"/>
    <w:rsid w:val="006550BB"/>
    <w:rsid w:val="00655F7F"/>
    <w:rsid w:val="00656143"/>
    <w:rsid w:val="00660CCE"/>
    <w:rsid w:val="006610B2"/>
    <w:rsid w:val="00662384"/>
    <w:rsid w:val="0066412A"/>
    <w:rsid w:val="006652F7"/>
    <w:rsid w:val="00665C47"/>
    <w:rsid w:val="0066636E"/>
    <w:rsid w:val="006668C7"/>
    <w:rsid w:val="00666FB6"/>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0631"/>
    <w:rsid w:val="0069164E"/>
    <w:rsid w:val="006928AB"/>
    <w:rsid w:val="006935F4"/>
    <w:rsid w:val="0069418E"/>
    <w:rsid w:val="006945D6"/>
    <w:rsid w:val="006956AC"/>
    <w:rsid w:val="006A3E32"/>
    <w:rsid w:val="006A4077"/>
    <w:rsid w:val="006A46EE"/>
    <w:rsid w:val="006A479F"/>
    <w:rsid w:val="006A49FA"/>
    <w:rsid w:val="006A73FC"/>
    <w:rsid w:val="006B2BF0"/>
    <w:rsid w:val="006B31CE"/>
    <w:rsid w:val="006B4256"/>
    <w:rsid w:val="006B5C76"/>
    <w:rsid w:val="006B6C15"/>
    <w:rsid w:val="006B7A79"/>
    <w:rsid w:val="006C0C41"/>
    <w:rsid w:val="006C2B9C"/>
    <w:rsid w:val="006C4E8E"/>
    <w:rsid w:val="006C5BAE"/>
    <w:rsid w:val="006C71AA"/>
    <w:rsid w:val="006C72C4"/>
    <w:rsid w:val="006C772D"/>
    <w:rsid w:val="006C7C13"/>
    <w:rsid w:val="006D0B0A"/>
    <w:rsid w:val="006D23B5"/>
    <w:rsid w:val="006D35FB"/>
    <w:rsid w:val="006D403C"/>
    <w:rsid w:val="006D4BF4"/>
    <w:rsid w:val="006D5FD5"/>
    <w:rsid w:val="006D67FD"/>
    <w:rsid w:val="006D6FC2"/>
    <w:rsid w:val="006E07FF"/>
    <w:rsid w:val="006E375B"/>
    <w:rsid w:val="006E41FB"/>
    <w:rsid w:val="006E4359"/>
    <w:rsid w:val="006E651F"/>
    <w:rsid w:val="006E6665"/>
    <w:rsid w:val="006F0CA9"/>
    <w:rsid w:val="006F3891"/>
    <w:rsid w:val="006F47E8"/>
    <w:rsid w:val="006F5891"/>
    <w:rsid w:val="006F59B0"/>
    <w:rsid w:val="006F6063"/>
    <w:rsid w:val="006F6DFE"/>
    <w:rsid w:val="006F6F16"/>
    <w:rsid w:val="007029B9"/>
    <w:rsid w:val="00705C94"/>
    <w:rsid w:val="00706B78"/>
    <w:rsid w:val="00706CFC"/>
    <w:rsid w:val="007078EF"/>
    <w:rsid w:val="00710E0C"/>
    <w:rsid w:val="00712EE8"/>
    <w:rsid w:val="00713A5F"/>
    <w:rsid w:val="00713BCB"/>
    <w:rsid w:val="0071550A"/>
    <w:rsid w:val="0071587F"/>
    <w:rsid w:val="00715F92"/>
    <w:rsid w:val="00716493"/>
    <w:rsid w:val="00716C30"/>
    <w:rsid w:val="007201F9"/>
    <w:rsid w:val="007213A0"/>
    <w:rsid w:val="00727BC2"/>
    <w:rsid w:val="00730C65"/>
    <w:rsid w:val="0073250E"/>
    <w:rsid w:val="00734B81"/>
    <w:rsid w:val="007405A5"/>
    <w:rsid w:val="00740E8A"/>
    <w:rsid w:val="0074496C"/>
    <w:rsid w:val="00744C6D"/>
    <w:rsid w:val="00744CD0"/>
    <w:rsid w:val="00746270"/>
    <w:rsid w:val="007462D9"/>
    <w:rsid w:val="007468FA"/>
    <w:rsid w:val="007507A4"/>
    <w:rsid w:val="0075638D"/>
    <w:rsid w:val="00761C22"/>
    <w:rsid w:val="00763940"/>
    <w:rsid w:val="00764130"/>
    <w:rsid w:val="00764688"/>
    <w:rsid w:val="007647E4"/>
    <w:rsid w:val="00765BFF"/>
    <w:rsid w:val="007663C8"/>
    <w:rsid w:val="00767D7F"/>
    <w:rsid w:val="00770120"/>
    <w:rsid w:val="0077058E"/>
    <w:rsid w:val="00770854"/>
    <w:rsid w:val="00770F05"/>
    <w:rsid w:val="0077190C"/>
    <w:rsid w:val="00772927"/>
    <w:rsid w:val="007732D3"/>
    <w:rsid w:val="007750C2"/>
    <w:rsid w:val="00775F03"/>
    <w:rsid w:val="00776170"/>
    <w:rsid w:val="0077775B"/>
    <w:rsid w:val="007812EE"/>
    <w:rsid w:val="0078233C"/>
    <w:rsid w:val="00783210"/>
    <w:rsid w:val="0078409E"/>
    <w:rsid w:val="00784F26"/>
    <w:rsid w:val="007854E6"/>
    <w:rsid w:val="00787384"/>
    <w:rsid w:val="00787CCA"/>
    <w:rsid w:val="00792399"/>
    <w:rsid w:val="00792C75"/>
    <w:rsid w:val="00796B9D"/>
    <w:rsid w:val="007A0CEE"/>
    <w:rsid w:val="007A0E7A"/>
    <w:rsid w:val="007A1AE2"/>
    <w:rsid w:val="007A21A3"/>
    <w:rsid w:val="007A2409"/>
    <w:rsid w:val="007A3919"/>
    <w:rsid w:val="007A3F8A"/>
    <w:rsid w:val="007A5432"/>
    <w:rsid w:val="007B194F"/>
    <w:rsid w:val="007B4CBA"/>
    <w:rsid w:val="007B605F"/>
    <w:rsid w:val="007B79F7"/>
    <w:rsid w:val="007C3A59"/>
    <w:rsid w:val="007C4F7D"/>
    <w:rsid w:val="007C591C"/>
    <w:rsid w:val="007C6BA3"/>
    <w:rsid w:val="007C6CFE"/>
    <w:rsid w:val="007C7A34"/>
    <w:rsid w:val="007D22A5"/>
    <w:rsid w:val="007D2BE8"/>
    <w:rsid w:val="007D3272"/>
    <w:rsid w:val="007D40AB"/>
    <w:rsid w:val="007D4717"/>
    <w:rsid w:val="007D4996"/>
    <w:rsid w:val="007D6896"/>
    <w:rsid w:val="007D6DC4"/>
    <w:rsid w:val="007F179F"/>
    <w:rsid w:val="007F3C18"/>
    <w:rsid w:val="007F3E23"/>
    <w:rsid w:val="007F3F5B"/>
    <w:rsid w:val="007F519F"/>
    <w:rsid w:val="008001DF"/>
    <w:rsid w:val="00803BB2"/>
    <w:rsid w:val="00804750"/>
    <w:rsid w:val="008077EC"/>
    <w:rsid w:val="00810625"/>
    <w:rsid w:val="00810819"/>
    <w:rsid w:val="008108CA"/>
    <w:rsid w:val="00811785"/>
    <w:rsid w:val="00811AA0"/>
    <w:rsid w:val="00813D51"/>
    <w:rsid w:val="008149EA"/>
    <w:rsid w:val="00814E1B"/>
    <w:rsid w:val="00815147"/>
    <w:rsid w:val="008159D9"/>
    <w:rsid w:val="00817503"/>
    <w:rsid w:val="0082070D"/>
    <w:rsid w:val="008208D7"/>
    <w:rsid w:val="00822CE2"/>
    <w:rsid w:val="00823244"/>
    <w:rsid w:val="0082492C"/>
    <w:rsid w:val="008250B4"/>
    <w:rsid w:val="008251BC"/>
    <w:rsid w:val="00826328"/>
    <w:rsid w:val="0082659B"/>
    <w:rsid w:val="00826DE4"/>
    <w:rsid w:val="008275F4"/>
    <w:rsid w:val="00827C62"/>
    <w:rsid w:val="00831712"/>
    <w:rsid w:val="00832CEB"/>
    <w:rsid w:val="008339D4"/>
    <w:rsid w:val="00833F83"/>
    <w:rsid w:val="0083632F"/>
    <w:rsid w:val="0083786A"/>
    <w:rsid w:val="008403B1"/>
    <w:rsid w:val="00841230"/>
    <w:rsid w:val="00847CA2"/>
    <w:rsid w:val="0085059E"/>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E86"/>
    <w:rsid w:val="00876F1F"/>
    <w:rsid w:val="00877402"/>
    <w:rsid w:val="00884895"/>
    <w:rsid w:val="008855CE"/>
    <w:rsid w:val="00890816"/>
    <w:rsid w:val="008913F5"/>
    <w:rsid w:val="00891F2F"/>
    <w:rsid w:val="00895EEC"/>
    <w:rsid w:val="00896657"/>
    <w:rsid w:val="00897A01"/>
    <w:rsid w:val="008A3148"/>
    <w:rsid w:val="008A3671"/>
    <w:rsid w:val="008A461E"/>
    <w:rsid w:val="008A50A4"/>
    <w:rsid w:val="008A5ECE"/>
    <w:rsid w:val="008A6813"/>
    <w:rsid w:val="008A6984"/>
    <w:rsid w:val="008A77F3"/>
    <w:rsid w:val="008B017E"/>
    <w:rsid w:val="008B17E6"/>
    <w:rsid w:val="008B1AE7"/>
    <w:rsid w:val="008B1C6B"/>
    <w:rsid w:val="008B1CC8"/>
    <w:rsid w:val="008B6D9D"/>
    <w:rsid w:val="008C055F"/>
    <w:rsid w:val="008C22E3"/>
    <w:rsid w:val="008C53DE"/>
    <w:rsid w:val="008C5D6C"/>
    <w:rsid w:val="008C689A"/>
    <w:rsid w:val="008C7A9A"/>
    <w:rsid w:val="008D08EF"/>
    <w:rsid w:val="008D0C1B"/>
    <w:rsid w:val="008D2D3D"/>
    <w:rsid w:val="008D31AF"/>
    <w:rsid w:val="008D3336"/>
    <w:rsid w:val="008D39A2"/>
    <w:rsid w:val="008D6048"/>
    <w:rsid w:val="008E1AD9"/>
    <w:rsid w:val="008E2553"/>
    <w:rsid w:val="008E6EBB"/>
    <w:rsid w:val="008E72F9"/>
    <w:rsid w:val="008F0FF9"/>
    <w:rsid w:val="008F1327"/>
    <w:rsid w:val="008F23ED"/>
    <w:rsid w:val="008F2CC5"/>
    <w:rsid w:val="008F2D14"/>
    <w:rsid w:val="008F426A"/>
    <w:rsid w:val="008F606E"/>
    <w:rsid w:val="008F6BC1"/>
    <w:rsid w:val="008F7C32"/>
    <w:rsid w:val="009008FD"/>
    <w:rsid w:val="00900EA1"/>
    <w:rsid w:val="00902030"/>
    <w:rsid w:val="00903AA0"/>
    <w:rsid w:val="00906AA3"/>
    <w:rsid w:val="009108DF"/>
    <w:rsid w:val="00912F9E"/>
    <w:rsid w:val="009151AA"/>
    <w:rsid w:val="00920637"/>
    <w:rsid w:val="00920C09"/>
    <w:rsid w:val="00920DDD"/>
    <w:rsid w:val="00921731"/>
    <w:rsid w:val="00921D2A"/>
    <w:rsid w:val="00921FDD"/>
    <w:rsid w:val="00922E44"/>
    <w:rsid w:val="009244CC"/>
    <w:rsid w:val="009258F9"/>
    <w:rsid w:val="009259CF"/>
    <w:rsid w:val="009259EE"/>
    <w:rsid w:val="009332F3"/>
    <w:rsid w:val="00935EA4"/>
    <w:rsid w:val="0093603A"/>
    <w:rsid w:val="00936650"/>
    <w:rsid w:val="00936DC5"/>
    <w:rsid w:val="00937074"/>
    <w:rsid w:val="009401BD"/>
    <w:rsid w:val="00940547"/>
    <w:rsid w:val="00944722"/>
    <w:rsid w:val="00950E87"/>
    <w:rsid w:val="00952A7C"/>
    <w:rsid w:val="00954358"/>
    <w:rsid w:val="0095482D"/>
    <w:rsid w:val="00954ED3"/>
    <w:rsid w:val="00957997"/>
    <w:rsid w:val="00957C1A"/>
    <w:rsid w:val="00965E34"/>
    <w:rsid w:val="00967507"/>
    <w:rsid w:val="009719A6"/>
    <w:rsid w:val="00972534"/>
    <w:rsid w:val="00972881"/>
    <w:rsid w:val="00972EF0"/>
    <w:rsid w:val="00975DD6"/>
    <w:rsid w:val="00976495"/>
    <w:rsid w:val="00976896"/>
    <w:rsid w:val="0097779F"/>
    <w:rsid w:val="00981058"/>
    <w:rsid w:val="009812CC"/>
    <w:rsid w:val="00982196"/>
    <w:rsid w:val="0098257E"/>
    <w:rsid w:val="00983313"/>
    <w:rsid w:val="00983D16"/>
    <w:rsid w:val="00983EFD"/>
    <w:rsid w:val="00985A87"/>
    <w:rsid w:val="00987CBF"/>
    <w:rsid w:val="009933B2"/>
    <w:rsid w:val="00995678"/>
    <w:rsid w:val="0099698E"/>
    <w:rsid w:val="009A1799"/>
    <w:rsid w:val="009A3797"/>
    <w:rsid w:val="009B396E"/>
    <w:rsid w:val="009B3D4E"/>
    <w:rsid w:val="009B4466"/>
    <w:rsid w:val="009B46E9"/>
    <w:rsid w:val="009B4DA8"/>
    <w:rsid w:val="009C1E82"/>
    <w:rsid w:val="009C444C"/>
    <w:rsid w:val="009C6149"/>
    <w:rsid w:val="009C6BC7"/>
    <w:rsid w:val="009C7849"/>
    <w:rsid w:val="009D0BFE"/>
    <w:rsid w:val="009D1C0B"/>
    <w:rsid w:val="009D2221"/>
    <w:rsid w:val="009D2D87"/>
    <w:rsid w:val="009D4CE4"/>
    <w:rsid w:val="009D516B"/>
    <w:rsid w:val="009D54A8"/>
    <w:rsid w:val="009D561E"/>
    <w:rsid w:val="009D7D86"/>
    <w:rsid w:val="009E0D9E"/>
    <w:rsid w:val="009E126E"/>
    <w:rsid w:val="009E2886"/>
    <w:rsid w:val="009E334C"/>
    <w:rsid w:val="009E47E4"/>
    <w:rsid w:val="009E546F"/>
    <w:rsid w:val="009E6F77"/>
    <w:rsid w:val="009F0FF7"/>
    <w:rsid w:val="009F1051"/>
    <w:rsid w:val="009F13EB"/>
    <w:rsid w:val="009F1D9F"/>
    <w:rsid w:val="009F2B03"/>
    <w:rsid w:val="009F2B46"/>
    <w:rsid w:val="009F7DDA"/>
    <w:rsid w:val="00A008C8"/>
    <w:rsid w:val="00A02B33"/>
    <w:rsid w:val="00A07AF7"/>
    <w:rsid w:val="00A11272"/>
    <w:rsid w:val="00A145F0"/>
    <w:rsid w:val="00A16B46"/>
    <w:rsid w:val="00A1721D"/>
    <w:rsid w:val="00A258B7"/>
    <w:rsid w:val="00A25B1D"/>
    <w:rsid w:val="00A27275"/>
    <w:rsid w:val="00A27D4F"/>
    <w:rsid w:val="00A3482E"/>
    <w:rsid w:val="00A34A97"/>
    <w:rsid w:val="00A410DE"/>
    <w:rsid w:val="00A43144"/>
    <w:rsid w:val="00A43769"/>
    <w:rsid w:val="00A438CA"/>
    <w:rsid w:val="00A442B0"/>
    <w:rsid w:val="00A450B0"/>
    <w:rsid w:val="00A50390"/>
    <w:rsid w:val="00A50D6D"/>
    <w:rsid w:val="00A516D9"/>
    <w:rsid w:val="00A52552"/>
    <w:rsid w:val="00A52C27"/>
    <w:rsid w:val="00A52DE5"/>
    <w:rsid w:val="00A54159"/>
    <w:rsid w:val="00A55F02"/>
    <w:rsid w:val="00A607AA"/>
    <w:rsid w:val="00A63A6C"/>
    <w:rsid w:val="00A6459B"/>
    <w:rsid w:val="00A66AC7"/>
    <w:rsid w:val="00A66C48"/>
    <w:rsid w:val="00A703BD"/>
    <w:rsid w:val="00A73188"/>
    <w:rsid w:val="00A734E8"/>
    <w:rsid w:val="00A75409"/>
    <w:rsid w:val="00A75648"/>
    <w:rsid w:val="00A779F0"/>
    <w:rsid w:val="00A77A5B"/>
    <w:rsid w:val="00A8099B"/>
    <w:rsid w:val="00A80E1B"/>
    <w:rsid w:val="00A8149C"/>
    <w:rsid w:val="00A81DB0"/>
    <w:rsid w:val="00A8202A"/>
    <w:rsid w:val="00A834D7"/>
    <w:rsid w:val="00A83F81"/>
    <w:rsid w:val="00A84356"/>
    <w:rsid w:val="00A8531F"/>
    <w:rsid w:val="00A85667"/>
    <w:rsid w:val="00A909B7"/>
    <w:rsid w:val="00A9325B"/>
    <w:rsid w:val="00A9405C"/>
    <w:rsid w:val="00A97147"/>
    <w:rsid w:val="00AA0ED5"/>
    <w:rsid w:val="00AA2383"/>
    <w:rsid w:val="00AA7C23"/>
    <w:rsid w:val="00AB01F4"/>
    <w:rsid w:val="00AB2D26"/>
    <w:rsid w:val="00AB3908"/>
    <w:rsid w:val="00AB4BD8"/>
    <w:rsid w:val="00AB508F"/>
    <w:rsid w:val="00AC563B"/>
    <w:rsid w:val="00AC59EB"/>
    <w:rsid w:val="00AC6C74"/>
    <w:rsid w:val="00AC70D2"/>
    <w:rsid w:val="00AD0E44"/>
    <w:rsid w:val="00AD0FA5"/>
    <w:rsid w:val="00AD31D6"/>
    <w:rsid w:val="00AD42C4"/>
    <w:rsid w:val="00AD7D82"/>
    <w:rsid w:val="00AE0C27"/>
    <w:rsid w:val="00AE23F5"/>
    <w:rsid w:val="00AE2F25"/>
    <w:rsid w:val="00AE385D"/>
    <w:rsid w:val="00AE3A2B"/>
    <w:rsid w:val="00AE570C"/>
    <w:rsid w:val="00AE6D3B"/>
    <w:rsid w:val="00AF0080"/>
    <w:rsid w:val="00AF0CB2"/>
    <w:rsid w:val="00AF10A5"/>
    <w:rsid w:val="00AF2921"/>
    <w:rsid w:val="00AF2CB5"/>
    <w:rsid w:val="00AF4125"/>
    <w:rsid w:val="00AF63EC"/>
    <w:rsid w:val="00AF6F57"/>
    <w:rsid w:val="00AF7BB9"/>
    <w:rsid w:val="00B01EBF"/>
    <w:rsid w:val="00B03327"/>
    <w:rsid w:val="00B03D95"/>
    <w:rsid w:val="00B046DE"/>
    <w:rsid w:val="00B05299"/>
    <w:rsid w:val="00B1409C"/>
    <w:rsid w:val="00B16BB0"/>
    <w:rsid w:val="00B17E8C"/>
    <w:rsid w:val="00B17F6D"/>
    <w:rsid w:val="00B21B9A"/>
    <w:rsid w:val="00B21FBF"/>
    <w:rsid w:val="00B2560C"/>
    <w:rsid w:val="00B2564D"/>
    <w:rsid w:val="00B27664"/>
    <w:rsid w:val="00B32504"/>
    <w:rsid w:val="00B337F5"/>
    <w:rsid w:val="00B411F6"/>
    <w:rsid w:val="00B415C3"/>
    <w:rsid w:val="00B43A51"/>
    <w:rsid w:val="00B45B83"/>
    <w:rsid w:val="00B504CE"/>
    <w:rsid w:val="00B505C9"/>
    <w:rsid w:val="00B532C8"/>
    <w:rsid w:val="00B53980"/>
    <w:rsid w:val="00B548C5"/>
    <w:rsid w:val="00B6066B"/>
    <w:rsid w:val="00B6092D"/>
    <w:rsid w:val="00B60BB9"/>
    <w:rsid w:val="00B61DF2"/>
    <w:rsid w:val="00B61E11"/>
    <w:rsid w:val="00B63103"/>
    <w:rsid w:val="00B6320A"/>
    <w:rsid w:val="00B66EFA"/>
    <w:rsid w:val="00B67AEA"/>
    <w:rsid w:val="00B72D81"/>
    <w:rsid w:val="00B731C9"/>
    <w:rsid w:val="00B73FEE"/>
    <w:rsid w:val="00B77D80"/>
    <w:rsid w:val="00B80A32"/>
    <w:rsid w:val="00B82BC4"/>
    <w:rsid w:val="00B8392F"/>
    <w:rsid w:val="00B84E9E"/>
    <w:rsid w:val="00B8741F"/>
    <w:rsid w:val="00B90428"/>
    <w:rsid w:val="00B90F28"/>
    <w:rsid w:val="00B933AA"/>
    <w:rsid w:val="00B93651"/>
    <w:rsid w:val="00B94E85"/>
    <w:rsid w:val="00B958CA"/>
    <w:rsid w:val="00BA2EB6"/>
    <w:rsid w:val="00BA321C"/>
    <w:rsid w:val="00BA4789"/>
    <w:rsid w:val="00BA67D7"/>
    <w:rsid w:val="00BB1400"/>
    <w:rsid w:val="00BB25E2"/>
    <w:rsid w:val="00BB50BE"/>
    <w:rsid w:val="00BB74DA"/>
    <w:rsid w:val="00BC0F6A"/>
    <w:rsid w:val="00BC2528"/>
    <w:rsid w:val="00BC3A41"/>
    <w:rsid w:val="00BC4A65"/>
    <w:rsid w:val="00BC5987"/>
    <w:rsid w:val="00BE1E87"/>
    <w:rsid w:val="00BE20F3"/>
    <w:rsid w:val="00BE538E"/>
    <w:rsid w:val="00BE5946"/>
    <w:rsid w:val="00BE78D1"/>
    <w:rsid w:val="00BF1047"/>
    <w:rsid w:val="00BF25DB"/>
    <w:rsid w:val="00BF2778"/>
    <w:rsid w:val="00BF27FA"/>
    <w:rsid w:val="00BF41D0"/>
    <w:rsid w:val="00BF472F"/>
    <w:rsid w:val="00BF7BC9"/>
    <w:rsid w:val="00C02423"/>
    <w:rsid w:val="00C048E3"/>
    <w:rsid w:val="00C07E03"/>
    <w:rsid w:val="00C116AA"/>
    <w:rsid w:val="00C132C1"/>
    <w:rsid w:val="00C1377A"/>
    <w:rsid w:val="00C13BF6"/>
    <w:rsid w:val="00C15D11"/>
    <w:rsid w:val="00C16D22"/>
    <w:rsid w:val="00C170AB"/>
    <w:rsid w:val="00C17851"/>
    <w:rsid w:val="00C2174E"/>
    <w:rsid w:val="00C21DBB"/>
    <w:rsid w:val="00C22F39"/>
    <w:rsid w:val="00C25D21"/>
    <w:rsid w:val="00C32658"/>
    <w:rsid w:val="00C3513F"/>
    <w:rsid w:val="00C3574A"/>
    <w:rsid w:val="00C36A91"/>
    <w:rsid w:val="00C406B7"/>
    <w:rsid w:val="00C41F1E"/>
    <w:rsid w:val="00C42BD9"/>
    <w:rsid w:val="00C44AAA"/>
    <w:rsid w:val="00C46EC2"/>
    <w:rsid w:val="00C47EB5"/>
    <w:rsid w:val="00C50B62"/>
    <w:rsid w:val="00C51614"/>
    <w:rsid w:val="00C5210C"/>
    <w:rsid w:val="00C537F9"/>
    <w:rsid w:val="00C54508"/>
    <w:rsid w:val="00C55288"/>
    <w:rsid w:val="00C5768B"/>
    <w:rsid w:val="00C57998"/>
    <w:rsid w:val="00C57AD5"/>
    <w:rsid w:val="00C60D1C"/>
    <w:rsid w:val="00C649A3"/>
    <w:rsid w:val="00C6664B"/>
    <w:rsid w:val="00C73B2B"/>
    <w:rsid w:val="00C814EB"/>
    <w:rsid w:val="00C842E5"/>
    <w:rsid w:val="00C84646"/>
    <w:rsid w:val="00C84F84"/>
    <w:rsid w:val="00C86658"/>
    <w:rsid w:val="00C86DBF"/>
    <w:rsid w:val="00C9021A"/>
    <w:rsid w:val="00C9021B"/>
    <w:rsid w:val="00C902E0"/>
    <w:rsid w:val="00C91499"/>
    <w:rsid w:val="00C95B20"/>
    <w:rsid w:val="00CA060D"/>
    <w:rsid w:val="00CA3432"/>
    <w:rsid w:val="00CA554B"/>
    <w:rsid w:val="00CA77D1"/>
    <w:rsid w:val="00CA7B10"/>
    <w:rsid w:val="00CB0895"/>
    <w:rsid w:val="00CB18EA"/>
    <w:rsid w:val="00CB6254"/>
    <w:rsid w:val="00CB7004"/>
    <w:rsid w:val="00CC3153"/>
    <w:rsid w:val="00CC470A"/>
    <w:rsid w:val="00CC4C31"/>
    <w:rsid w:val="00CC6932"/>
    <w:rsid w:val="00CD3129"/>
    <w:rsid w:val="00CD4836"/>
    <w:rsid w:val="00CD6112"/>
    <w:rsid w:val="00CD6E28"/>
    <w:rsid w:val="00CD73A0"/>
    <w:rsid w:val="00CD79EB"/>
    <w:rsid w:val="00CE5B18"/>
    <w:rsid w:val="00CE7665"/>
    <w:rsid w:val="00CE7CD1"/>
    <w:rsid w:val="00CF0151"/>
    <w:rsid w:val="00CF1067"/>
    <w:rsid w:val="00CF133D"/>
    <w:rsid w:val="00CF2684"/>
    <w:rsid w:val="00CF4790"/>
    <w:rsid w:val="00D01AB8"/>
    <w:rsid w:val="00D01EB8"/>
    <w:rsid w:val="00D05466"/>
    <w:rsid w:val="00D07959"/>
    <w:rsid w:val="00D07F02"/>
    <w:rsid w:val="00D109A3"/>
    <w:rsid w:val="00D1467C"/>
    <w:rsid w:val="00D14E21"/>
    <w:rsid w:val="00D20D5D"/>
    <w:rsid w:val="00D213E3"/>
    <w:rsid w:val="00D21CDC"/>
    <w:rsid w:val="00D245FE"/>
    <w:rsid w:val="00D252C5"/>
    <w:rsid w:val="00D27218"/>
    <w:rsid w:val="00D308B7"/>
    <w:rsid w:val="00D30972"/>
    <w:rsid w:val="00D321F7"/>
    <w:rsid w:val="00D33D30"/>
    <w:rsid w:val="00D3451F"/>
    <w:rsid w:val="00D3528D"/>
    <w:rsid w:val="00D36CDA"/>
    <w:rsid w:val="00D4137E"/>
    <w:rsid w:val="00D44BBC"/>
    <w:rsid w:val="00D44C8B"/>
    <w:rsid w:val="00D452DE"/>
    <w:rsid w:val="00D54975"/>
    <w:rsid w:val="00D607CD"/>
    <w:rsid w:val="00D61CF2"/>
    <w:rsid w:val="00D622B2"/>
    <w:rsid w:val="00D64EAE"/>
    <w:rsid w:val="00D65004"/>
    <w:rsid w:val="00D669B2"/>
    <w:rsid w:val="00D66ABB"/>
    <w:rsid w:val="00D67195"/>
    <w:rsid w:val="00D67F7D"/>
    <w:rsid w:val="00D70907"/>
    <w:rsid w:val="00D74366"/>
    <w:rsid w:val="00D758F5"/>
    <w:rsid w:val="00D76727"/>
    <w:rsid w:val="00D7691F"/>
    <w:rsid w:val="00D774E2"/>
    <w:rsid w:val="00D779E9"/>
    <w:rsid w:val="00D80BFF"/>
    <w:rsid w:val="00D8104F"/>
    <w:rsid w:val="00D8112D"/>
    <w:rsid w:val="00D82326"/>
    <w:rsid w:val="00D87A02"/>
    <w:rsid w:val="00D93A89"/>
    <w:rsid w:val="00D95104"/>
    <w:rsid w:val="00D9565E"/>
    <w:rsid w:val="00D969D3"/>
    <w:rsid w:val="00D97A1E"/>
    <w:rsid w:val="00DA2816"/>
    <w:rsid w:val="00DA3778"/>
    <w:rsid w:val="00DA6544"/>
    <w:rsid w:val="00DB0550"/>
    <w:rsid w:val="00DB151B"/>
    <w:rsid w:val="00DB1837"/>
    <w:rsid w:val="00DB2A67"/>
    <w:rsid w:val="00DB342D"/>
    <w:rsid w:val="00DB5F50"/>
    <w:rsid w:val="00DB64B9"/>
    <w:rsid w:val="00DB6640"/>
    <w:rsid w:val="00DB6A9D"/>
    <w:rsid w:val="00DC0D7C"/>
    <w:rsid w:val="00DC0F92"/>
    <w:rsid w:val="00DC1F62"/>
    <w:rsid w:val="00DC2E3F"/>
    <w:rsid w:val="00DC4BDB"/>
    <w:rsid w:val="00DC5E09"/>
    <w:rsid w:val="00DD08C2"/>
    <w:rsid w:val="00DD0B32"/>
    <w:rsid w:val="00DD1AAF"/>
    <w:rsid w:val="00DD22A8"/>
    <w:rsid w:val="00DD2412"/>
    <w:rsid w:val="00DD3AE4"/>
    <w:rsid w:val="00DD3EDE"/>
    <w:rsid w:val="00DD5284"/>
    <w:rsid w:val="00DF057C"/>
    <w:rsid w:val="00DF0DF7"/>
    <w:rsid w:val="00DF1218"/>
    <w:rsid w:val="00DF1BD4"/>
    <w:rsid w:val="00DF4DCD"/>
    <w:rsid w:val="00DF57BC"/>
    <w:rsid w:val="00E014CB"/>
    <w:rsid w:val="00E0323A"/>
    <w:rsid w:val="00E03CF3"/>
    <w:rsid w:val="00E046B1"/>
    <w:rsid w:val="00E046CA"/>
    <w:rsid w:val="00E05E83"/>
    <w:rsid w:val="00E064F9"/>
    <w:rsid w:val="00E0699D"/>
    <w:rsid w:val="00E07AC9"/>
    <w:rsid w:val="00E10C74"/>
    <w:rsid w:val="00E12BC6"/>
    <w:rsid w:val="00E133A1"/>
    <w:rsid w:val="00E20D8D"/>
    <w:rsid w:val="00E25D46"/>
    <w:rsid w:val="00E263D2"/>
    <w:rsid w:val="00E318C4"/>
    <w:rsid w:val="00E31DCA"/>
    <w:rsid w:val="00E3249C"/>
    <w:rsid w:val="00E33610"/>
    <w:rsid w:val="00E355DD"/>
    <w:rsid w:val="00E361E0"/>
    <w:rsid w:val="00E362BF"/>
    <w:rsid w:val="00E40594"/>
    <w:rsid w:val="00E4185C"/>
    <w:rsid w:val="00E42436"/>
    <w:rsid w:val="00E431FE"/>
    <w:rsid w:val="00E46641"/>
    <w:rsid w:val="00E500F1"/>
    <w:rsid w:val="00E50478"/>
    <w:rsid w:val="00E51687"/>
    <w:rsid w:val="00E52D2C"/>
    <w:rsid w:val="00E53559"/>
    <w:rsid w:val="00E538B5"/>
    <w:rsid w:val="00E53BF6"/>
    <w:rsid w:val="00E56857"/>
    <w:rsid w:val="00E568D2"/>
    <w:rsid w:val="00E61FFE"/>
    <w:rsid w:val="00E65307"/>
    <w:rsid w:val="00E73637"/>
    <w:rsid w:val="00E74598"/>
    <w:rsid w:val="00E74D8A"/>
    <w:rsid w:val="00E75E80"/>
    <w:rsid w:val="00E7651F"/>
    <w:rsid w:val="00E80D38"/>
    <w:rsid w:val="00E8107A"/>
    <w:rsid w:val="00E8226E"/>
    <w:rsid w:val="00E82614"/>
    <w:rsid w:val="00E82951"/>
    <w:rsid w:val="00E82F09"/>
    <w:rsid w:val="00E83F01"/>
    <w:rsid w:val="00E85450"/>
    <w:rsid w:val="00E85B76"/>
    <w:rsid w:val="00E85EDD"/>
    <w:rsid w:val="00E90F42"/>
    <w:rsid w:val="00E91686"/>
    <w:rsid w:val="00E916F3"/>
    <w:rsid w:val="00E92854"/>
    <w:rsid w:val="00E967DB"/>
    <w:rsid w:val="00E9693F"/>
    <w:rsid w:val="00E97D67"/>
    <w:rsid w:val="00EA04B2"/>
    <w:rsid w:val="00EA09D8"/>
    <w:rsid w:val="00EA16C7"/>
    <w:rsid w:val="00EB4330"/>
    <w:rsid w:val="00EB4CE6"/>
    <w:rsid w:val="00EB512A"/>
    <w:rsid w:val="00EB7389"/>
    <w:rsid w:val="00EB79D7"/>
    <w:rsid w:val="00EC05FD"/>
    <w:rsid w:val="00EC0744"/>
    <w:rsid w:val="00EC2E06"/>
    <w:rsid w:val="00EC3E66"/>
    <w:rsid w:val="00EC5299"/>
    <w:rsid w:val="00ED388F"/>
    <w:rsid w:val="00ED4206"/>
    <w:rsid w:val="00ED5A64"/>
    <w:rsid w:val="00ED5FB5"/>
    <w:rsid w:val="00ED708A"/>
    <w:rsid w:val="00ED7AE7"/>
    <w:rsid w:val="00EE28C5"/>
    <w:rsid w:val="00EE5E42"/>
    <w:rsid w:val="00EE7342"/>
    <w:rsid w:val="00EE7E20"/>
    <w:rsid w:val="00EF50D9"/>
    <w:rsid w:val="00EF5641"/>
    <w:rsid w:val="00EF5D7E"/>
    <w:rsid w:val="00EF7370"/>
    <w:rsid w:val="00EF73C6"/>
    <w:rsid w:val="00F02C9E"/>
    <w:rsid w:val="00F03BC9"/>
    <w:rsid w:val="00F04367"/>
    <w:rsid w:val="00F04BFD"/>
    <w:rsid w:val="00F04D90"/>
    <w:rsid w:val="00F06510"/>
    <w:rsid w:val="00F07336"/>
    <w:rsid w:val="00F10F75"/>
    <w:rsid w:val="00F1158D"/>
    <w:rsid w:val="00F13F67"/>
    <w:rsid w:val="00F15538"/>
    <w:rsid w:val="00F156C1"/>
    <w:rsid w:val="00F15828"/>
    <w:rsid w:val="00F16327"/>
    <w:rsid w:val="00F17CAE"/>
    <w:rsid w:val="00F20294"/>
    <w:rsid w:val="00F206F1"/>
    <w:rsid w:val="00F20924"/>
    <w:rsid w:val="00F220CF"/>
    <w:rsid w:val="00F23000"/>
    <w:rsid w:val="00F233E7"/>
    <w:rsid w:val="00F24E87"/>
    <w:rsid w:val="00F253E2"/>
    <w:rsid w:val="00F26E1E"/>
    <w:rsid w:val="00F2743B"/>
    <w:rsid w:val="00F33EEF"/>
    <w:rsid w:val="00F3574C"/>
    <w:rsid w:val="00F35F98"/>
    <w:rsid w:val="00F407C5"/>
    <w:rsid w:val="00F4189D"/>
    <w:rsid w:val="00F43E26"/>
    <w:rsid w:val="00F43E82"/>
    <w:rsid w:val="00F44FB8"/>
    <w:rsid w:val="00F46BFF"/>
    <w:rsid w:val="00F50A81"/>
    <w:rsid w:val="00F50C46"/>
    <w:rsid w:val="00F513D1"/>
    <w:rsid w:val="00F52768"/>
    <w:rsid w:val="00F55B29"/>
    <w:rsid w:val="00F55C1A"/>
    <w:rsid w:val="00F56090"/>
    <w:rsid w:val="00F568A8"/>
    <w:rsid w:val="00F604CA"/>
    <w:rsid w:val="00F60A89"/>
    <w:rsid w:val="00F64BB2"/>
    <w:rsid w:val="00F72C6A"/>
    <w:rsid w:val="00F7453D"/>
    <w:rsid w:val="00F7631C"/>
    <w:rsid w:val="00F766EA"/>
    <w:rsid w:val="00F77A4D"/>
    <w:rsid w:val="00F80DE8"/>
    <w:rsid w:val="00F83063"/>
    <w:rsid w:val="00F84451"/>
    <w:rsid w:val="00F850ED"/>
    <w:rsid w:val="00F85E35"/>
    <w:rsid w:val="00F86400"/>
    <w:rsid w:val="00F9171B"/>
    <w:rsid w:val="00F9193A"/>
    <w:rsid w:val="00F93414"/>
    <w:rsid w:val="00F94E3A"/>
    <w:rsid w:val="00F977F6"/>
    <w:rsid w:val="00FA01D0"/>
    <w:rsid w:val="00FA1743"/>
    <w:rsid w:val="00FA33EF"/>
    <w:rsid w:val="00FA4BB2"/>
    <w:rsid w:val="00FA59AA"/>
    <w:rsid w:val="00FB01CF"/>
    <w:rsid w:val="00FB20D8"/>
    <w:rsid w:val="00FB408F"/>
    <w:rsid w:val="00FB5E43"/>
    <w:rsid w:val="00FB66EB"/>
    <w:rsid w:val="00FB6BD8"/>
    <w:rsid w:val="00FC05EE"/>
    <w:rsid w:val="00FC2507"/>
    <w:rsid w:val="00FC2904"/>
    <w:rsid w:val="00FC639B"/>
    <w:rsid w:val="00FC652F"/>
    <w:rsid w:val="00FC6738"/>
    <w:rsid w:val="00FC7490"/>
    <w:rsid w:val="00FD0C0A"/>
    <w:rsid w:val="00FD0D50"/>
    <w:rsid w:val="00FD2B54"/>
    <w:rsid w:val="00FD4725"/>
    <w:rsid w:val="00FD4CFE"/>
    <w:rsid w:val="00FD5865"/>
    <w:rsid w:val="00FD62CC"/>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129"/>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StyleArial11pt">
    <w:name w:val="Style Arial 11 pt"/>
    <w:rsid w:val="0029535B"/>
    <w:rPr>
      <w:rFonts w:ascii="Arial" w:hAnsi="Arial"/>
      <w:sz w:val="22"/>
    </w:rPr>
  </w:style>
  <w:style w:type="character" w:customStyle="1" w:styleId="TitleChar">
    <w:name w:val="Title Char"/>
    <w:basedOn w:val="DefaultParagraphFont"/>
    <w:link w:val="Title"/>
    <w:rsid w:val="00CC470A"/>
    <w:rPr>
      <w:rFonts w:ascii="Arial" w:hAnsi="Arial"/>
      <w:b/>
      <w:bCs/>
      <w:szCs w:val="24"/>
      <w:u w:val="single"/>
    </w:rPr>
  </w:style>
  <w:style w:type="character" w:styleId="UnresolvedMention">
    <w:name w:val="Unresolved Mention"/>
    <w:basedOn w:val="DefaultParagraphFont"/>
    <w:uiPriority w:val="99"/>
    <w:semiHidden/>
    <w:unhideWhenUsed/>
    <w:rsid w:val="00637D22"/>
    <w:rPr>
      <w:color w:val="605E5C"/>
      <w:shd w:val="clear" w:color="auto" w:fill="E1DFDD"/>
    </w:rPr>
  </w:style>
  <w:style w:type="paragraph" w:styleId="Revision">
    <w:name w:val="Revision"/>
    <w:hidden/>
    <w:uiPriority w:val="99"/>
    <w:semiHidden/>
    <w:rsid w:val="00EC0744"/>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93515831">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10619"/>
    <w:rsid w:val="000610DB"/>
    <w:rsid w:val="000810BA"/>
    <w:rsid w:val="000F5E0D"/>
    <w:rsid w:val="0011035E"/>
    <w:rsid w:val="00117D25"/>
    <w:rsid w:val="0012598D"/>
    <w:rsid w:val="00143453"/>
    <w:rsid w:val="001707FF"/>
    <w:rsid w:val="0017231D"/>
    <w:rsid w:val="00175EEB"/>
    <w:rsid w:val="00191F99"/>
    <w:rsid w:val="001D341D"/>
    <w:rsid w:val="001E3EF4"/>
    <w:rsid w:val="001F295D"/>
    <w:rsid w:val="00211659"/>
    <w:rsid w:val="00217B0D"/>
    <w:rsid w:val="0025468A"/>
    <w:rsid w:val="002D10BC"/>
    <w:rsid w:val="002E366C"/>
    <w:rsid w:val="0030714C"/>
    <w:rsid w:val="00323FE8"/>
    <w:rsid w:val="003754A5"/>
    <w:rsid w:val="00385C34"/>
    <w:rsid w:val="003C7B3C"/>
    <w:rsid w:val="00402005"/>
    <w:rsid w:val="00421549"/>
    <w:rsid w:val="00457563"/>
    <w:rsid w:val="00477B4D"/>
    <w:rsid w:val="004B0EE6"/>
    <w:rsid w:val="004B2693"/>
    <w:rsid w:val="004C6E78"/>
    <w:rsid w:val="004D1337"/>
    <w:rsid w:val="004D6893"/>
    <w:rsid w:val="005119E5"/>
    <w:rsid w:val="00517F4B"/>
    <w:rsid w:val="005320BC"/>
    <w:rsid w:val="005448F4"/>
    <w:rsid w:val="00546D99"/>
    <w:rsid w:val="00551C3B"/>
    <w:rsid w:val="005649E6"/>
    <w:rsid w:val="005A46DF"/>
    <w:rsid w:val="005C6C0C"/>
    <w:rsid w:val="005D7B0D"/>
    <w:rsid w:val="005E21DE"/>
    <w:rsid w:val="005E7AE5"/>
    <w:rsid w:val="005F2F41"/>
    <w:rsid w:val="00660DF9"/>
    <w:rsid w:val="006F1581"/>
    <w:rsid w:val="00723F8F"/>
    <w:rsid w:val="00732429"/>
    <w:rsid w:val="00742EA5"/>
    <w:rsid w:val="0074669D"/>
    <w:rsid w:val="0076343E"/>
    <w:rsid w:val="00763FAF"/>
    <w:rsid w:val="007B31A9"/>
    <w:rsid w:val="007C7EF0"/>
    <w:rsid w:val="007E7AE9"/>
    <w:rsid w:val="00843FF7"/>
    <w:rsid w:val="008460FC"/>
    <w:rsid w:val="00887859"/>
    <w:rsid w:val="008901C0"/>
    <w:rsid w:val="008F76D6"/>
    <w:rsid w:val="009055FB"/>
    <w:rsid w:val="00940D12"/>
    <w:rsid w:val="0096087C"/>
    <w:rsid w:val="0098029C"/>
    <w:rsid w:val="009D45F0"/>
    <w:rsid w:val="009D5552"/>
    <w:rsid w:val="00A02BA2"/>
    <w:rsid w:val="00A57F45"/>
    <w:rsid w:val="00A66BE9"/>
    <w:rsid w:val="00A874EF"/>
    <w:rsid w:val="00AC1865"/>
    <w:rsid w:val="00B0025C"/>
    <w:rsid w:val="00B1455B"/>
    <w:rsid w:val="00B340EA"/>
    <w:rsid w:val="00B65AE3"/>
    <w:rsid w:val="00B6678E"/>
    <w:rsid w:val="00BC7FA8"/>
    <w:rsid w:val="00C059C9"/>
    <w:rsid w:val="00C23B3D"/>
    <w:rsid w:val="00C44BA4"/>
    <w:rsid w:val="00C6230F"/>
    <w:rsid w:val="00C77994"/>
    <w:rsid w:val="00CC7E7E"/>
    <w:rsid w:val="00CE6560"/>
    <w:rsid w:val="00D52179"/>
    <w:rsid w:val="00D77921"/>
    <w:rsid w:val="00D831BE"/>
    <w:rsid w:val="00DB3865"/>
    <w:rsid w:val="00DD391A"/>
    <w:rsid w:val="00DD5BA1"/>
    <w:rsid w:val="00DE0609"/>
    <w:rsid w:val="00E33DB2"/>
    <w:rsid w:val="00E355DC"/>
    <w:rsid w:val="00E67E89"/>
    <w:rsid w:val="00E818C2"/>
    <w:rsid w:val="00EB7925"/>
    <w:rsid w:val="00EC007B"/>
    <w:rsid w:val="00EC1F97"/>
    <w:rsid w:val="00ED7690"/>
    <w:rsid w:val="00ED7D13"/>
    <w:rsid w:val="00EE66D9"/>
    <w:rsid w:val="00EF34FB"/>
    <w:rsid w:val="00EF35F6"/>
    <w:rsid w:val="00F85DC1"/>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EF7E90A"/>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F295D"/>
    <w:rPr>
      <w:color w:val="808080"/>
    </w:rPr>
  </w:style>
  <w:style w:type="paragraph" w:customStyle="1" w:styleId="8C579863EF0148179EADB91D7E3AEA0B">
    <w:name w:val="8C579863EF0148179EADB91D7E3AEA0B"/>
    <w:rsid w:val="00C059C9"/>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NHSD-100104-670209642-3210</_dlc_DocId>
    <_dlc_DocIdUrl xmlns="569d152e-da5b-4bb7-ac8c-200ff2757395">
      <Url>https://hscic365.sharepoint.com/sites/GPSES/_layouts/15/DocIdRedir.aspx?ID=NHSD-100104-670209642-3210</Url>
      <Description>NHSD-100104-670209642-3210</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3.xml><?xml version="1.0" encoding="utf-8"?>
<ds:datastoreItem xmlns:ds="http://schemas.openxmlformats.org/officeDocument/2006/customXml" ds:itemID="{76FB05B3-62AF-4A13-9092-B97BAB7869A3}">
  <ds:schemaRefs>
    <ds:schemaRef ds:uri="http://schemas.microsoft.com/office/2006/documentManagement/types"/>
    <ds:schemaRef ds:uri="http://purl.org/dc/dcmitype/"/>
    <ds:schemaRef ds:uri="http://purl.org/dc/terms/"/>
    <ds:schemaRef ds:uri="05a5772c-338b-4284-89e6-a4877ae5a92c"/>
    <ds:schemaRef ds:uri="http://schemas.microsoft.com/office/2006/metadata/properties"/>
    <ds:schemaRef ds:uri="http://purl.org/dc/elements/1.1/"/>
    <ds:schemaRef ds:uri="http://schemas.microsoft.com/office/infopath/2007/PartnerControls"/>
    <ds:schemaRef ds:uri="http://www.w3.org/XML/1998/namespace"/>
    <ds:schemaRef ds:uri="http://schemas.openxmlformats.org/package/2006/metadata/core-properties"/>
    <ds:schemaRef ds:uri="5668c8bc-6c30-45e9-80ca-5109d4270dfd"/>
    <ds:schemaRef ds:uri="http://schemas.microsoft.com/sharepoint/v3"/>
    <ds:schemaRef ds:uri="569d152e-da5b-4bb7-ac8c-200ff2757395"/>
  </ds:schemaRefs>
</ds:datastoreItem>
</file>

<file path=customXml/itemProps4.xml><?xml version="1.0" encoding="utf-8"?>
<ds:datastoreItem xmlns:ds="http://schemas.openxmlformats.org/officeDocument/2006/customXml" ds:itemID="{9B409B8E-1D03-481A-B106-EA5F94C1AF29}">
  <ds:schemaRefs>
    <ds:schemaRef ds:uri="http://schemas.openxmlformats.org/officeDocument/2006/bibliography"/>
  </ds:schemaRefs>
</ds:datastoreItem>
</file>

<file path=customXml/itemProps5.xml><?xml version="1.0" encoding="utf-8"?>
<ds:datastoreItem xmlns:ds="http://schemas.openxmlformats.org/officeDocument/2006/customXml" ds:itemID="{045F04CF-861F-4CE3-A43A-6384C7D05528}">
  <ds:schemaRefs>
    <ds:schemaRef ds:uri="http://schemas.microsoft.com/sharepoint/events"/>
  </ds:schemaRefs>
</ds:datastoreItem>
</file>

<file path=customXml/itemProps6.xml><?xml version="1.0" encoding="utf-8"?>
<ds:datastoreItem xmlns:ds="http://schemas.openxmlformats.org/officeDocument/2006/customXml" ds:itemID="{FD8F883E-5009-47FF-B57D-86B214816E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29</Pages>
  <Words>5001</Words>
  <Characters>33812</Characters>
  <Application>Microsoft Office Word</Application>
  <DocSecurity>0</DocSecurity>
  <Lines>281</Lines>
  <Paragraphs>77</Paragraphs>
  <ScaleCrop>false</ScaleCrop>
  <HeadingPairs>
    <vt:vector size="2" baseType="variant">
      <vt:variant>
        <vt:lpstr>Title</vt:lpstr>
      </vt:variant>
      <vt:variant>
        <vt:i4>1</vt:i4>
      </vt:variant>
    </vt:vector>
  </HeadingPairs>
  <TitlesOfParts>
    <vt:vector size="1" baseType="lpstr">
      <vt:lpstr>Chronic kidney disease (CKD)</vt:lpstr>
    </vt:vector>
  </TitlesOfParts>
  <Company>HSCIC</Company>
  <LinksUpToDate>false</LinksUpToDate>
  <CharactersWithSpaces>38736</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Chronic kidney disease (CKD)</dc:title>
  <dc:subject>New GMS Contract QOF Implementation</dc:subject>
  <dc:creator>Paul Amos</dc:creator>
  <cp:keywords>QOF QOF</cp:keywords>
  <dc:description>47.0</dc:description>
  <cp:lastModifiedBy>CASY2@hscic.gov.uk</cp:lastModifiedBy>
  <cp:revision>11</cp:revision>
  <cp:lastPrinted>2015-07-08T11:50:00Z</cp:lastPrinted>
  <dcterms:created xsi:type="dcterms:W3CDTF">2022-05-30T15:06:00Z</dcterms:created>
  <dcterms:modified xsi:type="dcterms:W3CDTF">2023-03-29T08:26:00Z</dcterms:modified>
  <cp:category>CKD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1060200</vt:r8>
  </property>
  <property fmtid="{D5CDD505-2E9C-101B-9397-08002B2CF9AE}" pid="9" name="_dlc_DocIdItemGuid">
    <vt:lpwstr>908e03b3-1505-45d5-b369-01786d04a4d3</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4;#Document|6113f30c-7b54-4978-b917-a373efb61b62</vt:lpwstr>
  </property>
  <property fmtid="{D5CDD505-2E9C-101B-9397-08002B2CF9AE}" pid="13" name="PortfolioCode">
    <vt:lpwstr/>
  </property>
  <property fmtid="{D5CDD505-2E9C-101B-9397-08002B2CF9AE}" pid="14" name="TaxCatchAll">
    <vt:lpwstr>4;#Document|6113f30c-7b54-4978-b917-a373efb61b62</vt:lpwstr>
  </property>
  <property fmtid="{D5CDD505-2E9C-101B-9397-08002B2CF9AE}" pid="15" name="e076e489fa624670a6d5030aa6510568">
    <vt:lpwstr>Document|6113f30c-7b54-4978-b917-a373efb61b62</vt:lpwstr>
  </property>
  <property fmtid="{D5CDD505-2E9C-101B-9397-08002B2CF9AE}" pid="16" name="i8502cb9d1b74c4f9e1ea45824336350">
    <vt:lpwstr/>
  </property>
</Properties>
</file>